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587C9A31" w:rsidR="006A1B3B" w:rsidRDefault="006A1B3B" w:rsidP="006A1B3B">
      <w:pPr>
        <w:pStyle w:val="Header"/>
        <w:keepLines/>
        <w:tabs>
          <w:tab w:val="left" w:pos="5956"/>
          <w:tab w:val="right" w:pos="10440"/>
          <w:tab w:val="right" w:pos="13323"/>
        </w:tabs>
        <w:spacing w:before="60" w:after="60"/>
        <w:rPr>
          <w:rFonts w:cs="Arial"/>
          <w:b w:val="0"/>
          <w:sz w:val="24"/>
          <w:szCs w:val="24"/>
        </w:rPr>
      </w:pPr>
      <w:bookmarkStart w:id="0" w:name="Title"/>
      <w:bookmarkStart w:id="1" w:name="OLE_LINK48"/>
      <w:bookmarkEnd w:id="0"/>
      <w:r>
        <w:rPr>
          <w:rFonts w:cs="Arial"/>
          <w:sz w:val="24"/>
          <w:szCs w:val="24"/>
        </w:rPr>
        <w:t>3GPP TSG-RAN WG4 Meeting #</w:t>
      </w:r>
      <w:r>
        <w:rPr>
          <w:rFonts w:cs="Arial"/>
        </w:rPr>
        <w:t xml:space="preserve"> </w:t>
      </w:r>
      <w:r>
        <w:rPr>
          <w:rFonts w:cs="Arial"/>
          <w:sz w:val="24"/>
          <w:szCs w:val="24"/>
        </w:rPr>
        <w:t>11</w:t>
      </w:r>
      <w:r w:rsidR="00C47333">
        <w:rPr>
          <w:rFonts w:cs="Arial" w:hint="eastAsia"/>
          <w:sz w:val="24"/>
          <w:szCs w:val="24"/>
          <w:lang w:eastAsia="zh-TW"/>
        </w:rPr>
        <w:t>1</w:t>
      </w:r>
      <w:r>
        <w:rPr>
          <w:rFonts w:cs="Arial"/>
          <w:sz w:val="24"/>
          <w:szCs w:val="24"/>
        </w:rPr>
        <w:tab/>
      </w:r>
      <w:r>
        <w:rPr>
          <w:rFonts w:cs="Arial"/>
          <w:sz w:val="24"/>
          <w:szCs w:val="24"/>
        </w:rPr>
        <w:tab/>
      </w:r>
      <w:r w:rsidR="008C6030" w:rsidRPr="008C6030">
        <w:rPr>
          <w:rFonts w:cs="Arial"/>
          <w:sz w:val="24"/>
          <w:szCs w:val="24"/>
        </w:rPr>
        <w:t>R4-240718</w:t>
      </w:r>
      <w:r w:rsidR="00BF3AFC">
        <w:rPr>
          <w:rFonts w:cs="Arial" w:hint="eastAsia"/>
          <w:sz w:val="24"/>
          <w:szCs w:val="24"/>
          <w:lang w:eastAsia="zh-TW"/>
        </w:rPr>
        <w:t>9</w:t>
      </w:r>
    </w:p>
    <w:p w14:paraId="69D8D123" w14:textId="60093B8F" w:rsidR="006A1B3B" w:rsidRDefault="00F85BCB" w:rsidP="006A1B3B">
      <w:pPr>
        <w:pStyle w:val="Header"/>
        <w:tabs>
          <w:tab w:val="right" w:pos="9781"/>
          <w:tab w:val="right" w:pos="13323"/>
        </w:tabs>
        <w:spacing w:before="60" w:after="60"/>
        <w:outlineLvl w:val="0"/>
        <w:rPr>
          <w:rFonts w:cs="Arial"/>
          <w:b w:val="0"/>
          <w:sz w:val="24"/>
          <w:szCs w:val="24"/>
        </w:rPr>
      </w:pPr>
      <w:r w:rsidRPr="00F85BCB">
        <w:rPr>
          <w:rFonts w:cs="Arial"/>
          <w:sz w:val="24"/>
          <w:szCs w:val="24"/>
        </w:rPr>
        <w:t>Fukuoka , JP</w:t>
      </w:r>
      <w:r w:rsidR="006A1B3B">
        <w:rPr>
          <w:rFonts w:cs="Arial"/>
          <w:sz w:val="24"/>
          <w:szCs w:val="24"/>
        </w:rPr>
        <w:t>, 2</w:t>
      </w:r>
      <w:r>
        <w:rPr>
          <w:rFonts w:cs="Arial" w:hint="eastAsia"/>
          <w:sz w:val="24"/>
          <w:szCs w:val="24"/>
          <w:lang w:eastAsia="zh-TW"/>
        </w:rPr>
        <w:t>0</w:t>
      </w:r>
      <w:r w:rsidR="006A1B3B">
        <w:rPr>
          <w:rFonts w:cs="Arial"/>
          <w:sz w:val="24"/>
          <w:szCs w:val="24"/>
        </w:rPr>
        <w:t xml:space="preserve"> </w:t>
      </w:r>
      <w:r>
        <w:rPr>
          <w:rFonts w:cs="Arial"/>
          <w:sz w:val="24"/>
          <w:szCs w:val="24"/>
        </w:rPr>
        <w:t>May</w:t>
      </w:r>
      <w:r w:rsidR="006A1B3B">
        <w:rPr>
          <w:rFonts w:cs="Arial"/>
          <w:sz w:val="24"/>
          <w:szCs w:val="24"/>
        </w:rPr>
        <w:t xml:space="preserve"> – </w:t>
      </w:r>
      <w:r>
        <w:rPr>
          <w:rFonts w:cs="Arial"/>
          <w:sz w:val="24"/>
          <w:szCs w:val="24"/>
        </w:rPr>
        <w:t>24</w:t>
      </w:r>
      <w:r w:rsidR="006A1B3B">
        <w:rPr>
          <w:rFonts w:cs="Arial"/>
          <w:sz w:val="24"/>
          <w:szCs w:val="24"/>
        </w:rPr>
        <w:t xml:space="preserve"> Ma</w:t>
      </w:r>
      <w:r>
        <w:rPr>
          <w:rFonts w:cs="Arial"/>
          <w:sz w:val="24"/>
          <w:szCs w:val="24"/>
        </w:rPr>
        <w:t>y</w:t>
      </w:r>
      <w:r w:rsidR="006A1B3B">
        <w:rPr>
          <w:rFonts w:cs="Arial"/>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8F0F3" w:rsidR="001E41F3" w:rsidRPr="00410371" w:rsidRDefault="00E34488" w:rsidP="00547111">
            <w:pPr>
              <w:pStyle w:val="CRCoverPage"/>
              <w:spacing w:after="0"/>
              <w:rPr>
                <w:noProof/>
              </w:rPr>
            </w:pPr>
            <w:r>
              <w:rPr>
                <w:rFonts w:hint="eastAsia"/>
                <w:noProof/>
                <w:lang w:eastAsia="zh-TW"/>
              </w:rPr>
              <w:t>43</w:t>
            </w:r>
            <w:r w:rsidR="00BF3AFC">
              <w:rPr>
                <w:rFonts w:hint="eastAsia"/>
                <w:noProof/>
                <w:lang w:eastAsia="zh-TW"/>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B7E8B" w:rsidR="001E41F3" w:rsidRPr="00410371" w:rsidRDefault="00000000" w:rsidP="00E13F3D">
            <w:pPr>
              <w:pStyle w:val="CRCoverPage"/>
              <w:spacing w:after="0"/>
              <w:jc w:val="center"/>
              <w:rPr>
                <w:b/>
                <w:noProof/>
              </w:rPr>
            </w:pPr>
            <w:fldSimple w:instr=" DOCPROPERTY  Revision  \* MERGEFORMAT ">
              <w:r w:rsidR="002B77C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86D45" w:rsidR="001E41F3" w:rsidRPr="00410371" w:rsidRDefault="00723261">
            <w:pPr>
              <w:pStyle w:val="CRCoverPage"/>
              <w:spacing w:after="0"/>
              <w:jc w:val="center"/>
              <w:rPr>
                <w:noProof/>
                <w:sz w:val="28"/>
              </w:rPr>
            </w:pPr>
            <w:r w:rsidRPr="00723261">
              <w:rPr>
                <w:b/>
                <w:noProof/>
                <w:sz w:val="24"/>
              </w:rPr>
              <w:t>1</w:t>
            </w:r>
            <w:r w:rsidR="00BF3AFC">
              <w:rPr>
                <w:rFonts w:hint="eastAsia"/>
                <w:b/>
                <w:noProof/>
                <w:sz w:val="24"/>
                <w:lang w:eastAsia="zh-TW"/>
              </w:rPr>
              <w:t>8</w:t>
            </w:r>
            <w:r w:rsidRPr="00723261">
              <w:rPr>
                <w:b/>
                <w:noProof/>
                <w:sz w:val="24"/>
              </w:rPr>
              <w:t>.</w:t>
            </w:r>
            <w:r w:rsidR="00BF3AFC">
              <w:rPr>
                <w:rFonts w:hint="eastAsia"/>
                <w:b/>
                <w:noProof/>
                <w:sz w:val="24"/>
                <w:lang w:eastAsia="zh-TW"/>
              </w:rPr>
              <w:t>5</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687E9" w:rsidR="00594891" w:rsidRPr="00EB4248" w:rsidRDefault="008C6030">
            <w:pPr>
              <w:pStyle w:val="CRCoverPage"/>
              <w:spacing w:after="0"/>
              <w:ind w:left="100"/>
              <w:rPr>
                <w:noProof/>
                <w:highlight w:val="yellow"/>
              </w:rPr>
            </w:pPr>
            <w:r w:rsidRPr="008C6030">
              <w:rPr>
                <w:rFonts w:ascii="Calibri" w:hAnsi="Calibri" w:cs="Calibri"/>
                <w:sz w:val="22"/>
                <w:szCs w:val="22"/>
              </w:rPr>
              <w:t>(NR_newRAT-Perf) CR on test for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6D6EB" w:rsidR="00C91239" w:rsidRPr="00EB4248" w:rsidRDefault="00CF5707">
            <w:pPr>
              <w:pStyle w:val="CRCoverPage"/>
              <w:spacing w:after="0"/>
              <w:ind w:left="100"/>
              <w:rPr>
                <w:noProof/>
                <w:highlight w:val="yellow"/>
              </w:rPr>
            </w:pPr>
            <w:r w:rsidRPr="00CF5707">
              <w:rPr>
                <w:rFonts w:ascii="Calibri" w:hAnsi="Calibri" w:cs="Calibri"/>
                <w:sz w:val="22"/>
                <w:szCs w:val="22"/>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879CD" w:rsidR="001E41F3" w:rsidRDefault="00723261">
            <w:pPr>
              <w:pStyle w:val="CRCoverPage"/>
              <w:spacing w:after="0"/>
              <w:ind w:left="100"/>
              <w:rPr>
                <w:noProof/>
              </w:rPr>
            </w:pPr>
            <w:r>
              <w:t>202</w:t>
            </w:r>
            <w:r w:rsidR="006A1B3B">
              <w:t>4</w:t>
            </w:r>
            <w:r>
              <w:t>-</w:t>
            </w:r>
            <w:r w:rsidR="006A1B3B">
              <w:t>0</w:t>
            </w:r>
            <w:r w:rsidR="00F85BCB">
              <w:t>5</w:t>
            </w:r>
            <w:r>
              <w:t>-</w:t>
            </w:r>
            <w:r w:rsidR="006A1B3B">
              <w:t>2</w:t>
            </w:r>
            <w:r w:rsidR="00F85BCB">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BE231" w:rsidR="001E41F3" w:rsidRDefault="00A741B4" w:rsidP="00D24991">
            <w:pPr>
              <w:pStyle w:val="CRCoverPage"/>
              <w:spacing w:after="0"/>
              <w:ind w:left="100" w:right="-609"/>
              <w:rPr>
                <w:b/>
                <w:noProof/>
              </w:rPr>
            </w:pPr>
            <w:r>
              <w:rPr>
                <w:rFonts w:hint="eastAsia"/>
                <w:b/>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85AB43" w:rsidR="001E41F3" w:rsidRDefault="00723261">
            <w:pPr>
              <w:pStyle w:val="CRCoverPage"/>
              <w:spacing w:after="0"/>
              <w:ind w:left="100"/>
              <w:rPr>
                <w:noProof/>
              </w:rPr>
            </w:pPr>
            <w:r>
              <w:t>Rel-1</w:t>
            </w:r>
            <w:r w:rsidR="00BF3AFC">
              <w:rPr>
                <w:rFonts w:hint="eastAsia"/>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16962" w:rsidR="006A1B3B" w:rsidRPr="00EB4248" w:rsidRDefault="005F2A61" w:rsidP="006C5935">
            <w:pPr>
              <w:pStyle w:val="CRCoverPage"/>
              <w:spacing w:after="0"/>
              <w:rPr>
                <w:noProof/>
                <w:highlight w:val="yellow"/>
              </w:rPr>
            </w:pPr>
            <w:r w:rsidRPr="005F2A61">
              <w:rPr>
                <w:noProof/>
              </w:rPr>
              <w:t>In the SCell activation test,  the UE shall start reporting CSI in PCell after at least one CSI-RS transmission occasion for channel measurement. However, the CSI report processing time (as defined in 5.2.2.5 in TS 38.214) was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424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CDDA0E" w:rsidR="008749C0" w:rsidRPr="00EB4248" w:rsidRDefault="005F2A61" w:rsidP="006A1B3B">
            <w:pPr>
              <w:pStyle w:val="TAL"/>
              <w:rPr>
                <w:noProof/>
                <w:sz w:val="20"/>
                <w:highlight w:val="yellow"/>
                <w:lang w:eastAsia="zh-TW"/>
              </w:rPr>
            </w:pPr>
            <w:r w:rsidRPr="005F2A61">
              <w:rPr>
                <w:noProof/>
                <w:sz w:val="20"/>
              </w:rPr>
              <w:t xml:space="preserve">Add CSI report processing time, </w:t>
            </w:r>
            <w:bookmarkStart w:id="3" w:name="OLE_LINK10"/>
            <w:r w:rsidRPr="005F2A61">
              <w:rPr>
                <w:i/>
                <w:iCs/>
                <w:noProof/>
                <w:sz w:val="20"/>
              </w:rPr>
              <w:t>n</w:t>
            </w:r>
            <w:r w:rsidRPr="005F2A61">
              <w:rPr>
                <w:i/>
                <w:iCs/>
                <w:noProof/>
                <w:sz w:val="20"/>
                <w:vertAlign w:val="subscript"/>
              </w:rPr>
              <w:t>CSI</w:t>
            </w:r>
            <w:r w:rsidR="003E55DE">
              <w:rPr>
                <w:i/>
                <w:iCs/>
                <w:noProof/>
                <w:sz w:val="20"/>
                <w:vertAlign w:val="subscript"/>
              </w:rPr>
              <w:t>_</w:t>
            </w:r>
            <w:r w:rsidRPr="005F2A61">
              <w:rPr>
                <w:i/>
                <w:iCs/>
                <w:noProof/>
                <w:sz w:val="20"/>
                <w:vertAlign w:val="subscript"/>
              </w:rPr>
              <w:t>ref</w:t>
            </w:r>
            <w:r w:rsidRPr="005F2A61">
              <w:rPr>
                <w:noProof/>
                <w:sz w:val="20"/>
                <w:vertAlign w:val="subscript"/>
              </w:rPr>
              <w:t xml:space="preserve">  </w:t>
            </w:r>
            <w:r w:rsidRPr="005F2A61">
              <w:rPr>
                <w:noProof/>
                <w:sz w:val="20"/>
              </w:rPr>
              <w:t xml:space="preserve">slots, as defined in 5.2.2.5 in </w:t>
            </w:r>
            <w:bookmarkEnd w:id="3"/>
            <w:r w:rsidRPr="005F2A61">
              <w:rPr>
                <w:noProof/>
                <w:sz w:val="20"/>
              </w:rPr>
              <w:t>TS 38.214.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4248"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5E6B6" w:rsidR="001E41F3" w:rsidRPr="00EB4248" w:rsidRDefault="005F2A61" w:rsidP="00F12125">
            <w:pPr>
              <w:pStyle w:val="TAL"/>
              <w:rPr>
                <w:noProof/>
                <w:highlight w:val="yellow"/>
                <w:lang w:eastAsia="zh-TW"/>
              </w:rPr>
            </w:pPr>
            <w:r w:rsidRPr="005F2A61">
              <w:rPr>
                <w:noProof/>
                <w:sz w:val="20"/>
              </w:rPr>
              <w:t>Incorrect test requirement, as the CSI report processing time is allowed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99F62" w:rsidR="001E41F3" w:rsidRPr="00EB0C3C" w:rsidRDefault="005F2A61">
            <w:pPr>
              <w:pStyle w:val="CRCoverPage"/>
              <w:spacing w:after="0"/>
              <w:ind w:left="100"/>
              <w:rPr>
                <w:noProof/>
                <w:lang w:eastAsia="zh-TW"/>
              </w:rPr>
            </w:pPr>
            <w:bookmarkStart w:id="4" w:name="OLE_LINK2"/>
            <w:r w:rsidRPr="005F2A61">
              <w:rPr>
                <w:noProof/>
                <w:lang w:eastAsia="zh-TW"/>
              </w:rPr>
              <w:t>A.4.5.3.1</w:t>
            </w:r>
            <w:bookmarkEnd w:id="4"/>
            <w:r>
              <w:rPr>
                <w:rFonts w:hint="eastAsia"/>
                <w:noProof/>
                <w:lang w:eastAsia="zh-TW"/>
              </w:rPr>
              <w:t>,</w:t>
            </w:r>
            <w:r>
              <w:rPr>
                <w:noProof/>
                <w:lang w:eastAsia="zh-TW"/>
              </w:rPr>
              <w:t xml:space="preserve"> </w:t>
            </w:r>
            <w:r w:rsidRPr="005F2A61">
              <w:rPr>
                <w:noProof/>
                <w:lang w:eastAsia="zh-TW"/>
              </w:rPr>
              <w:t>A.4.5.3.3,</w:t>
            </w:r>
            <w:r>
              <w:rPr>
                <w:rFonts w:ascii="Calibri Light" w:hAnsi="Calibri Light" w:cs="Calibri Light"/>
              </w:rPr>
              <w:t xml:space="preserve"> </w:t>
            </w:r>
            <w:r>
              <w:rPr>
                <w:noProof/>
                <w:lang w:eastAsia="zh-TW"/>
              </w:rPr>
              <w:t xml:space="preserve">A.6.5.3.1, </w:t>
            </w:r>
            <w:bookmarkStart w:id="5" w:name="OLE_LINK3"/>
            <w:r>
              <w:rPr>
                <w:noProof/>
                <w:lang w:eastAsia="zh-TW"/>
              </w:rPr>
              <w:t>A.6.5.3.3</w:t>
            </w:r>
            <w:bookmarkEnd w:id="5"/>
            <w:r>
              <w:rPr>
                <w:noProof/>
                <w:lang w:eastAsia="zh-TW"/>
              </w:rPr>
              <w:t>, A.7.5.3.2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FBC15A" w:rsidR="001E41F3" w:rsidRDefault="000A3222">
            <w:pPr>
              <w:pStyle w:val="CRCoverPage"/>
              <w:spacing w:after="0"/>
              <w:ind w:left="99"/>
              <w:rPr>
                <w:noProof/>
              </w:rPr>
            </w:pPr>
            <w:bookmarkStart w:id="6" w:name="OLE_LINK4"/>
            <w:r>
              <w:rPr>
                <w:noProof/>
              </w:rPr>
              <w:t>TS</w:t>
            </w:r>
            <w:r w:rsidR="001B23AA">
              <w:rPr>
                <w:noProof/>
              </w:rPr>
              <w:t>38.533</w:t>
            </w:r>
            <w:bookmarkEnd w:id="6"/>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4F67DB" w14:textId="6A37EE33" w:rsidR="004F1321" w:rsidRDefault="004F1321" w:rsidP="004F1321">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lastRenderedPageBreak/>
        <w:t xml:space="preserve">&lt;Start of Change&gt; </w:t>
      </w:r>
    </w:p>
    <w:p w14:paraId="4938174B" w14:textId="77777777" w:rsidR="009E5564" w:rsidRDefault="009E5564" w:rsidP="009E5564">
      <w:pPr>
        <w:pStyle w:val="Heading4"/>
        <w:rPr>
          <w:lang w:val="en-US" w:eastAsia="zh-CN"/>
        </w:rPr>
      </w:pPr>
      <w:r>
        <w:rPr>
          <w:lang w:val="en-US" w:eastAsia="zh-CN"/>
        </w:rPr>
        <w:t>A.4.5.3.1</w:t>
      </w:r>
      <w:r>
        <w:rPr>
          <w:lang w:val="en-US" w:eastAsia="zh-CN"/>
        </w:rPr>
        <w:tab/>
        <w:t>SCell Activation and deactivation of known SCell in FR1 for 160ms SCell measurement cycle</w:t>
      </w:r>
    </w:p>
    <w:p w14:paraId="07E28113" w14:textId="77777777" w:rsidR="009E5564" w:rsidRDefault="009E5564" w:rsidP="009E5564">
      <w:pPr>
        <w:pStyle w:val="Heading5"/>
        <w:rPr>
          <w:lang w:eastAsia="zh-CN"/>
        </w:rPr>
      </w:pPr>
      <w:r>
        <w:rPr>
          <w:lang w:eastAsia="zh-CN"/>
        </w:rPr>
        <w:t>A.4.5.3.1.1</w:t>
      </w:r>
      <w:r>
        <w:rPr>
          <w:lang w:eastAsia="zh-CN"/>
        </w:rPr>
        <w:tab/>
        <w:t>Test Purpose and Environment</w:t>
      </w:r>
    </w:p>
    <w:p w14:paraId="177E6DCD" w14:textId="77777777" w:rsidR="009E5564" w:rsidRDefault="009E5564" w:rsidP="009E5564">
      <w:pPr>
        <w:rPr>
          <w:szCs w:val="24"/>
          <w:lang w:eastAsia="ko-KR"/>
        </w:rPr>
      </w:pPr>
      <w:r>
        <w:t>The purpose of this test is to verify that the SCell activation and deactivation times are within the requirements stated in clause 8.3, when the SCell in FR1 is known by the UE at the time of activation.</w:t>
      </w:r>
    </w:p>
    <w:p w14:paraId="68471847" w14:textId="77777777" w:rsidR="009E5564" w:rsidRDefault="009E5564" w:rsidP="009E5564">
      <w:r>
        <w:t xml:space="preserve">The supported test configurations for </w:t>
      </w:r>
      <w:r>
        <w:rPr>
          <w:lang w:eastAsia="zh-CN"/>
        </w:rPr>
        <w:t>LTE PCell and NR PSCell</w:t>
      </w:r>
      <w:r>
        <w:t xml:space="preserve"> are shown in table A.4.5.3.1.1-1 below. </w:t>
      </w:r>
      <w:r>
        <w:rPr>
          <w:lang w:eastAsia="zh-CN"/>
        </w:rPr>
        <w:t>S</w:t>
      </w:r>
      <w:r>
        <w:t xml:space="preserve">upported test configurations for </w:t>
      </w:r>
      <w:r>
        <w:rPr>
          <w:lang w:eastAsia="zh-CN"/>
        </w:rPr>
        <w:t>NR SCell</w:t>
      </w:r>
      <w:r>
        <w:t xml:space="preserve"> are shown in table A.4.5.3.1.1-</w:t>
      </w:r>
      <w:r>
        <w:rPr>
          <w:lang w:eastAsia="zh-CN"/>
        </w:rPr>
        <w:t>1A below. T</w:t>
      </w:r>
      <w:r>
        <w:t xml:space="preserve">est configuration for </w:t>
      </w:r>
      <w:r>
        <w:rPr>
          <w:lang w:eastAsia="zh-CN"/>
        </w:rPr>
        <w:t>LTE PCell and NR PSCell</w:t>
      </w:r>
      <w:r>
        <w:t xml:space="preserve"> and test configuration for NR SCell are chosen independently. The test parameters are given in Tables A.4.5.3.1.1-2 and cell-specific parameters in A.4.5.3.1.1-3 and A.4.5.3.1.1-4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0A7B4E96" w14:textId="77777777" w:rsidR="009E5564" w:rsidRDefault="009E5564" w:rsidP="009E5564">
      <w:pPr>
        <w:rPr>
          <w:lang w:eastAsia="zh-CN"/>
        </w:rPr>
      </w:pPr>
      <w:r>
        <w:t>At the beginning of T1 the UE receives an RRC message by which the SCell (Cell 3) becomes configured on NR. The UE now starts monitoring the SCell</w:t>
      </w:r>
      <w:r>
        <w:rPr>
          <w:lang w:eastAsia="zh-CN"/>
        </w:rPr>
        <w:t>. The test equipment sends a MAC message for activation of the SCell.</w:t>
      </w:r>
    </w:p>
    <w:p w14:paraId="37828E75" w14:textId="2F927E3F" w:rsidR="009E5564" w:rsidRDefault="009E5564" w:rsidP="009E5564">
      <w:pPr>
        <w:rPr>
          <w:lang w:eastAsia="zh-CN"/>
        </w:rPr>
      </w:pPr>
      <w:r>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imes New Roman"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eastAsia="Times New Roman"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as defined in clause 8.3. The UE shall start reporting CSI in PSCell after at least one CSI-RS transmission occasion for channel measurement</w:t>
      </w:r>
      <w:ins w:id="7" w:author="Hsuanli Lin (林烜立)" w:date="2024-05-23T15:36:00Z">
        <w:r w:rsidR="00975C6F">
          <w:rPr>
            <w:lang w:eastAsia="zh-CN"/>
          </w:rPr>
          <w:t xml:space="preserve"> </w:t>
        </w:r>
        <w:r w:rsidR="00975C6F">
          <w:rPr>
            <w:rFonts w:eastAsia="Times New Roman"/>
            <w:lang w:eastAsia="zh-CN"/>
          </w:rPr>
          <w:t xml:space="preserve">plus </w:t>
        </w:r>
        <w:r w:rsidR="00975C6F">
          <w:rPr>
            <w:rFonts w:eastAsia="Times New Roman"/>
            <w:i/>
            <w:iCs/>
            <w:lang w:eastAsia="zh-CN"/>
          </w:rPr>
          <w:t>n</w:t>
        </w:r>
        <w:r w:rsidR="00975C6F">
          <w:rPr>
            <w:rFonts w:eastAsia="Times New Roman"/>
            <w:i/>
            <w:iCs/>
            <w:vertAlign w:val="subscript"/>
            <w:lang w:eastAsia="zh-CN"/>
          </w:rPr>
          <w:t>CSI_ref</w:t>
        </w:r>
        <w:r w:rsidR="00975C6F">
          <w:rPr>
            <w:rFonts w:eastAsia="Times New Roman"/>
            <w:vertAlign w:val="subscript"/>
            <w:lang w:eastAsia="zh-CN"/>
          </w:rPr>
          <w:t xml:space="preserve">  </w:t>
        </w:r>
        <w:r w:rsidR="00975C6F">
          <w:rPr>
            <w:rFonts w:eastAsia="Times New Roman"/>
            <w:lang w:eastAsia="zh-CN"/>
          </w:rPr>
          <w:t>slots, as defined in 5.2.2.5 in [26],</w:t>
        </w:r>
      </w:ins>
      <w:r>
        <w:rPr>
          <w:lang w:eastAsia="zh-CN"/>
        </w:rPr>
        <w:t xml:space="preserve">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imes New Roman"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imes New Roman" w:hAnsi="Cambria Math"/>
                <w:iCs/>
                <w:lang w:eastAsia="ko-KR"/>
              </w:rPr>
            </m:ctrlPr>
          </m:sSubPr>
          <m:e>
            <m:r>
              <w:rPr>
                <w:rFonts w:ascii="Cambria Math" w:hAnsi="Cambria Math"/>
              </w:rPr>
              <m:t>N</m:t>
            </m:r>
            <m:ctrlPr>
              <w:rPr>
                <w:rFonts w:ascii="Cambria Math" w:eastAsia="Times New Roman" w:hAnsi="Cambria Math"/>
                <w:lang w:eastAsia="ko-KR"/>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eastAsia="Times New Roman" w:hAnsi="Cambria Math"/>
                <w:iCs/>
                <w:lang w:eastAsia="ko-KR"/>
              </w:rPr>
            </m:ctrlPr>
          </m:sSubPr>
          <m:e>
            <m:r>
              <w:rPr>
                <w:rFonts w:ascii="Cambria Math" w:hAnsi="Cambria Math"/>
              </w:rPr>
              <m:t>N</m:t>
            </m:r>
            <m:ctrlPr>
              <w:rPr>
                <w:rFonts w:ascii="Cambria Math" w:eastAsia="Times New Roman"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Any E-UTRA PCell interruption due to activation of SCell shall occur in the subframe </w:t>
      </w:r>
      <m:oMath>
        <m:sSub>
          <m:sSubPr>
            <m:ctrlPr>
              <w:rPr>
                <w:rFonts w:ascii="Cambria Math" w:eastAsia="Times New Roman"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eastAsia="Times New Roman"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Times New Roman"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Times New Roman" w:hAnsi="Cambria Math"/>
                <w:iCs/>
                <w:lang w:eastAsia="ko-KR"/>
              </w:rPr>
            </m:ctrlPr>
          </m:sSubPr>
          <m:e>
            <m:r>
              <w:rPr>
                <w:rFonts w:ascii="Cambria Math" w:hAnsi="Cambria Math"/>
              </w:rPr>
              <m:t>N</m:t>
            </m:r>
            <m:ctrlPr>
              <w:rPr>
                <w:rFonts w:ascii="Cambria Math" w:eastAsia="Times New Roman" w:hAnsi="Cambria Math"/>
                <w:lang w:eastAsia="ko-KR"/>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eastAsia="Times New Roman"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eastAsia="Times New Roman"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eastAsia="Times New Roman" w:hAnsi="Cambria Math"/>
                <w:iCs/>
                <w:lang w:eastAsia="ko-KR"/>
              </w:rPr>
            </m:ctrlPr>
          </m:sSubPr>
          <m:e>
            <m:r>
              <w:rPr>
                <w:rFonts w:ascii="Cambria Math" w:hAnsi="Cambria Math"/>
              </w:rPr>
              <m:t>N</m:t>
            </m:r>
            <m:ctrlPr>
              <w:rPr>
                <w:rFonts w:ascii="Cambria Math" w:eastAsia="Times New Roman"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TS 36.133 [14] clause 7.32.</w:t>
      </w:r>
    </w:p>
    <w:p w14:paraId="26A000A9" w14:textId="77777777" w:rsidR="009E5564" w:rsidRDefault="009E5564" w:rsidP="009E5564">
      <w:pPr>
        <w:rPr>
          <w:lang w:eastAsia="zh-CN"/>
        </w:rPr>
      </w:pPr>
      <w:r>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The starting point of any E-UTRA PCell interruption due to the deactivation shall occur in the subframe </w:t>
      </w:r>
      <m:oMath>
        <m:sSub>
          <m:sSubPr>
            <m:ctrlPr>
              <w:rPr>
                <w:rFonts w:ascii="Cambria Math" w:eastAsia="Times New Roman" w:hAnsi="Cambria Math"/>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subframe </w:t>
      </w:r>
      <m:oMath>
        <m:sSub>
          <m:sSubPr>
            <m:ctrlPr>
              <w:rPr>
                <w:rFonts w:ascii="Cambria Math" w:eastAsia="Times New Roman" w:hAnsi="Cambria Math"/>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rPr>
                <w:rFonts w:ascii="Cambria Math" w:eastAsia="Times New Roman" w:hAnsi="Cambria Math"/>
                <w:iCs/>
              </w:rPr>
            </m:ctrlPr>
          </m:sSubPr>
          <m:e>
            <m:r>
              <m:rPr>
                <m:sty m:val="p"/>
              </m:rPr>
              <w:rPr>
                <w:rFonts w:ascii="Cambria Math" w:hAnsi="Cambria Math"/>
                <w:lang w:eastAsia="zh-CN"/>
              </w:rPr>
              <m:t>n</m:t>
            </m:r>
          </m:e>
          <m:sub>
            <m:r>
              <m:rPr>
                <m:sty m:val="p"/>
              </m:rPr>
              <w:rPr>
                <w:rFonts w:ascii="Cambria Math" w:hAnsi="Cambria Math"/>
                <w:lang w:eastAsia="zh-CN"/>
              </w:rPr>
              <m:t>1</m:t>
            </m:r>
          </m:sub>
        </m:sSub>
      </m:oMath>
      <w:r>
        <w:rPr>
          <w:iCs/>
          <w:lang w:eastAsia="zh-CN"/>
        </w:rPr>
        <w:t xml:space="preserve"> and </w:t>
      </w:r>
      <m:oMath>
        <m:sSub>
          <m:sSubPr>
            <m:ctrlPr>
              <w:rPr>
                <w:rFonts w:ascii="Cambria Math" w:eastAsia="Times New Roman" w:hAnsi="Cambria Math"/>
                <w:iCs/>
              </w:rPr>
            </m:ctrlPr>
          </m:sSubPr>
          <m:e>
            <m:r>
              <m:rPr>
                <m:sty m:val="p"/>
              </m:rPr>
              <w:rPr>
                <w:rFonts w:ascii="Cambria Math" w:hAnsi="Cambria Math"/>
                <w:lang w:eastAsia="zh-CN"/>
              </w:rPr>
              <m:t>n</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n.</w:t>
      </w:r>
    </w:p>
    <w:p w14:paraId="63462B49" w14:textId="77777777" w:rsidR="009E5564" w:rsidRDefault="009E5564" w:rsidP="009E5564">
      <w:pPr>
        <w:rPr>
          <w:lang w:eastAsia="zh-CN"/>
        </w:rPr>
      </w:pPr>
      <w:r>
        <w:rPr>
          <w:lang w:eastAsia="zh-CN"/>
        </w:rPr>
        <w:t>The test equipment verifies that potential interruption is carried out in the correct time span by monitoring ACK/NACK sent in PSCell during activation and deactivation of SCell, respectively.</w:t>
      </w:r>
    </w:p>
    <w:p w14:paraId="15F76BD6" w14:textId="77777777" w:rsidR="009E5564" w:rsidRDefault="009E5564" w:rsidP="009E5564">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4FF09BD3" w14:textId="77777777" w:rsidR="009E5564" w:rsidRDefault="009E5564" w:rsidP="009E5564">
      <w:pPr>
        <w:rPr>
          <w:lang w:eastAsia="zh-CN"/>
        </w:rPr>
      </w:pPr>
      <w:r>
        <w:rPr>
          <w:lang w:eastAsia="zh-CN"/>
        </w:rPr>
        <w:t>The test equipment verifies the deactivation time by counting the slots from the time when the SCell deactivation command is sent until CSI reporting for SCell is discontinued.</w:t>
      </w:r>
    </w:p>
    <w:p w14:paraId="5C96D880" w14:textId="77777777" w:rsidR="009E5564" w:rsidRDefault="009E5564" w:rsidP="009E5564">
      <w:pPr>
        <w:pStyle w:val="TH"/>
        <w:rPr>
          <w:lang w:eastAsia="zh-CN"/>
        </w:rPr>
      </w:pPr>
      <w:r>
        <w:lastRenderedPageBreak/>
        <w:t xml:space="preserve">Table A.4.5.3.1.1-1: known FR1 SCell activation in non-DRX for 160ms SCell measurement cycle supported test configurations </w:t>
      </w:r>
      <w:r>
        <w:rPr>
          <w:lang w:eastAsia="zh-CN"/>
        </w:rPr>
        <w:t>for LTE PCell and NR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E5564" w14:paraId="327EAF17" w14:textId="77777777" w:rsidTr="009E5564">
        <w:tc>
          <w:tcPr>
            <w:tcW w:w="1696" w:type="dxa"/>
            <w:tcBorders>
              <w:top w:val="single" w:sz="4" w:space="0" w:color="auto"/>
              <w:left w:val="single" w:sz="4" w:space="0" w:color="auto"/>
              <w:bottom w:val="single" w:sz="4" w:space="0" w:color="auto"/>
              <w:right w:val="single" w:sz="4" w:space="0" w:color="auto"/>
            </w:tcBorders>
            <w:hideMark/>
          </w:tcPr>
          <w:p w14:paraId="21FC8117" w14:textId="77777777" w:rsidR="009E5564" w:rsidRDefault="009E5564">
            <w:pPr>
              <w:keepNext/>
              <w:keepLines/>
              <w:spacing w:after="0" w:line="252" w:lineRule="auto"/>
              <w:jc w:val="center"/>
              <w:rPr>
                <w:rFonts w:ascii="Arial" w:hAnsi="Arial"/>
                <w:sz w:val="18"/>
                <w:lang w:eastAsia="zh-CN"/>
              </w:rPr>
            </w:pPr>
            <w:r>
              <w:rPr>
                <w:rFonts w:ascii="Arial"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6EF119FB" w14:textId="77777777" w:rsidR="009E5564" w:rsidRDefault="009E5564">
            <w:pPr>
              <w:keepNext/>
              <w:keepLines/>
              <w:spacing w:after="0" w:line="252" w:lineRule="auto"/>
              <w:jc w:val="center"/>
              <w:rPr>
                <w:rFonts w:ascii="Arial" w:hAnsi="Arial"/>
                <w:sz w:val="18"/>
                <w:lang w:eastAsia="zh-CN"/>
              </w:rPr>
            </w:pPr>
            <w:r>
              <w:rPr>
                <w:rFonts w:ascii="Arial" w:hAnsi="Arial"/>
                <w:b/>
                <w:sz w:val="18"/>
                <w:lang w:eastAsia="zh-CN"/>
              </w:rPr>
              <w:t>Description</w:t>
            </w:r>
          </w:p>
        </w:tc>
      </w:tr>
      <w:tr w:rsidR="009E5564" w14:paraId="56C5B080" w14:textId="77777777" w:rsidTr="009E5564">
        <w:tc>
          <w:tcPr>
            <w:tcW w:w="1696" w:type="dxa"/>
            <w:tcBorders>
              <w:top w:val="single" w:sz="4" w:space="0" w:color="auto"/>
              <w:left w:val="single" w:sz="4" w:space="0" w:color="auto"/>
              <w:bottom w:val="single" w:sz="4" w:space="0" w:color="auto"/>
              <w:right w:val="single" w:sz="4" w:space="0" w:color="auto"/>
            </w:tcBorders>
            <w:hideMark/>
          </w:tcPr>
          <w:p w14:paraId="410FD767" w14:textId="77777777" w:rsidR="009E5564" w:rsidRDefault="009E5564">
            <w:pPr>
              <w:keepNext/>
              <w:keepLines/>
              <w:spacing w:after="0" w:line="252" w:lineRule="auto"/>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7C7604A" w14:textId="77777777" w:rsidR="009E5564" w:rsidRDefault="009E5564">
            <w:pPr>
              <w:keepNext/>
              <w:keepLines/>
              <w:spacing w:after="0" w:line="252" w:lineRule="auto"/>
              <w:rPr>
                <w:rFonts w:ascii="Arial" w:hAnsi="Arial"/>
                <w:sz w:val="18"/>
                <w:lang w:eastAsia="zh-CN"/>
              </w:rPr>
            </w:pPr>
            <w:r>
              <w:rPr>
                <w:rFonts w:ascii="Arial" w:hAnsi="Arial"/>
                <w:sz w:val="18"/>
              </w:rPr>
              <w:t xml:space="preserve">LTE FDD, NR 15 kHz SSB SCS, </w:t>
            </w:r>
            <w:r>
              <w:rPr>
                <w:rFonts w:cs="Arial"/>
                <w:lang w:eastAsia="ja-JP"/>
              </w:rPr>
              <w:t>≥</w:t>
            </w:r>
            <w:r>
              <w:rPr>
                <w:rFonts w:ascii="Arial" w:hAnsi="Arial"/>
                <w:sz w:val="18"/>
              </w:rPr>
              <w:t>10 MHz bandwidth, FDD duplex mode</w:t>
            </w:r>
          </w:p>
        </w:tc>
      </w:tr>
      <w:tr w:rsidR="009E5564" w14:paraId="3D672019" w14:textId="77777777" w:rsidTr="009E5564">
        <w:tc>
          <w:tcPr>
            <w:tcW w:w="1696" w:type="dxa"/>
            <w:tcBorders>
              <w:top w:val="single" w:sz="4" w:space="0" w:color="auto"/>
              <w:left w:val="single" w:sz="4" w:space="0" w:color="auto"/>
              <w:bottom w:val="single" w:sz="4" w:space="0" w:color="auto"/>
              <w:right w:val="single" w:sz="4" w:space="0" w:color="auto"/>
            </w:tcBorders>
            <w:hideMark/>
          </w:tcPr>
          <w:p w14:paraId="7911127C" w14:textId="77777777" w:rsidR="009E5564" w:rsidRDefault="009E5564">
            <w:pPr>
              <w:keepNext/>
              <w:keepLines/>
              <w:spacing w:after="0" w:line="252" w:lineRule="auto"/>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EFF2625" w14:textId="77777777" w:rsidR="009E5564" w:rsidRDefault="009E5564">
            <w:pPr>
              <w:keepNext/>
              <w:keepLines/>
              <w:spacing w:after="0" w:line="252" w:lineRule="auto"/>
              <w:rPr>
                <w:rFonts w:ascii="Arial" w:hAnsi="Arial"/>
                <w:sz w:val="18"/>
                <w:lang w:eastAsia="zh-CN"/>
              </w:rPr>
            </w:pPr>
            <w:r>
              <w:rPr>
                <w:rFonts w:ascii="Arial" w:hAnsi="Arial"/>
                <w:sz w:val="18"/>
              </w:rPr>
              <w:t xml:space="preserve">LTE FDD, NR 15 kHz SSB SCS, </w:t>
            </w:r>
            <w:r>
              <w:rPr>
                <w:rFonts w:cs="Arial"/>
                <w:lang w:eastAsia="ja-JP"/>
              </w:rPr>
              <w:t>≥</w:t>
            </w:r>
            <w:r>
              <w:rPr>
                <w:rFonts w:ascii="Arial" w:hAnsi="Arial"/>
                <w:sz w:val="18"/>
              </w:rPr>
              <w:t>10 MHz bandwidth, TDD duplex mode</w:t>
            </w:r>
          </w:p>
        </w:tc>
      </w:tr>
      <w:tr w:rsidR="009E5564" w14:paraId="0149481A" w14:textId="77777777" w:rsidTr="009E5564">
        <w:tc>
          <w:tcPr>
            <w:tcW w:w="1696" w:type="dxa"/>
            <w:tcBorders>
              <w:top w:val="single" w:sz="4" w:space="0" w:color="auto"/>
              <w:left w:val="single" w:sz="4" w:space="0" w:color="auto"/>
              <w:bottom w:val="single" w:sz="4" w:space="0" w:color="auto"/>
              <w:right w:val="single" w:sz="4" w:space="0" w:color="auto"/>
            </w:tcBorders>
            <w:hideMark/>
          </w:tcPr>
          <w:p w14:paraId="384743F0" w14:textId="77777777" w:rsidR="009E5564" w:rsidRDefault="009E5564">
            <w:pPr>
              <w:keepNext/>
              <w:keepLines/>
              <w:spacing w:after="0" w:line="252" w:lineRule="auto"/>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1061466" w14:textId="77777777" w:rsidR="009E5564" w:rsidRDefault="009E5564">
            <w:pPr>
              <w:keepNext/>
              <w:keepLines/>
              <w:spacing w:after="0" w:line="252" w:lineRule="auto"/>
              <w:rPr>
                <w:rFonts w:ascii="Arial" w:hAnsi="Arial"/>
                <w:sz w:val="18"/>
                <w:lang w:eastAsia="zh-CN"/>
              </w:rPr>
            </w:pPr>
            <w:r>
              <w:rPr>
                <w:rFonts w:ascii="Arial" w:hAnsi="Arial"/>
                <w:sz w:val="18"/>
              </w:rPr>
              <w:t xml:space="preserve">LTE FDD, NR 30 kHz SSB SCS, </w:t>
            </w:r>
            <w:r>
              <w:rPr>
                <w:rFonts w:cs="Arial"/>
                <w:lang w:eastAsia="ja-JP"/>
              </w:rPr>
              <w:t>≥</w:t>
            </w:r>
            <w:r>
              <w:rPr>
                <w:rFonts w:ascii="Arial" w:hAnsi="Arial"/>
                <w:sz w:val="18"/>
              </w:rPr>
              <w:t>40 MHz bandwidth, TDD duplex mode</w:t>
            </w:r>
          </w:p>
        </w:tc>
      </w:tr>
      <w:tr w:rsidR="009E5564" w14:paraId="74396E46" w14:textId="77777777" w:rsidTr="009E5564">
        <w:tc>
          <w:tcPr>
            <w:tcW w:w="1696" w:type="dxa"/>
            <w:tcBorders>
              <w:top w:val="single" w:sz="4" w:space="0" w:color="auto"/>
              <w:left w:val="single" w:sz="4" w:space="0" w:color="auto"/>
              <w:bottom w:val="single" w:sz="4" w:space="0" w:color="auto"/>
              <w:right w:val="single" w:sz="4" w:space="0" w:color="auto"/>
            </w:tcBorders>
            <w:hideMark/>
          </w:tcPr>
          <w:p w14:paraId="735FC603" w14:textId="77777777" w:rsidR="009E5564" w:rsidRDefault="009E5564">
            <w:pPr>
              <w:keepNext/>
              <w:keepLines/>
              <w:spacing w:after="0" w:line="252" w:lineRule="auto"/>
              <w:rPr>
                <w:rFonts w:ascii="Arial" w:hAnsi="Arial"/>
                <w:sz w:val="18"/>
                <w:lang w:eastAsia="zh-CN"/>
              </w:rPr>
            </w:pPr>
            <w:r>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3C3C669D" w14:textId="77777777" w:rsidR="009E5564" w:rsidRDefault="009E5564">
            <w:pPr>
              <w:keepNext/>
              <w:keepLines/>
              <w:spacing w:after="0" w:line="252" w:lineRule="auto"/>
              <w:rPr>
                <w:rFonts w:ascii="Arial" w:hAnsi="Arial"/>
                <w:sz w:val="18"/>
                <w:lang w:eastAsia="ko-KR"/>
              </w:rPr>
            </w:pPr>
            <w:r>
              <w:rPr>
                <w:rFonts w:ascii="Arial" w:hAnsi="Arial"/>
                <w:sz w:val="18"/>
              </w:rPr>
              <w:t xml:space="preserve">LTE TDD, NR 15 kHz SSB SCS, </w:t>
            </w:r>
            <w:r>
              <w:rPr>
                <w:rFonts w:cs="Arial"/>
                <w:lang w:eastAsia="ja-JP"/>
              </w:rPr>
              <w:t>≥</w:t>
            </w:r>
            <w:r>
              <w:rPr>
                <w:rFonts w:ascii="Arial" w:hAnsi="Arial"/>
                <w:sz w:val="18"/>
              </w:rPr>
              <w:t>10 MHz bandwidth, FDD duplex mode</w:t>
            </w:r>
          </w:p>
        </w:tc>
      </w:tr>
      <w:tr w:rsidR="009E5564" w14:paraId="422EA418" w14:textId="77777777" w:rsidTr="009E5564">
        <w:tc>
          <w:tcPr>
            <w:tcW w:w="1696" w:type="dxa"/>
            <w:tcBorders>
              <w:top w:val="single" w:sz="4" w:space="0" w:color="auto"/>
              <w:left w:val="single" w:sz="4" w:space="0" w:color="auto"/>
              <w:bottom w:val="single" w:sz="4" w:space="0" w:color="auto"/>
              <w:right w:val="single" w:sz="4" w:space="0" w:color="auto"/>
            </w:tcBorders>
            <w:hideMark/>
          </w:tcPr>
          <w:p w14:paraId="5A485A15" w14:textId="77777777" w:rsidR="009E5564" w:rsidRDefault="009E5564">
            <w:pPr>
              <w:keepNext/>
              <w:keepLines/>
              <w:spacing w:after="0" w:line="252" w:lineRule="auto"/>
              <w:rPr>
                <w:rFonts w:ascii="Arial" w:hAnsi="Arial"/>
                <w:sz w:val="18"/>
                <w:lang w:eastAsia="zh-CN"/>
              </w:rPr>
            </w:pPr>
            <w:r>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24B4ABC6" w14:textId="77777777" w:rsidR="009E5564" w:rsidRDefault="009E5564">
            <w:pPr>
              <w:keepNext/>
              <w:keepLines/>
              <w:spacing w:after="0" w:line="252" w:lineRule="auto"/>
              <w:rPr>
                <w:rFonts w:ascii="Arial" w:hAnsi="Arial"/>
                <w:sz w:val="18"/>
                <w:lang w:eastAsia="ko-KR"/>
              </w:rPr>
            </w:pPr>
            <w:r>
              <w:rPr>
                <w:rFonts w:ascii="Arial" w:hAnsi="Arial"/>
                <w:sz w:val="18"/>
              </w:rPr>
              <w:t xml:space="preserve">LTE TDD, NR 15 kHz SSB SCS, </w:t>
            </w:r>
            <w:r>
              <w:rPr>
                <w:rFonts w:cs="Arial"/>
                <w:lang w:eastAsia="ja-JP"/>
              </w:rPr>
              <w:t>≥</w:t>
            </w:r>
            <w:r>
              <w:rPr>
                <w:rFonts w:ascii="Arial" w:hAnsi="Arial"/>
                <w:sz w:val="18"/>
              </w:rPr>
              <w:t>10 MHz bandwidth, TDD duplex mode</w:t>
            </w:r>
          </w:p>
        </w:tc>
      </w:tr>
      <w:tr w:rsidR="009E5564" w14:paraId="7E80899F" w14:textId="77777777" w:rsidTr="009E5564">
        <w:tc>
          <w:tcPr>
            <w:tcW w:w="1696" w:type="dxa"/>
            <w:tcBorders>
              <w:top w:val="single" w:sz="4" w:space="0" w:color="auto"/>
              <w:left w:val="single" w:sz="4" w:space="0" w:color="auto"/>
              <w:bottom w:val="single" w:sz="4" w:space="0" w:color="auto"/>
              <w:right w:val="single" w:sz="4" w:space="0" w:color="auto"/>
            </w:tcBorders>
            <w:hideMark/>
          </w:tcPr>
          <w:p w14:paraId="125A0C68" w14:textId="77777777" w:rsidR="009E5564" w:rsidRDefault="009E5564">
            <w:pPr>
              <w:keepNext/>
              <w:keepLines/>
              <w:spacing w:after="0" w:line="252" w:lineRule="auto"/>
              <w:rPr>
                <w:rFonts w:ascii="Arial" w:hAnsi="Arial"/>
                <w:sz w:val="18"/>
                <w:lang w:eastAsia="zh-CN"/>
              </w:rPr>
            </w:pPr>
            <w:r>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239AA389" w14:textId="77777777" w:rsidR="009E5564" w:rsidRDefault="009E5564">
            <w:pPr>
              <w:keepNext/>
              <w:keepLines/>
              <w:spacing w:after="0" w:line="252" w:lineRule="auto"/>
              <w:rPr>
                <w:rFonts w:ascii="Arial" w:hAnsi="Arial"/>
                <w:sz w:val="18"/>
                <w:lang w:eastAsia="ko-KR"/>
              </w:rPr>
            </w:pPr>
            <w:r>
              <w:rPr>
                <w:rFonts w:ascii="Arial" w:hAnsi="Arial"/>
                <w:sz w:val="18"/>
              </w:rPr>
              <w:t xml:space="preserve">LTE TDD, NR 30 kHz SSB SCS, </w:t>
            </w:r>
            <w:r>
              <w:rPr>
                <w:rFonts w:cs="Arial"/>
                <w:lang w:eastAsia="ja-JP"/>
              </w:rPr>
              <w:t>≥</w:t>
            </w:r>
            <w:r>
              <w:rPr>
                <w:rFonts w:ascii="Arial" w:hAnsi="Arial"/>
                <w:sz w:val="18"/>
              </w:rPr>
              <w:t>40 MHz bandwidth, TDD duplex mode</w:t>
            </w:r>
          </w:p>
        </w:tc>
      </w:tr>
      <w:tr w:rsidR="009E5564" w14:paraId="4AE52DD6" w14:textId="77777777" w:rsidTr="009E5564">
        <w:tc>
          <w:tcPr>
            <w:tcW w:w="9350" w:type="dxa"/>
            <w:gridSpan w:val="2"/>
            <w:tcBorders>
              <w:top w:val="single" w:sz="4" w:space="0" w:color="auto"/>
              <w:left w:val="single" w:sz="4" w:space="0" w:color="auto"/>
              <w:bottom w:val="single" w:sz="4" w:space="0" w:color="auto"/>
              <w:right w:val="single" w:sz="4" w:space="0" w:color="auto"/>
            </w:tcBorders>
            <w:hideMark/>
          </w:tcPr>
          <w:p w14:paraId="242C8436" w14:textId="77777777" w:rsidR="009E5564" w:rsidRDefault="009E5564">
            <w:pPr>
              <w:keepNext/>
              <w:keepLines/>
              <w:spacing w:after="0" w:line="252"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5AD8D160" w14:textId="77777777" w:rsidR="009E5564" w:rsidRDefault="009E5564">
            <w:pPr>
              <w:keepNext/>
              <w:keepLines/>
              <w:spacing w:after="0" w:line="252" w:lineRule="auto"/>
              <w:ind w:left="851" w:hanging="851"/>
              <w:rPr>
                <w:rFonts w:ascii="Arial" w:hAnsi="Arial"/>
                <w:sz w:val="18"/>
              </w:rPr>
            </w:pPr>
            <w:r>
              <w:rPr>
                <w:rFonts w:ascii="Arial" w:hAnsi="Arial"/>
                <w:sz w:val="18"/>
              </w:rPr>
              <w:t>Note 2:</w:t>
            </w:r>
            <w:r>
              <w:rPr>
                <w:rFonts w:ascii="Arial" w:hAnsi="Arial"/>
                <w:sz w:val="18"/>
              </w:rPr>
              <w:tab/>
              <w:t>The UE is only required to be tested in one with smallest aggregated channel bandwidth from supported band combinations which is composed of CCs ≥ the bandwidth</w:t>
            </w:r>
            <w:r>
              <w:rPr>
                <w:rFonts w:asciiTheme="majorHAnsi" w:hAnsiTheme="majorHAnsi"/>
                <w:sz w:val="18"/>
                <w:szCs w:val="18"/>
              </w:rPr>
              <w:t xml:space="preserve"> </w:t>
            </w:r>
            <w:r>
              <w:rPr>
                <w:rFonts w:ascii="Arial" w:hAnsi="Arial" w:cs="Arial"/>
                <w:sz w:val="18"/>
                <w:szCs w:val="18"/>
              </w:rPr>
              <w:t>(</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rPr>
                <w:rFonts w:asciiTheme="majorHAnsi" w:hAnsiTheme="majorHAnsi"/>
                <w:sz w:val="16"/>
                <w:szCs w:val="18"/>
              </w:rPr>
              <w:t xml:space="preserve"> </w:t>
            </w:r>
            <w:r>
              <w:rPr>
                <w:rFonts w:ascii="Arial" w:hAnsi="Arial"/>
                <w:sz w:val="18"/>
              </w:rPr>
              <w:t>defined in each test configuration,</w:t>
            </w:r>
          </w:p>
        </w:tc>
      </w:tr>
    </w:tbl>
    <w:p w14:paraId="551C3C0A" w14:textId="77777777" w:rsidR="009E5564" w:rsidRDefault="009E5564" w:rsidP="009E5564">
      <w:pPr>
        <w:rPr>
          <w:rFonts w:eastAsia="Times New Roman"/>
          <w:lang w:eastAsia="zh-CN"/>
        </w:rPr>
      </w:pPr>
    </w:p>
    <w:p w14:paraId="3738288B" w14:textId="77777777" w:rsidR="009E5564" w:rsidRDefault="009E5564" w:rsidP="009E5564">
      <w:pPr>
        <w:pStyle w:val="TH"/>
        <w:rPr>
          <w:lang w:eastAsia="ko-KR"/>
        </w:rPr>
      </w:pPr>
      <w:r>
        <w:t>Table A.4.5.3.1.1-1</w:t>
      </w:r>
      <w:r>
        <w:rPr>
          <w:lang w:eastAsia="zh-CN"/>
        </w:rPr>
        <w:t>A</w:t>
      </w:r>
      <w:r>
        <w:t>: known FR1 SCell activation in non-DRX for 160ms SCell measurement cycle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5564" w14:paraId="5D805747" w14:textId="77777777" w:rsidTr="009E5564">
        <w:tc>
          <w:tcPr>
            <w:tcW w:w="2276" w:type="dxa"/>
            <w:tcBorders>
              <w:top w:val="single" w:sz="4" w:space="0" w:color="auto"/>
              <w:left w:val="single" w:sz="4" w:space="0" w:color="auto"/>
              <w:bottom w:val="single" w:sz="4" w:space="0" w:color="auto"/>
              <w:right w:val="single" w:sz="4" w:space="0" w:color="auto"/>
            </w:tcBorders>
            <w:hideMark/>
          </w:tcPr>
          <w:p w14:paraId="00783F55" w14:textId="77777777" w:rsidR="009E5564" w:rsidRDefault="009E5564">
            <w:pPr>
              <w:pStyle w:val="TAH"/>
              <w:spacing w:line="256" w:lineRule="auto"/>
            </w:pPr>
            <w:r>
              <w:t>Config</w:t>
            </w:r>
            <w:r>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20224366" w14:textId="77777777" w:rsidR="009E5564" w:rsidRDefault="009E5564">
            <w:pPr>
              <w:pStyle w:val="TAH"/>
              <w:spacing w:line="256" w:lineRule="auto"/>
            </w:pPr>
            <w:r>
              <w:t>Description</w:t>
            </w:r>
          </w:p>
        </w:tc>
      </w:tr>
      <w:tr w:rsidR="009E5564" w14:paraId="6827D5AD" w14:textId="77777777" w:rsidTr="009E5564">
        <w:tc>
          <w:tcPr>
            <w:tcW w:w="2276" w:type="dxa"/>
            <w:tcBorders>
              <w:top w:val="single" w:sz="4" w:space="0" w:color="auto"/>
              <w:left w:val="single" w:sz="4" w:space="0" w:color="auto"/>
              <w:bottom w:val="single" w:sz="4" w:space="0" w:color="auto"/>
              <w:right w:val="single" w:sz="4" w:space="0" w:color="auto"/>
            </w:tcBorders>
            <w:hideMark/>
          </w:tcPr>
          <w:p w14:paraId="1FA11F1E" w14:textId="77777777" w:rsidR="009E5564" w:rsidRDefault="009E5564">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0333754E" w14:textId="77777777" w:rsidR="009E5564" w:rsidRDefault="009E5564">
            <w:pPr>
              <w:pStyle w:val="TAL"/>
              <w:spacing w:line="256" w:lineRule="auto"/>
            </w:pPr>
            <w:r>
              <w:t xml:space="preserve">NR 15 kHz SSB SCS, </w:t>
            </w:r>
            <w:r>
              <w:rPr>
                <w:rFonts w:cs="Arial"/>
                <w:lang w:eastAsia="ja-JP"/>
              </w:rPr>
              <w:t>≥</w:t>
            </w:r>
            <w:r>
              <w:t>10 MHz bandwidth, FDD duplex mode</w:t>
            </w:r>
          </w:p>
        </w:tc>
      </w:tr>
      <w:tr w:rsidR="009E5564" w14:paraId="4A626300" w14:textId="77777777" w:rsidTr="009E5564">
        <w:tc>
          <w:tcPr>
            <w:tcW w:w="2276" w:type="dxa"/>
            <w:tcBorders>
              <w:top w:val="single" w:sz="4" w:space="0" w:color="auto"/>
              <w:left w:val="single" w:sz="4" w:space="0" w:color="auto"/>
              <w:bottom w:val="single" w:sz="4" w:space="0" w:color="auto"/>
              <w:right w:val="single" w:sz="4" w:space="0" w:color="auto"/>
            </w:tcBorders>
            <w:hideMark/>
          </w:tcPr>
          <w:p w14:paraId="5B3D2B5C" w14:textId="77777777" w:rsidR="009E5564" w:rsidRDefault="009E5564">
            <w:pPr>
              <w:pStyle w:val="TAL"/>
              <w:spacing w:line="256"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54B54D46" w14:textId="77777777" w:rsidR="009E5564" w:rsidRDefault="009E5564">
            <w:pPr>
              <w:pStyle w:val="TAL"/>
              <w:spacing w:line="256" w:lineRule="auto"/>
            </w:pPr>
            <w:r>
              <w:t xml:space="preserve">NR 15 kHz SSB SCS, </w:t>
            </w:r>
            <w:r>
              <w:rPr>
                <w:rFonts w:cs="Arial"/>
                <w:lang w:eastAsia="ja-JP"/>
              </w:rPr>
              <w:t>≥</w:t>
            </w:r>
            <w:r>
              <w:t>10 MHz bandwidth, TDD duplex mode</w:t>
            </w:r>
          </w:p>
        </w:tc>
      </w:tr>
      <w:tr w:rsidR="009E5564" w14:paraId="363407A4" w14:textId="77777777" w:rsidTr="009E5564">
        <w:tc>
          <w:tcPr>
            <w:tcW w:w="2276" w:type="dxa"/>
            <w:tcBorders>
              <w:top w:val="single" w:sz="4" w:space="0" w:color="auto"/>
              <w:left w:val="single" w:sz="4" w:space="0" w:color="auto"/>
              <w:bottom w:val="single" w:sz="4" w:space="0" w:color="auto"/>
              <w:right w:val="single" w:sz="4" w:space="0" w:color="auto"/>
            </w:tcBorders>
            <w:hideMark/>
          </w:tcPr>
          <w:p w14:paraId="3B7CD868" w14:textId="77777777" w:rsidR="009E5564" w:rsidRDefault="009E5564">
            <w:pPr>
              <w:pStyle w:val="TAL"/>
              <w:spacing w:line="256"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3F86ECB7" w14:textId="77777777" w:rsidR="009E5564" w:rsidRDefault="009E5564">
            <w:pPr>
              <w:pStyle w:val="TAL"/>
              <w:spacing w:line="256" w:lineRule="auto"/>
            </w:pPr>
            <w:r>
              <w:t xml:space="preserve">NR 30 kHz SSB SCS, </w:t>
            </w:r>
            <w:r>
              <w:rPr>
                <w:rFonts w:cs="Arial"/>
                <w:lang w:eastAsia="ja-JP"/>
              </w:rPr>
              <w:t>≥</w:t>
            </w:r>
            <w:r>
              <w:t>40 MHz bandwidth, TDD duplex mode</w:t>
            </w:r>
          </w:p>
        </w:tc>
      </w:tr>
      <w:tr w:rsidR="009E5564" w14:paraId="32C19599" w14:textId="77777777" w:rsidTr="009E5564">
        <w:tc>
          <w:tcPr>
            <w:tcW w:w="9350" w:type="dxa"/>
            <w:gridSpan w:val="2"/>
            <w:tcBorders>
              <w:top w:val="single" w:sz="4" w:space="0" w:color="auto"/>
              <w:left w:val="single" w:sz="4" w:space="0" w:color="auto"/>
              <w:bottom w:val="single" w:sz="4" w:space="0" w:color="auto"/>
              <w:right w:val="single" w:sz="4" w:space="0" w:color="auto"/>
            </w:tcBorders>
            <w:hideMark/>
          </w:tcPr>
          <w:p w14:paraId="0515EC48" w14:textId="77777777" w:rsidR="009E5564" w:rsidRDefault="009E5564">
            <w:pPr>
              <w:keepNext/>
              <w:keepLines/>
              <w:spacing w:after="0" w:line="252"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516477F" w14:textId="77777777" w:rsidR="009E5564" w:rsidRDefault="009E5564">
            <w:pPr>
              <w:pStyle w:val="TAN"/>
              <w:spacing w:line="256" w:lineRule="auto"/>
            </w:pPr>
            <w:r>
              <w:t>Note 2:</w:t>
            </w:r>
            <w:r>
              <w:tab/>
              <w:t>The UE is only required to be tested in one with smallest aggregated channel bandwidth from supported band combinations which is composed of CCs ≥ the bandwidth</w:t>
            </w:r>
            <w:r>
              <w:rPr>
                <w:rFonts w:asciiTheme="majorHAnsi" w:hAnsiTheme="majorHAnsi"/>
                <w:szCs w:val="18"/>
              </w:rPr>
              <w:t xml:space="preserve"> </w:t>
            </w:r>
            <w:r>
              <w:rPr>
                <w:rFonts w:cs="Arial"/>
                <w:szCs w:val="18"/>
              </w:rPr>
              <w:t>(</w:t>
            </w:r>
            <w:r>
              <w:rPr>
                <w:rFonts w:cs="Arial"/>
                <w:szCs w:val="18"/>
                <w:lang w:val="en-US"/>
              </w:rPr>
              <w:t>BW</w:t>
            </w:r>
            <w:r>
              <w:rPr>
                <w:rFonts w:cs="Arial"/>
                <w:szCs w:val="18"/>
                <w:vertAlign w:val="subscript"/>
                <w:lang w:val="en-US"/>
              </w:rPr>
              <w:t>channel</w:t>
            </w:r>
            <w:r>
              <w:rPr>
                <w:rFonts w:cs="Arial"/>
                <w:szCs w:val="18"/>
              </w:rPr>
              <w:t>)</w:t>
            </w:r>
            <w:r>
              <w:rPr>
                <w:rFonts w:asciiTheme="majorHAnsi" w:hAnsiTheme="majorHAnsi"/>
                <w:sz w:val="16"/>
                <w:szCs w:val="18"/>
              </w:rPr>
              <w:t xml:space="preserve"> </w:t>
            </w:r>
            <w:r>
              <w:t>defined in each test configuration,</w:t>
            </w:r>
          </w:p>
        </w:tc>
      </w:tr>
    </w:tbl>
    <w:p w14:paraId="4794ECD7" w14:textId="77777777" w:rsidR="009E5564" w:rsidRDefault="009E5564" w:rsidP="009E5564">
      <w:pPr>
        <w:rPr>
          <w:rFonts w:eastAsia="Times New Roman"/>
          <w:lang w:eastAsia="zh-CN"/>
        </w:rPr>
      </w:pPr>
    </w:p>
    <w:p w14:paraId="374EE147" w14:textId="77777777" w:rsidR="009E5564" w:rsidRDefault="009E5564" w:rsidP="009E5564">
      <w:pPr>
        <w:pStyle w:val="TH"/>
        <w:rPr>
          <w:lang w:eastAsia="ko-KR"/>
        </w:rPr>
      </w:pPr>
      <w:r>
        <w:lastRenderedPageBreak/>
        <w:t>Table A.4.5.3.1.1-2: General test parameters for known FR1 SCell activation case, 160ms SCell measurement cycle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709"/>
        <w:gridCol w:w="2976"/>
        <w:gridCol w:w="3400"/>
      </w:tblGrid>
      <w:tr w:rsidR="009E5564" w14:paraId="541F83A5" w14:textId="77777777" w:rsidTr="009E55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252D38" w14:textId="77777777" w:rsidR="009E5564" w:rsidRDefault="009E5564">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544A1AB" w14:textId="77777777" w:rsidR="009E5564" w:rsidRDefault="009E5564">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64FB25A3" w14:textId="77777777" w:rsidR="009E5564" w:rsidRDefault="009E5564">
            <w:pPr>
              <w:pStyle w:val="TAH"/>
              <w:spacing w:line="256" w:lineRule="auto"/>
              <w:rPr>
                <w:lang w:eastAsia="ja-JP"/>
              </w:rPr>
            </w:pPr>
            <w:r>
              <w:t>Value</w:t>
            </w:r>
          </w:p>
        </w:tc>
        <w:tc>
          <w:tcPr>
            <w:tcW w:w="3401" w:type="dxa"/>
            <w:tcBorders>
              <w:top w:val="single" w:sz="4" w:space="0" w:color="auto"/>
              <w:left w:val="single" w:sz="4" w:space="0" w:color="auto"/>
              <w:bottom w:val="single" w:sz="4" w:space="0" w:color="auto"/>
              <w:right w:val="single" w:sz="4" w:space="0" w:color="auto"/>
            </w:tcBorders>
            <w:hideMark/>
          </w:tcPr>
          <w:p w14:paraId="11DFDC9F" w14:textId="77777777" w:rsidR="009E5564" w:rsidRDefault="009E5564">
            <w:pPr>
              <w:pStyle w:val="TAH"/>
              <w:spacing w:line="256" w:lineRule="auto"/>
              <w:rPr>
                <w:lang w:eastAsia="ja-JP"/>
              </w:rPr>
            </w:pPr>
            <w:r>
              <w:t>Comment</w:t>
            </w:r>
          </w:p>
        </w:tc>
      </w:tr>
      <w:tr w:rsidR="009E5564" w14:paraId="170BACFE" w14:textId="77777777" w:rsidTr="009E55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0A4082" w14:textId="77777777" w:rsidR="009E5564" w:rsidRDefault="009E5564">
            <w:pPr>
              <w:pStyle w:val="TAL"/>
              <w:spacing w:line="256" w:lineRule="auto"/>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1C59A6D3" w14:textId="77777777" w:rsidR="009E5564" w:rsidRDefault="009E5564">
            <w:pPr>
              <w:pStyle w:val="TAC"/>
              <w:spacing w:line="256"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61C033" w14:textId="77777777" w:rsidR="009E5564" w:rsidRDefault="009E5564">
            <w:pPr>
              <w:pStyle w:val="TAC"/>
              <w:spacing w:line="256" w:lineRule="auto"/>
              <w:rPr>
                <w:lang w:val="sv-SE" w:eastAsia="ja-JP"/>
              </w:rPr>
            </w:pPr>
            <w:r>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5F172C4F" w14:textId="77777777" w:rsidR="009E5564" w:rsidRDefault="009E5564">
            <w:pPr>
              <w:pStyle w:val="TAL"/>
              <w:spacing w:line="256" w:lineRule="auto"/>
              <w:rPr>
                <w:lang w:eastAsia="ja-JP"/>
              </w:rPr>
            </w:pPr>
            <w:r>
              <w:t>One E-UTRAN radio channel (1) and two NR radio channel (2,3) are used for this test</w:t>
            </w:r>
          </w:p>
        </w:tc>
      </w:tr>
      <w:tr w:rsidR="009E5564" w14:paraId="665582A6" w14:textId="77777777" w:rsidTr="009E55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F83B08" w14:textId="77777777" w:rsidR="009E5564" w:rsidRDefault="009E5564">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0EFD6293" w14:textId="77777777" w:rsidR="009E5564" w:rsidRDefault="009E556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9BB4B84" w14:textId="77777777" w:rsidR="009E5564" w:rsidRDefault="009E5564">
            <w:pPr>
              <w:pStyle w:val="TAC"/>
              <w:spacing w:line="256" w:lineRule="auto"/>
              <w:rPr>
                <w:lang w:eastAsia="ja-JP"/>
              </w:rPr>
            </w:pPr>
            <w:r>
              <w:t>Cell 1</w:t>
            </w:r>
          </w:p>
        </w:tc>
        <w:tc>
          <w:tcPr>
            <w:tcW w:w="3401" w:type="dxa"/>
            <w:tcBorders>
              <w:top w:val="single" w:sz="4" w:space="0" w:color="auto"/>
              <w:left w:val="single" w:sz="4" w:space="0" w:color="auto"/>
              <w:bottom w:val="single" w:sz="4" w:space="0" w:color="auto"/>
              <w:right w:val="single" w:sz="4" w:space="0" w:color="auto"/>
            </w:tcBorders>
            <w:hideMark/>
          </w:tcPr>
          <w:p w14:paraId="114CBD94" w14:textId="77777777" w:rsidR="009E5564" w:rsidRDefault="009E5564">
            <w:pPr>
              <w:pStyle w:val="TAL"/>
              <w:spacing w:line="256" w:lineRule="auto"/>
              <w:rPr>
                <w:lang w:eastAsia="ko-KR"/>
              </w:rPr>
            </w:pPr>
            <w:r>
              <w:t>Primary cell on E-UTRAN RF channel number 1.</w:t>
            </w:r>
          </w:p>
          <w:p w14:paraId="48119A33" w14:textId="77777777" w:rsidR="009E5564" w:rsidRDefault="009E5564">
            <w:pPr>
              <w:pStyle w:val="TAL"/>
              <w:spacing w:line="256" w:lineRule="auto"/>
              <w:rPr>
                <w:lang w:eastAsia="ja-JP"/>
              </w:rPr>
            </w:pPr>
            <w:r>
              <w:t>As specified in clause A.3.7.2.1</w:t>
            </w:r>
          </w:p>
        </w:tc>
      </w:tr>
      <w:tr w:rsidR="009E5564" w14:paraId="069C3318" w14:textId="77777777" w:rsidTr="009E55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81F843" w14:textId="77777777" w:rsidR="009E5564" w:rsidRDefault="009E5564">
            <w:pPr>
              <w:pStyle w:val="TAL"/>
              <w:spacing w:line="256" w:lineRule="auto"/>
              <w:rPr>
                <w:lang w:eastAsia="ko-KR"/>
              </w:rPr>
            </w:pPr>
            <w:r>
              <w:t>Active PSCell</w:t>
            </w:r>
          </w:p>
        </w:tc>
        <w:tc>
          <w:tcPr>
            <w:tcW w:w="709" w:type="dxa"/>
            <w:tcBorders>
              <w:top w:val="single" w:sz="4" w:space="0" w:color="auto"/>
              <w:left w:val="single" w:sz="4" w:space="0" w:color="auto"/>
              <w:bottom w:val="single" w:sz="4" w:space="0" w:color="auto"/>
              <w:right w:val="single" w:sz="4" w:space="0" w:color="auto"/>
            </w:tcBorders>
          </w:tcPr>
          <w:p w14:paraId="0A1E1A01" w14:textId="77777777" w:rsidR="009E5564" w:rsidRDefault="009E556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FD84EFD" w14:textId="77777777" w:rsidR="009E5564" w:rsidRDefault="009E5564">
            <w:pPr>
              <w:pStyle w:val="TAC"/>
              <w:spacing w:line="256" w:lineRule="auto"/>
              <w:rPr>
                <w:lang w:eastAsia="ko-KR"/>
              </w:rPr>
            </w:pPr>
            <w:r>
              <w:t>Cell 2</w:t>
            </w:r>
          </w:p>
        </w:tc>
        <w:tc>
          <w:tcPr>
            <w:tcW w:w="3401" w:type="dxa"/>
            <w:tcBorders>
              <w:top w:val="single" w:sz="4" w:space="0" w:color="auto"/>
              <w:left w:val="single" w:sz="4" w:space="0" w:color="auto"/>
              <w:bottom w:val="single" w:sz="4" w:space="0" w:color="auto"/>
              <w:right w:val="single" w:sz="4" w:space="0" w:color="auto"/>
            </w:tcBorders>
            <w:hideMark/>
          </w:tcPr>
          <w:p w14:paraId="685B0358" w14:textId="77777777" w:rsidR="009E5564" w:rsidRDefault="009E5564">
            <w:pPr>
              <w:pStyle w:val="TAL"/>
              <w:spacing w:line="256" w:lineRule="auto"/>
            </w:pPr>
            <w:r>
              <w:t>Primary secondary cell on NR RF channel number 2.</w:t>
            </w:r>
          </w:p>
        </w:tc>
      </w:tr>
      <w:tr w:rsidR="009E5564" w14:paraId="01281DD1" w14:textId="77777777" w:rsidTr="009E55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60D751" w14:textId="77777777" w:rsidR="009E5564" w:rsidRDefault="009E5564">
            <w:pPr>
              <w:pStyle w:val="TAL"/>
              <w:spacing w:line="256" w:lineRule="auto"/>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6B310FB8" w14:textId="77777777" w:rsidR="009E5564" w:rsidRDefault="009E556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435091E" w14:textId="77777777" w:rsidR="009E5564" w:rsidRDefault="009E5564">
            <w:pPr>
              <w:pStyle w:val="TAC"/>
              <w:spacing w:line="256" w:lineRule="auto"/>
              <w:rPr>
                <w:lang w:eastAsia="ja-JP"/>
              </w:rPr>
            </w:pPr>
            <w:r>
              <w:t>Cell 3</w:t>
            </w:r>
          </w:p>
        </w:tc>
        <w:tc>
          <w:tcPr>
            <w:tcW w:w="3401" w:type="dxa"/>
            <w:tcBorders>
              <w:top w:val="single" w:sz="4" w:space="0" w:color="auto"/>
              <w:left w:val="single" w:sz="4" w:space="0" w:color="auto"/>
              <w:bottom w:val="single" w:sz="4" w:space="0" w:color="auto"/>
              <w:right w:val="single" w:sz="4" w:space="0" w:color="auto"/>
            </w:tcBorders>
            <w:hideMark/>
          </w:tcPr>
          <w:p w14:paraId="11ABA6BB" w14:textId="77777777" w:rsidR="009E5564" w:rsidRDefault="009E5564">
            <w:pPr>
              <w:pStyle w:val="TAL"/>
              <w:spacing w:line="256" w:lineRule="auto"/>
              <w:rPr>
                <w:lang w:eastAsia="ja-JP"/>
              </w:rPr>
            </w:pPr>
            <w:r>
              <w:t>Configured deactivated secondary cell on NR RF channel number 3</w:t>
            </w:r>
          </w:p>
        </w:tc>
      </w:tr>
      <w:tr w:rsidR="009E5564" w14:paraId="6D05C566" w14:textId="77777777" w:rsidTr="009E55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0C9225" w14:textId="77777777" w:rsidR="009E5564" w:rsidRDefault="009E5564">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2C4F90A0" w14:textId="77777777" w:rsidR="009E5564" w:rsidRDefault="009E556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6C20D2" w14:textId="77777777" w:rsidR="009E5564" w:rsidRDefault="009E5564">
            <w:pPr>
              <w:pStyle w:val="TAC"/>
              <w:spacing w:line="256" w:lineRule="auto"/>
              <w:rPr>
                <w:lang w:eastAsia="ja-JP"/>
              </w:rPr>
            </w:pPr>
            <w:r>
              <w:t>Normal</w:t>
            </w:r>
          </w:p>
        </w:tc>
        <w:tc>
          <w:tcPr>
            <w:tcW w:w="3401" w:type="dxa"/>
            <w:tcBorders>
              <w:top w:val="single" w:sz="4" w:space="0" w:color="auto"/>
              <w:left w:val="single" w:sz="4" w:space="0" w:color="auto"/>
              <w:bottom w:val="single" w:sz="4" w:space="0" w:color="auto"/>
              <w:right w:val="single" w:sz="4" w:space="0" w:color="auto"/>
            </w:tcBorders>
          </w:tcPr>
          <w:p w14:paraId="6633D1D5" w14:textId="77777777" w:rsidR="009E5564" w:rsidRDefault="009E5564">
            <w:pPr>
              <w:pStyle w:val="TAL"/>
              <w:spacing w:line="256" w:lineRule="auto"/>
              <w:rPr>
                <w:lang w:eastAsia="ja-JP"/>
              </w:rPr>
            </w:pPr>
          </w:p>
        </w:tc>
      </w:tr>
      <w:tr w:rsidR="009E5564" w14:paraId="41745B0B" w14:textId="77777777" w:rsidTr="009E55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72BEE9" w14:textId="77777777" w:rsidR="009E5564" w:rsidRDefault="009E5564">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A12B700" w14:textId="77777777" w:rsidR="009E5564" w:rsidRDefault="009E556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B036A58" w14:textId="77777777" w:rsidR="009E5564" w:rsidRDefault="009E5564">
            <w:pPr>
              <w:pStyle w:val="TAC"/>
              <w:spacing w:line="256" w:lineRule="auto"/>
              <w:rPr>
                <w:lang w:eastAsia="ja-JP"/>
              </w:rPr>
            </w:pPr>
            <w:r>
              <w:t>OFF</w:t>
            </w:r>
          </w:p>
        </w:tc>
        <w:tc>
          <w:tcPr>
            <w:tcW w:w="3401" w:type="dxa"/>
            <w:tcBorders>
              <w:top w:val="single" w:sz="4" w:space="0" w:color="auto"/>
              <w:left w:val="single" w:sz="4" w:space="0" w:color="auto"/>
              <w:bottom w:val="single" w:sz="4" w:space="0" w:color="auto"/>
              <w:right w:val="single" w:sz="4" w:space="0" w:color="auto"/>
            </w:tcBorders>
            <w:hideMark/>
          </w:tcPr>
          <w:p w14:paraId="0D1388D0" w14:textId="77777777" w:rsidR="009E5564" w:rsidRDefault="009E5564">
            <w:pPr>
              <w:pStyle w:val="TAL"/>
              <w:spacing w:line="256" w:lineRule="auto"/>
              <w:rPr>
                <w:lang w:eastAsia="ja-JP"/>
              </w:rPr>
            </w:pPr>
            <w:r>
              <w:t>Continuous monitoring of primary cell</w:t>
            </w:r>
          </w:p>
        </w:tc>
      </w:tr>
      <w:tr w:rsidR="009E5564" w14:paraId="2FA0D96F" w14:textId="77777777" w:rsidTr="009E55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D599C7" w14:textId="77777777" w:rsidR="009E5564" w:rsidRDefault="009E5564">
            <w:pPr>
              <w:pStyle w:val="TAL"/>
              <w:spacing w:line="256" w:lineRule="auto"/>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48792688" w14:textId="77777777" w:rsidR="009E5564" w:rsidRDefault="009E5564">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6AC814EF" w14:textId="77777777" w:rsidR="009E5564" w:rsidRDefault="009E5564">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18D7F363" w14:textId="77777777" w:rsidR="009E5564" w:rsidRDefault="009E5564">
            <w:pPr>
              <w:pStyle w:val="TAL"/>
              <w:spacing w:line="256" w:lineRule="auto"/>
              <w:rPr>
                <w:lang w:eastAsia="ja-JP"/>
              </w:rPr>
            </w:pPr>
            <w:r>
              <w:t>Individual offset for cells on primary component carrier.</w:t>
            </w:r>
          </w:p>
        </w:tc>
      </w:tr>
      <w:tr w:rsidR="009E5564" w14:paraId="5C0D4664" w14:textId="77777777" w:rsidTr="009E55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C24134" w14:textId="77777777" w:rsidR="009E5564" w:rsidRDefault="009E5564">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5F4C4579" w14:textId="77777777" w:rsidR="009E5564" w:rsidRDefault="009E5564">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0C122E25" w14:textId="77777777" w:rsidR="009E5564" w:rsidRDefault="009E5564">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3080E63C" w14:textId="77777777" w:rsidR="009E5564" w:rsidRDefault="009E5564">
            <w:pPr>
              <w:pStyle w:val="TAL"/>
              <w:spacing w:line="256" w:lineRule="auto"/>
              <w:rPr>
                <w:lang w:eastAsia="ja-JP"/>
              </w:rPr>
            </w:pPr>
            <w:r>
              <w:t>Individual offset for cells on secondary component carrier.</w:t>
            </w:r>
          </w:p>
        </w:tc>
      </w:tr>
      <w:tr w:rsidR="009E5564" w14:paraId="759DC4EB" w14:textId="77777777" w:rsidTr="009E55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5245D2" w14:textId="77777777" w:rsidR="009E5564" w:rsidRDefault="009E5564">
            <w:pPr>
              <w:pStyle w:val="TAL"/>
              <w:spacing w:line="256" w:lineRule="auto"/>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634D3472" w14:textId="77777777" w:rsidR="009E5564" w:rsidRDefault="009E5564">
            <w:pPr>
              <w:pStyle w:val="TAC"/>
              <w:spacing w:line="256" w:lineRule="auto"/>
              <w:rPr>
                <w:lang w:eastAsia="ja-JP"/>
              </w:rPr>
            </w:pPr>
            <w:r>
              <w:t>ms</w:t>
            </w:r>
          </w:p>
        </w:tc>
        <w:tc>
          <w:tcPr>
            <w:tcW w:w="2977" w:type="dxa"/>
            <w:tcBorders>
              <w:top w:val="single" w:sz="4" w:space="0" w:color="auto"/>
              <w:left w:val="single" w:sz="4" w:space="0" w:color="auto"/>
              <w:bottom w:val="single" w:sz="4" w:space="0" w:color="auto"/>
              <w:right w:val="single" w:sz="4" w:space="0" w:color="auto"/>
            </w:tcBorders>
            <w:hideMark/>
          </w:tcPr>
          <w:p w14:paraId="23E1EB3B" w14:textId="77777777" w:rsidR="009E5564" w:rsidRDefault="009E5564">
            <w:pPr>
              <w:pStyle w:val="TAC"/>
              <w:spacing w:line="256" w:lineRule="auto"/>
              <w:rPr>
                <w:lang w:eastAsia="ja-JP"/>
              </w:rPr>
            </w:pPr>
            <w:r>
              <w:t>160</w:t>
            </w:r>
          </w:p>
        </w:tc>
        <w:tc>
          <w:tcPr>
            <w:tcW w:w="3401" w:type="dxa"/>
            <w:tcBorders>
              <w:top w:val="single" w:sz="4" w:space="0" w:color="auto"/>
              <w:left w:val="single" w:sz="4" w:space="0" w:color="auto"/>
              <w:bottom w:val="single" w:sz="4" w:space="0" w:color="auto"/>
              <w:right w:val="single" w:sz="4" w:space="0" w:color="auto"/>
            </w:tcBorders>
          </w:tcPr>
          <w:p w14:paraId="2D0A0CE7" w14:textId="77777777" w:rsidR="009E5564" w:rsidRDefault="009E5564">
            <w:pPr>
              <w:pStyle w:val="TAL"/>
              <w:spacing w:line="256" w:lineRule="auto"/>
              <w:rPr>
                <w:lang w:eastAsia="ja-JP"/>
              </w:rPr>
            </w:pPr>
          </w:p>
        </w:tc>
      </w:tr>
      <w:tr w:rsidR="009E5564" w14:paraId="58BFB821" w14:textId="77777777" w:rsidTr="009E55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9864C1" w14:textId="77777777" w:rsidR="009E5564" w:rsidRDefault="009E5564">
            <w:pPr>
              <w:pStyle w:val="TAL"/>
              <w:spacing w:line="256" w:lineRule="auto"/>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315E23D8" w14:textId="77777777" w:rsidR="009E5564" w:rsidRDefault="009E5564">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0391E63F" w14:textId="77777777" w:rsidR="009E5564" w:rsidRDefault="009E5564">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tcPr>
          <w:p w14:paraId="0F3AAB06" w14:textId="77777777" w:rsidR="009E5564" w:rsidRDefault="009E5564">
            <w:pPr>
              <w:pStyle w:val="TAL"/>
              <w:spacing w:line="256" w:lineRule="auto"/>
              <w:rPr>
                <w:lang w:eastAsia="ja-JP"/>
              </w:rPr>
            </w:pPr>
          </w:p>
        </w:tc>
      </w:tr>
      <w:tr w:rsidR="009E5564" w14:paraId="01D97432" w14:textId="77777777" w:rsidTr="009E55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07B79C" w14:textId="77777777" w:rsidR="009E5564" w:rsidRDefault="009E5564">
            <w:pPr>
              <w:pStyle w:val="TAL"/>
              <w:spacing w:line="256" w:lineRule="auto"/>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191BAB8C" w14:textId="77777777" w:rsidR="009E5564" w:rsidRDefault="009E5564">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590E576" w14:textId="77777777" w:rsidR="009E5564" w:rsidRDefault="009E5564">
            <w:pPr>
              <w:pStyle w:val="TAC"/>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32BFC446" w14:textId="77777777" w:rsidR="009E5564" w:rsidRDefault="009E5564">
            <w:pPr>
              <w:pStyle w:val="TAL"/>
              <w:spacing w:line="256" w:lineRule="auto"/>
              <w:rPr>
                <w:lang w:eastAsia="ja-JP"/>
              </w:rPr>
            </w:pPr>
            <w:r>
              <w:rPr>
                <w:rFonts w:cs="Arial"/>
              </w:rPr>
              <w:t>The value of time alignment error depends upon the type of carrier aggregation.</w:t>
            </w:r>
          </w:p>
        </w:tc>
      </w:tr>
      <w:tr w:rsidR="009E5564" w14:paraId="2759ED02" w14:textId="77777777" w:rsidTr="009E55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4B4F93" w14:textId="77777777" w:rsidR="009E5564" w:rsidRDefault="009E5564">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7A3870B9" w14:textId="77777777" w:rsidR="009E5564" w:rsidRDefault="009E5564">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6249747F" w14:textId="77777777" w:rsidR="009E5564" w:rsidRDefault="009E5564">
            <w:pPr>
              <w:pStyle w:val="TAC"/>
              <w:spacing w:line="256" w:lineRule="auto"/>
              <w:rPr>
                <w:lang w:eastAsia="ja-JP"/>
              </w:rPr>
            </w:pPr>
            <w:r>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37071FC0" w14:textId="77777777" w:rsidR="009E5564" w:rsidRDefault="009E5564">
            <w:pPr>
              <w:pStyle w:val="TAL"/>
              <w:spacing w:line="256" w:lineRule="auto"/>
              <w:rPr>
                <w:lang w:eastAsia="ja-JP"/>
              </w:rPr>
            </w:pPr>
            <w:r>
              <w:t>During this time the PSCell shall be known and the SCell configured and detected.</w:t>
            </w:r>
          </w:p>
        </w:tc>
      </w:tr>
      <w:tr w:rsidR="009E5564" w14:paraId="7724D2BC" w14:textId="77777777" w:rsidTr="009E55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E61A8D" w14:textId="77777777" w:rsidR="009E5564" w:rsidRDefault="009E5564">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79956F3B" w14:textId="77777777" w:rsidR="009E5564" w:rsidRDefault="009E5564">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74D92CBB" w14:textId="77777777" w:rsidR="009E5564" w:rsidRDefault="009E5564">
            <w:pPr>
              <w:pStyle w:val="TAC"/>
              <w:spacing w:line="256" w:lineRule="auto"/>
              <w:rPr>
                <w:lang w:eastAsia="ja-JP"/>
              </w:rPr>
            </w:pPr>
            <w:r>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4A95FD57" w14:textId="77777777" w:rsidR="009E5564" w:rsidRDefault="009E5564">
            <w:pPr>
              <w:pStyle w:val="TAL"/>
              <w:spacing w:line="256" w:lineRule="auto"/>
              <w:rPr>
                <w:lang w:eastAsia="ja-JP"/>
              </w:rPr>
            </w:pPr>
            <w:r>
              <w:rPr>
                <w:lang w:eastAsia="ja-JP"/>
              </w:rPr>
              <w:t>During this time the UE shall activate the SCell.</w:t>
            </w:r>
          </w:p>
        </w:tc>
      </w:tr>
      <w:tr w:rsidR="009E5564" w14:paraId="603946D4" w14:textId="77777777" w:rsidTr="009E55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B57839" w14:textId="77777777" w:rsidR="009E5564" w:rsidRDefault="009E5564">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hideMark/>
          </w:tcPr>
          <w:p w14:paraId="7ED1FB58" w14:textId="77777777" w:rsidR="009E5564" w:rsidRDefault="009E5564">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58A45A99" w14:textId="77777777" w:rsidR="009E5564" w:rsidRDefault="009E5564">
            <w:pPr>
              <w:pStyle w:val="TAC"/>
              <w:spacing w:line="256" w:lineRule="auto"/>
              <w:rPr>
                <w:lang w:eastAsia="ja-JP"/>
              </w:rPr>
            </w:pPr>
            <w:r>
              <w:t>1</w:t>
            </w:r>
          </w:p>
        </w:tc>
        <w:tc>
          <w:tcPr>
            <w:tcW w:w="3401" w:type="dxa"/>
            <w:tcBorders>
              <w:top w:val="single" w:sz="4" w:space="0" w:color="auto"/>
              <w:left w:val="single" w:sz="4" w:space="0" w:color="auto"/>
              <w:bottom w:val="single" w:sz="4" w:space="0" w:color="auto"/>
              <w:right w:val="single" w:sz="4" w:space="0" w:color="auto"/>
            </w:tcBorders>
            <w:hideMark/>
          </w:tcPr>
          <w:p w14:paraId="343494B2" w14:textId="77777777" w:rsidR="009E5564" w:rsidRDefault="009E5564">
            <w:pPr>
              <w:pStyle w:val="TAL"/>
              <w:spacing w:line="256" w:lineRule="auto"/>
              <w:rPr>
                <w:lang w:eastAsia="ko-KR"/>
              </w:rPr>
            </w:pPr>
            <w:r>
              <w:t>During this time the UE shall deactivate the SCell.</w:t>
            </w:r>
          </w:p>
        </w:tc>
      </w:tr>
      <w:tr w:rsidR="009E5564" w14:paraId="0E37DC05" w14:textId="77777777" w:rsidTr="009E55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5F2EE0" w14:textId="77777777" w:rsidR="009E5564" w:rsidRDefault="009E5564">
            <w:pPr>
              <w:pStyle w:val="TAL"/>
              <w:spacing w:line="256" w:lineRule="auto"/>
            </w:pPr>
            <w:r>
              <w:t>A3-offset</w:t>
            </w:r>
          </w:p>
        </w:tc>
        <w:tc>
          <w:tcPr>
            <w:tcW w:w="709" w:type="dxa"/>
            <w:tcBorders>
              <w:top w:val="single" w:sz="4" w:space="0" w:color="auto"/>
              <w:left w:val="single" w:sz="4" w:space="0" w:color="auto"/>
              <w:bottom w:val="single" w:sz="4" w:space="0" w:color="auto"/>
              <w:right w:val="single" w:sz="4" w:space="0" w:color="auto"/>
            </w:tcBorders>
            <w:hideMark/>
          </w:tcPr>
          <w:p w14:paraId="2E960485" w14:textId="77777777" w:rsidR="009E5564" w:rsidRDefault="009E5564">
            <w:pPr>
              <w:pStyle w:val="TAC"/>
              <w:spacing w:line="256" w:lineRule="auto"/>
            </w:pPr>
            <w:r>
              <w:t>dB</w:t>
            </w:r>
          </w:p>
        </w:tc>
        <w:tc>
          <w:tcPr>
            <w:tcW w:w="2977" w:type="dxa"/>
            <w:tcBorders>
              <w:top w:val="single" w:sz="4" w:space="0" w:color="auto"/>
              <w:left w:val="single" w:sz="4" w:space="0" w:color="auto"/>
              <w:bottom w:val="single" w:sz="4" w:space="0" w:color="auto"/>
              <w:right w:val="single" w:sz="4" w:space="0" w:color="auto"/>
            </w:tcBorders>
            <w:hideMark/>
          </w:tcPr>
          <w:p w14:paraId="4C381E2F" w14:textId="77777777" w:rsidR="009E5564" w:rsidRDefault="009E5564">
            <w:pPr>
              <w:pStyle w:val="TAC"/>
              <w:spacing w:line="256" w:lineRule="auto"/>
            </w:pPr>
            <w:r>
              <w:t>-15</w:t>
            </w:r>
          </w:p>
        </w:tc>
        <w:tc>
          <w:tcPr>
            <w:tcW w:w="3401" w:type="dxa"/>
            <w:tcBorders>
              <w:top w:val="single" w:sz="4" w:space="0" w:color="auto"/>
              <w:left w:val="single" w:sz="4" w:space="0" w:color="auto"/>
              <w:bottom w:val="single" w:sz="4" w:space="0" w:color="auto"/>
              <w:right w:val="single" w:sz="4" w:space="0" w:color="auto"/>
            </w:tcBorders>
          </w:tcPr>
          <w:p w14:paraId="1FEACFF0" w14:textId="77777777" w:rsidR="009E5564" w:rsidRDefault="009E5564">
            <w:pPr>
              <w:pStyle w:val="TAL"/>
              <w:spacing w:line="256" w:lineRule="auto"/>
            </w:pPr>
          </w:p>
        </w:tc>
      </w:tr>
      <w:tr w:rsidR="009E5564" w14:paraId="28A50330" w14:textId="77777777" w:rsidTr="009E55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005747" w14:textId="77777777" w:rsidR="009E5564" w:rsidRDefault="009E5564">
            <w:pPr>
              <w:pStyle w:val="TAL"/>
              <w:spacing w:line="256" w:lineRule="auto"/>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7820FFC1" w14:textId="77777777" w:rsidR="009E5564" w:rsidRDefault="009E5564">
            <w:pPr>
              <w:pStyle w:val="TAC"/>
              <w:spacing w:line="256" w:lineRule="auto"/>
            </w:pPr>
            <w:r>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25007B76" w14:textId="77777777" w:rsidR="009E5564" w:rsidRDefault="009E5564">
            <w:pPr>
              <w:pStyle w:val="TAC"/>
              <w:spacing w:line="256" w:lineRule="auto"/>
            </w:pPr>
            <w:r>
              <w:rPr>
                <w:rFonts w:cs="v4.2.0"/>
              </w:rPr>
              <w:t>k</w:t>
            </w:r>
            <w:r>
              <w:rPr>
                <w:rFonts w:cs="v4.2.0"/>
                <w:vertAlign w:val="subscript"/>
              </w:rPr>
              <w:t>1</w:t>
            </w:r>
            <w:r>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hideMark/>
          </w:tcPr>
          <w:p w14:paraId="1E8D2A85" w14:textId="77777777" w:rsidR="009E5564" w:rsidRDefault="009E5564">
            <w:pPr>
              <w:pStyle w:val="TAL"/>
              <w:spacing w:line="256" w:lineRule="auto"/>
            </w:pPr>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p>
        </w:tc>
      </w:tr>
      <w:tr w:rsidR="009E5564" w14:paraId="73A56DBC" w14:textId="77777777" w:rsidTr="009E55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781E3B" w14:textId="77777777" w:rsidR="009E5564" w:rsidRDefault="009E5564">
            <w:pPr>
              <w:pStyle w:val="TAL"/>
              <w:spacing w:line="256" w:lineRule="auto"/>
            </w:pPr>
            <w:r>
              <w:t>T</w:t>
            </w:r>
            <w:r>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642C9672" w14:textId="77777777" w:rsidR="009E5564" w:rsidRDefault="009E5564">
            <w:pPr>
              <w:pStyle w:val="TAC"/>
              <w:spacing w:line="256" w:lineRule="auto"/>
            </w:pPr>
            <w:r>
              <w:t>ms</w:t>
            </w:r>
          </w:p>
        </w:tc>
        <w:tc>
          <w:tcPr>
            <w:tcW w:w="2977" w:type="dxa"/>
            <w:tcBorders>
              <w:top w:val="single" w:sz="4" w:space="0" w:color="auto"/>
              <w:left w:val="single" w:sz="4" w:space="0" w:color="auto"/>
              <w:bottom w:val="single" w:sz="4" w:space="0" w:color="auto"/>
              <w:right w:val="single" w:sz="4" w:space="0" w:color="auto"/>
            </w:tcBorders>
            <w:hideMark/>
          </w:tcPr>
          <w:p w14:paraId="1D948B87" w14:textId="77777777" w:rsidR="009E5564" w:rsidRDefault="009E5564">
            <w:pPr>
              <w:pStyle w:val="TAC"/>
              <w:spacing w:line="256" w:lineRule="auto"/>
            </w:pPr>
            <w:r>
              <w:t>15</w:t>
            </w:r>
          </w:p>
        </w:tc>
        <w:tc>
          <w:tcPr>
            <w:tcW w:w="3401" w:type="dxa"/>
            <w:tcBorders>
              <w:top w:val="single" w:sz="4" w:space="0" w:color="auto"/>
              <w:left w:val="single" w:sz="4" w:space="0" w:color="auto"/>
              <w:bottom w:val="single" w:sz="4" w:space="0" w:color="auto"/>
              <w:right w:val="single" w:sz="4" w:space="0" w:color="auto"/>
            </w:tcBorders>
            <w:hideMark/>
          </w:tcPr>
          <w:p w14:paraId="66B97409" w14:textId="77777777" w:rsidR="009E5564" w:rsidRDefault="009E5564">
            <w:pPr>
              <w:pStyle w:val="TAL"/>
              <w:spacing w:line="256" w:lineRule="auto"/>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rsidR="009E5564" w14:paraId="131117AD" w14:textId="77777777" w:rsidTr="009E55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6FB7CA" w14:textId="77777777" w:rsidR="009E5564" w:rsidRDefault="009E5564">
            <w:pPr>
              <w:pStyle w:val="TAL"/>
              <w:spacing w:line="256" w:lineRule="auto"/>
            </w:pPr>
            <w:r>
              <w:t>k</w:t>
            </w:r>
          </w:p>
        </w:tc>
        <w:tc>
          <w:tcPr>
            <w:tcW w:w="709" w:type="dxa"/>
            <w:tcBorders>
              <w:top w:val="single" w:sz="4" w:space="0" w:color="auto"/>
              <w:left w:val="single" w:sz="4" w:space="0" w:color="auto"/>
              <w:bottom w:val="single" w:sz="4" w:space="0" w:color="auto"/>
              <w:right w:val="single" w:sz="4" w:space="0" w:color="auto"/>
            </w:tcBorders>
            <w:hideMark/>
          </w:tcPr>
          <w:p w14:paraId="54EA88D6" w14:textId="77777777" w:rsidR="009E5564" w:rsidRDefault="009E5564">
            <w:pPr>
              <w:pStyle w:val="TAC"/>
              <w:spacing w:line="256" w:lineRule="auto"/>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44906C62" w14:textId="77777777" w:rsidR="009E5564" w:rsidRDefault="009E5564">
            <w:pPr>
              <w:pStyle w:val="TAC"/>
              <w:spacing w:line="256" w:lineRule="auto"/>
            </w:pPr>
            <w:r>
              <w:rPr>
                <w:rFonts w:eastAsia="Times New Roman"/>
                <w:position w:val="-10"/>
                <w:lang w:eastAsia="ko-KR"/>
              </w:rPr>
              <w:object w:dxaOrig="1740" w:dyaOrig="324" w14:anchorId="5E086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05pt;height:16.3pt" o:ole="">
                  <v:imagedata r:id="rId13" o:title=""/>
                </v:shape>
                <o:OLEObject Type="Embed" ProgID="Equation.3" ShapeID="_x0000_i1025" DrawAspect="Content" ObjectID="_1777984061" r:id="rId14"/>
              </w:object>
            </w:r>
          </w:p>
        </w:tc>
        <w:tc>
          <w:tcPr>
            <w:tcW w:w="3401" w:type="dxa"/>
            <w:tcBorders>
              <w:top w:val="single" w:sz="4" w:space="0" w:color="auto"/>
              <w:left w:val="single" w:sz="4" w:space="0" w:color="auto"/>
              <w:bottom w:val="single" w:sz="4" w:space="0" w:color="auto"/>
              <w:right w:val="single" w:sz="4" w:space="0" w:color="auto"/>
            </w:tcBorders>
            <w:hideMark/>
          </w:tcPr>
          <w:p w14:paraId="739AC1FE" w14:textId="77777777" w:rsidR="009E5564" w:rsidRDefault="009E5564">
            <w:pPr>
              <w:pStyle w:val="TAL"/>
              <w:spacing w:line="256" w:lineRule="auto"/>
            </w:pPr>
            <w:r>
              <w:t>As specified in clause 4.3 of TS 38.213 [3]</w:t>
            </w:r>
          </w:p>
        </w:tc>
      </w:tr>
    </w:tbl>
    <w:p w14:paraId="11C5F8A1" w14:textId="77777777" w:rsidR="009E5564" w:rsidRDefault="009E5564" w:rsidP="009E5564">
      <w:pPr>
        <w:rPr>
          <w:rFonts w:eastAsia="MS Mincho"/>
          <w:lang w:eastAsia="ko-KR"/>
        </w:rPr>
      </w:pPr>
    </w:p>
    <w:p w14:paraId="72DFF57A" w14:textId="77777777" w:rsidR="009E5564" w:rsidRDefault="009E5564" w:rsidP="009E5564">
      <w:pPr>
        <w:pStyle w:val="TH"/>
        <w:rPr>
          <w:rFonts w:eastAsia="Times New Roman"/>
        </w:rPr>
      </w:pPr>
      <w:r>
        <w:t>Table A.4.5.3.1.1-3: Cell specific test parameters for NR PSCell for known FR1 SCell activation case, 160ms SCell measurement cycle</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1586"/>
        <w:gridCol w:w="1535"/>
        <w:gridCol w:w="708"/>
        <w:gridCol w:w="709"/>
        <w:gridCol w:w="709"/>
      </w:tblGrid>
      <w:tr w:rsidR="009E5564" w14:paraId="5B85961A" w14:textId="77777777" w:rsidTr="009E5564">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D943FB" w14:textId="77777777" w:rsidR="009E5564" w:rsidRDefault="009E5564">
            <w:pPr>
              <w:pStyle w:val="TAH"/>
              <w:spacing w:line="256" w:lineRule="auto"/>
            </w:pPr>
            <w:r>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11B4FE" w14:textId="77777777" w:rsidR="009E5564" w:rsidRDefault="009E5564">
            <w:pPr>
              <w:pStyle w:val="TAH"/>
              <w:spacing w:line="256" w:lineRule="auto"/>
            </w:pPr>
            <w:r>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859790C" w14:textId="77777777" w:rsidR="009E5564" w:rsidRDefault="009E5564">
            <w:pPr>
              <w:pStyle w:val="TAH"/>
              <w:spacing w:line="256" w:lineRule="auto"/>
            </w:pPr>
            <w:r>
              <w:t>Cell 2</w:t>
            </w:r>
          </w:p>
        </w:tc>
      </w:tr>
      <w:tr w:rsidR="009E5564" w14:paraId="3DF77598" w14:textId="77777777" w:rsidTr="009E5564">
        <w:trPr>
          <w:jc w:val="center"/>
        </w:trPr>
        <w:tc>
          <w:tcPr>
            <w:tcW w:w="8952" w:type="dxa"/>
            <w:gridSpan w:val="2"/>
            <w:vMerge/>
            <w:tcBorders>
              <w:top w:val="single" w:sz="4" w:space="0" w:color="auto"/>
              <w:left w:val="single" w:sz="4" w:space="0" w:color="auto"/>
              <w:bottom w:val="single" w:sz="4" w:space="0" w:color="auto"/>
              <w:right w:val="single" w:sz="4" w:space="0" w:color="auto"/>
            </w:tcBorders>
            <w:vAlign w:val="center"/>
            <w:hideMark/>
          </w:tcPr>
          <w:p w14:paraId="2EDC4DFF" w14:textId="77777777" w:rsidR="009E5564" w:rsidRDefault="009E5564">
            <w:pPr>
              <w:spacing w:after="0" w:line="256" w:lineRule="auto"/>
              <w:rPr>
                <w:rFonts w:ascii="Arial" w:eastAsia="Times New Roman" w:hAnsi="Arial"/>
                <w:b/>
                <w:sz w:val="18"/>
                <w:lang w:eastAsia="ko-KR"/>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4A8EE5A" w14:textId="77777777" w:rsidR="009E5564" w:rsidRDefault="009E5564">
            <w:pPr>
              <w:spacing w:after="0" w:line="256" w:lineRule="auto"/>
              <w:rPr>
                <w:rFonts w:ascii="Arial" w:eastAsia="Times New Roman" w:hAnsi="Arial"/>
                <w:b/>
                <w:sz w:val="18"/>
                <w:lang w:eastAsia="ko-KR"/>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FCCCDCE" w14:textId="77777777" w:rsidR="009E5564" w:rsidRDefault="009E5564">
            <w:pPr>
              <w:pStyle w:val="TAH"/>
              <w:spacing w:line="256" w:lineRule="auto"/>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00533F" w14:textId="77777777" w:rsidR="009E5564" w:rsidRDefault="009E5564">
            <w:pPr>
              <w:pStyle w:val="TAH"/>
              <w:spacing w:line="256" w:lineRule="auto"/>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8651A7" w14:textId="77777777" w:rsidR="009E5564" w:rsidRDefault="009E5564">
            <w:pPr>
              <w:pStyle w:val="TAH"/>
              <w:spacing w:line="256" w:lineRule="auto"/>
            </w:pPr>
            <w:r>
              <w:t>T3</w:t>
            </w:r>
          </w:p>
        </w:tc>
      </w:tr>
      <w:tr w:rsidR="009E5564" w14:paraId="32CBFA3F"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96720B5" w14:textId="77777777" w:rsidR="009E5564" w:rsidRDefault="009E5564">
            <w:pPr>
              <w:pStyle w:val="TAL"/>
              <w:spacing w:line="256" w:lineRule="auto"/>
            </w:pPr>
            <w:r>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645EAD72"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F30EB9F" w14:textId="77777777" w:rsidR="009E5564" w:rsidRDefault="009E5564">
            <w:pPr>
              <w:pStyle w:val="TAC"/>
              <w:spacing w:line="256" w:lineRule="auto"/>
            </w:pPr>
            <w:r>
              <w:t>freq1</w:t>
            </w:r>
          </w:p>
        </w:tc>
      </w:tr>
      <w:tr w:rsidR="009E5564" w14:paraId="1E52AF80" w14:textId="77777777" w:rsidTr="009E5564">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64C014D" w14:textId="77777777" w:rsidR="009E5564" w:rsidRDefault="009E5564">
            <w:pPr>
              <w:pStyle w:val="TAL"/>
              <w:spacing w:line="256" w:lineRule="auto"/>
            </w:pPr>
            <w:r>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CDACC93" w14:textId="77777777" w:rsidR="009E5564" w:rsidRDefault="009E5564">
            <w:pPr>
              <w:pStyle w:val="TAL"/>
              <w:spacing w:line="256" w:lineRule="auto"/>
            </w:pPr>
            <w:r>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0E708EE"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hideMark/>
          </w:tcPr>
          <w:p w14:paraId="2A4E7106" w14:textId="77777777" w:rsidR="009E5564" w:rsidRDefault="009E5564">
            <w:pPr>
              <w:pStyle w:val="TAC"/>
              <w:spacing w:line="256" w:lineRule="auto"/>
            </w:pPr>
            <w:r>
              <w:t>FDD</w:t>
            </w:r>
          </w:p>
        </w:tc>
      </w:tr>
      <w:tr w:rsidR="009E5564" w14:paraId="6F96757E" w14:textId="77777777" w:rsidTr="009E5564">
        <w:trPr>
          <w:trHeight w:val="10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5237D71" w14:textId="77777777" w:rsidR="009E5564" w:rsidRDefault="009E5564">
            <w:pPr>
              <w:spacing w:after="0" w:line="256" w:lineRule="auto"/>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D903DE1" w14:textId="77777777" w:rsidR="009E5564" w:rsidRDefault="009E5564">
            <w:pPr>
              <w:pStyle w:val="TAL"/>
              <w:spacing w:line="256" w:lineRule="auto"/>
            </w:pPr>
            <w:r>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1A2B4CF" w14:textId="77777777" w:rsidR="009E5564" w:rsidRDefault="009E5564">
            <w:pPr>
              <w:spacing w:after="0" w:line="256" w:lineRule="auto"/>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19FF3B66" w14:textId="77777777" w:rsidR="009E5564" w:rsidRDefault="009E5564">
            <w:pPr>
              <w:pStyle w:val="TAC"/>
              <w:spacing w:line="256" w:lineRule="auto"/>
            </w:pPr>
            <w:r>
              <w:t>TDD</w:t>
            </w:r>
          </w:p>
        </w:tc>
      </w:tr>
      <w:tr w:rsidR="009E5564" w14:paraId="4FB8DE8F" w14:textId="77777777" w:rsidTr="009E5564">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A2660E0" w14:textId="77777777" w:rsidR="009E5564" w:rsidRDefault="009E5564">
            <w:pPr>
              <w:pStyle w:val="TAL"/>
              <w:spacing w:line="256" w:lineRule="auto"/>
            </w:pPr>
            <w:r>
              <w:lastRenderedPageBreak/>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D5F6631" w14:textId="77777777" w:rsidR="009E5564" w:rsidRDefault="009E5564">
            <w:pPr>
              <w:pStyle w:val="TAL"/>
              <w:spacing w:line="256" w:lineRule="auto"/>
            </w:pPr>
            <w:r>
              <w:t>Config</w:t>
            </w:r>
            <w:r>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FE0202C"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43EFE92" w14:textId="77777777" w:rsidR="009E5564" w:rsidRDefault="009E5564">
            <w:pPr>
              <w:pStyle w:val="TAC"/>
              <w:spacing w:line="256" w:lineRule="auto"/>
            </w:pPr>
            <w:r>
              <w:t>Not Applicable</w:t>
            </w:r>
          </w:p>
        </w:tc>
      </w:tr>
      <w:tr w:rsidR="009E5564" w14:paraId="3EB3C674" w14:textId="77777777" w:rsidTr="009E5564">
        <w:trPr>
          <w:trHeight w:val="283"/>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23F04A5" w14:textId="77777777" w:rsidR="009E5564" w:rsidRDefault="009E5564">
            <w:pPr>
              <w:spacing w:after="0" w:line="256" w:lineRule="auto"/>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6A1E89C" w14:textId="77777777" w:rsidR="009E5564" w:rsidRDefault="009E5564">
            <w:pPr>
              <w:pStyle w:val="TAL"/>
              <w:spacing w:line="256" w:lineRule="auto"/>
            </w:pPr>
            <w:r>
              <w:t>Config</w:t>
            </w:r>
            <w:r>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C658B21" w14:textId="77777777" w:rsidR="009E5564" w:rsidRDefault="009E5564">
            <w:pPr>
              <w:spacing w:after="0" w:line="256" w:lineRule="auto"/>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E975564" w14:textId="77777777" w:rsidR="009E5564" w:rsidRDefault="009E5564">
            <w:pPr>
              <w:pStyle w:val="TAC"/>
              <w:spacing w:line="256" w:lineRule="auto"/>
            </w:pPr>
            <w:r>
              <w:t>TDDConf.1.1</w:t>
            </w:r>
          </w:p>
        </w:tc>
      </w:tr>
      <w:tr w:rsidR="009E5564" w14:paraId="0698441A" w14:textId="77777777" w:rsidTr="009E5564">
        <w:trPr>
          <w:trHeight w:val="283"/>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1D123FD" w14:textId="77777777" w:rsidR="009E5564" w:rsidRDefault="009E5564">
            <w:pPr>
              <w:spacing w:after="0" w:line="256" w:lineRule="auto"/>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F5E5E34" w14:textId="77777777" w:rsidR="009E5564" w:rsidRDefault="009E5564">
            <w:pPr>
              <w:pStyle w:val="TAL"/>
              <w:spacing w:line="256" w:lineRule="auto"/>
            </w:pPr>
            <w:r>
              <w:t>Config</w:t>
            </w:r>
            <w:r>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250BAB3" w14:textId="77777777" w:rsidR="009E5564" w:rsidRDefault="009E5564">
            <w:pPr>
              <w:spacing w:after="0" w:line="256" w:lineRule="auto"/>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E171547" w14:textId="77777777" w:rsidR="009E5564" w:rsidRDefault="009E5564">
            <w:pPr>
              <w:pStyle w:val="TAC"/>
              <w:spacing w:line="256" w:lineRule="auto"/>
            </w:pPr>
            <w:r>
              <w:t>TDDConf.2.1</w:t>
            </w:r>
          </w:p>
        </w:tc>
      </w:tr>
      <w:tr w:rsidR="009E5564" w14:paraId="7D683C7B" w14:textId="77777777" w:rsidTr="009E5564">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A7954DE" w14:textId="77777777" w:rsidR="009E5564" w:rsidRDefault="009E5564">
            <w:pPr>
              <w:pStyle w:val="TAL"/>
              <w:spacing w:line="256" w:lineRule="auto"/>
            </w:pPr>
            <w:r>
              <w:t>BW</w:t>
            </w:r>
            <w:r>
              <w:rPr>
                <w:vertAlign w:val="subscript"/>
              </w:rPr>
              <w:t>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BB97DB3" w14:textId="77777777" w:rsidR="009E5564" w:rsidRDefault="009E5564">
            <w:pPr>
              <w:pStyle w:val="TAL"/>
              <w:spacing w:line="256" w:lineRule="auto"/>
            </w:pPr>
            <w:r>
              <w:t>Config</w:t>
            </w:r>
            <w:r>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180694" w14:textId="77777777" w:rsidR="009E5564" w:rsidRDefault="009E5564">
            <w:pPr>
              <w:pStyle w:val="TAC"/>
              <w:spacing w:line="256" w:lineRule="auto"/>
            </w:pPr>
            <w:r>
              <w:t>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C151B3" w14:textId="77777777" w:rsidR="009E5564" w:rsidRDefault="009E5564">
            <w:pPr>
              <w:pStyle w:val="TAC"/>
              <w:spacing w:line="256" w:lineRule="auto"/>
              <w:rPr>
                <w:szCs w:val="18"/>
              </w:rPr>
            </w:pPr>
            <w:r>
              <w:rPr>
                <w:szCs w:val="18"/>
              </w:rPr>
              <w:t>Note 7</w:t>
            </w:r>
          </w:p>
        </w:tc>
      </w:tr>
      <w:tr w:rsidR="009E5564" w14:paraId="0F18D5E1" w14:textId="77777777" w:rsidTr="009E5564">
        <w:trPr>
          <w:trHeight w:val="283"/>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2E52FA6" w14:textId="77777777" w:rsidR="009E5564" w:rsidRDefault="009E5564">
            <w:pPr>
              <w:spacing w:after="0" w:line="256" w:lineRule="auto"/>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D61BB9C" w14:textId="77777777" w:rsidR="009E5564" w:rsidRDefault="009E5564">
            <w:pPr>
              <w:pStyle w:val="TAL"/>
              <w:spacing w:line="256" w:lineRule="auto"/>
            </w:pPr>
            <w:r>
              <w:t>Config</w:t>
            </w:r>
            <w:r>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9673460" w14:textId="77777777" w:rsidR="009E5564" w:rsidRDefault="009E5564">
            <w:pPr>
              <w:spacing w:after="0" w:line="256" w:lineRule="auto"/>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512582" w14:textId="77777777" w:rsidR="009E5564" w:rsidRDefault="009E5564">
            <w:pPr>
              <w:pStyle w:val="TAC"/>
              <w:spacing w:line="256" w:lineRule="auto"/>
              <w:rPr>
                <w:szCs w:val="18"/>
              </w:rPr>
            </w:pPr>
            <w:r>
              <w:rPr>
                <w:szCs w:val="18"/>
              </w:rPr>
              <w:t>Note 7</w:t>
            </w:r>
          </w:p>
        </w:tc>
      </w:tr>
      <w:tr w:rsidR="009E5564" w14:paraId="2599D3E0" w14:textId="77777777" w:rsidTr="009E5564">
        <w:trPr>
          <w:trHeight w:val="283"/>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6D1D08F" w14:textId="77777777" w:rsidR="009E5564" w:rsidRDefault="009E5564">
            <w:pPr>
              <w:spacing w:after="0" w:line="256" w:lineRule="auto"/>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A3AE426" w14:textId="77777777" w:rsidR="009E5564" w:rsidRDefault="009E5564">
            <w:pPr>
              <w:pStyle w:val="TAL"/>
              <w:spacing w:line="256" w:lineRule="auto"/>
            </w:pPr>
            <w:r>
              <w:t>Config</w:t>
            </w:r>
            <w:r>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04F7CB7" w14:textId="77777777" w:rsidR="009E5564" w:rsidRDefault="009E5564">
            <w:pPr>
              <w:spacing w:after="0" w:line="256" w:lineRule="auto"/>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4705C83" w14:textId="77777777" w:rsidR="009E5564" w:rsidRDefault="009E5564">
            <w:pPr>
              <w:pStyle w:val="TAC"/>
              <w:spacing w:line="256" w:lineRule="auto"/>
              <w:rPr>
                <w:szCs w:val="18"/>
              </w:rPr>
            </w:pPr>
            <w:r>
              <w:rPr>
                <w:szCs w:val="18"/>
              </w:rPr>
              <w:t xml:space="preserve">Note 7 </w:t>
            </w:r>
          </w:p>
        </w:tc>
      </w:tr>
      <w:tr w:rsidR="009E5564" w14:paraId="1D4DC743" w14:textId="77777777" w:rsidTr="009E5564">
        <w:trPr>
          <w:trHeight w:val="283"/>
          <w:jc w:val="center"/>
        </w:trPr>
        <w:tc>
          <w:tcPr>
            <w:tcW w:w="2119" w:type="dxa"/>
            <w:tcBorders>
              <w:top w:val="single" w:sz="4" w:space="0" w:color="auto"/>
              <w:left w:val="single" w:sz="4" w:space="0" w:color="auto"/>
              <w:bottom w:val="nil"/>
              <w:right w:val="single" w:sz="4" w:space="0" w:color="auto"/>
            </w:tcBorders>
            <w:vAlign w:val="center"/>
            <w:hideMark/>
          </w:tcPr>
          <w:p w14:paraId="1961FA64" w14:textId="77777777" w:rsidR="009E5564" w:rsidRDefault="009E5564">
            <w:pPr>
              <w:pStyle w:val="TAL"/>
              <w:spacing w:line="256" w:lineRule="auto"/>
            </w:pPr>
            <w:r>
              <w:rPr>
                <w:rFonts w:cs="Arial"/>
              </w:rPr>
              <w:t>BW</w:t>
            </w:r>
            <w:r>
              <w:rPr>
                <w:rFonts w:cs="Arial"/>
                <w:vertAlign w:val="subscript"/>
              </w:rPr>
              <w:t>occupied</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ECF82C7" w14:textId="77777777" w:rsidR="009E5564" w:rsidRDefault="009E5564">
            <w:pPr>
              <w:pStyle w:val="TAL"/>
              <w:spacing w:line="256" w:lineRule="auto"/>
            </w:pPr>
            <w:r>
              <w:t>Config</w:t>
            </w:r>
            <w:r>
              <w:rPr>
                <w:szCs w:val="18"/>
              </w:rPr>
              <w:t xml:space="preserve"> 1,4</w:t>
            </w:r>
          </w:p>
        </w:tc>
        <w:tc>
          <w:tcPr>
            <w:tcW w:w="1535" w:type="dxa"/>
            <w:tcBorders>
              <w:top w:val="single" w:sz="4" w:space="0" w:color="auto"/>
              <w:left w:val="single" w:sz="4" w:space="0" w:color="auto"/>
              <w:bottom w:val="nil"/>
              <w:right w:val="single" w:sz="4" w:space="0" w:color="auto"/>
            </w:tcBorders>
            <w:vAlign w:val="center"/>
            <w:hideMark/>
          </w:tcPr>
          <w:p w14:paraId="59D8EBD3" w14:textId="77777777" w:rsidR="009E5564" w:rsidRDefault="009E5564">
            <w:pPr>
              <w:pStyle w:val="TAC"/>
              <w:spacing w:line="256" w:lineRule="auto"/>
            </w:pPr>
            <w:r>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1DBEE31" w14:textId="77777777" w:rsidR="009E5564" w:rsidRDefault="009E5564">
            <w:pPr>
              <w:pStyle w:val="TAC"/>
              <w:spacing w:line="256" w:lineRule="auto"/>
              <w:rPr>
                <w:szCs w:val="18"/>
              </w:rPr>
            </w:pPr>
            <w:r>
              <w:rPr>
                <w:szCs w:val="18"/>
                <w:lang w:eastAsia="ja-JP"/>
              </w:rPr>
              <w:t xml:space="preserve">52 </w:t>
            </w:r>
            <w:r>
              <w:rPr>
                <w:szCs w:val="18"/>
                <w:vertAlign w:val="superscript"/>
                <w:lang w:eastAsia="ja-JP"/>
              </w:rPr>
              <w:t>Note 5</w:t>
            </w:r>
          </w:p>
        </w:tc>
      </w:tr>
      <w:tr w:rsidR="009E5564" w14:paraId="7A07B9B7" w14:textId="77777777" w:rsidTr="009E5564">
        <w:trPr>
          <w:trHeight w:val="283"/>
          <w:jc w:val="center"/>
        </w:trPr>
        <w:tc>
          <w:tcPr>
            <w:tcW w:w="2119" w:type="dxa"/>
            <w:tcBorders>
              <w:top w:val="nil"/>
              <w:left w:val="single" w:sz="4" w:space="0" w:color="auto"/>
              <w:bottom w:val="nil"/>
              <w:right w:val="single" w:sz="4" w:space="0" w:color="auto"/>
            </w:tcBorders>
            <w:vAlign w:val="center"/>
          </w:tcPr>
          <w:p w14:paraId="4BE219C0" w14:textId="77777777" w:rsidR="009E5564" w:rsidRDefault="009E5564">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C02AE5F" w14:textId="77777777" w:rsidR="009E5564" w:rsidRDefault="009E5564">
            <w:pPr>
              <w:pStyle w:val="TAL"/>
              <w:spacing w:line="256" w:lineRule="auto"/>
            </w:pPr>
            <w:r>
              <w:t>Config</w:t>
            </w:r>
            <w:r>
              <w:rPr>
                <w:szCs w:val="18"/>
              </w:rPr>
              <w:t xml:space="preserve"> 2,5</w:t>
            </w:r>
          </w:p>
        </w:tc>
        <w:tc>
          <w:tcPr>
            <w:tcW w:w="1535" w:type="dxa"/>
            <w:tcBorders>
              <w:top w:val="nil"/>
              <w:left w:val="single" w:sz="4" w:space="0" w:color="auto"/>
              <w:bottom w:val="nil"/>
              <w:right w:val="single" w:sz="4" w:space="0" w:color="auto"/>
            </w:tcBorders>
            <w:vAlign w:val="center"/>
          </w:tcPr>
          <w:p w14:paraId="4DE84143"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21C7D81" w14:textId="77777777" w:rsidR="009E5564" w:rsidRDefault="009E5564">
            <w:pPr>
              <w:pStyle w:val="TAC"/>
              <w:spacing w:line="256" w:lineRule="auto"/>
              <w:rPr>
                <w:szCs w:val="18"/>
              </w:rPr>
            </w:pPr>
            <w:r>
              <w:rPr>
                <w:szCs w:val="18"/>
                <w:lang w:eastAsia="ja-JP"/>
              </w:rPr>
              <w:t xml:space="preserve">52 </w:t>
            </w:r>
            <w:r>
              <w:rPr>
                <w:szCs w:val="18"/>
                <w:vertAlign w:val="superscript"/>
                <w:lang w:eastAsia="ja-JP"/>
              </w:rPr>
              <w:t>Note 5</w:t>
            </w:r>
          </w:p>
        </w:tc>
      </w:tr>
      <w:tr w:rsidR="009E5564" w14:paraId="1F7E3E3F" w14:textId="77777777" w:rsidTr="009E5564">
        <w:trPr>
          <w:trHeight w:val="283"/>
          <w:jc w:val="center"/>
        </w:trPr>
        <w:tc>
          <w:tcPr>
            <w:tcW w:w="2119" w:type="dxa"/>
            <w:tcBorders>
              <w:top w:val="nil"/>
              <w:left w:val="single" w:sz="4" w:space="0" w:color="auto"/>
              <w:bottom w:val="single" w:sz="4" w:space="0" w:color="auto"/>
              <w:right w:val="single" w:sz="4" w:space="0" w:color="auto"/>
            </w:tcBorders>
            <w:vAlign w:val="center"/>
          </w:tcPr>
          <w:p w14:paraId="156CAB5A" w14:textId="77777777" w:rsidR="009E5564" w:rsidRDefault="009E5564">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4F65791" w14:textId="77777777" w:rsidR="009E5564" w:rsidRDefault="009E5564">
            <w:pPr>
              <w:pStyle w:val="TAL"/>
              <w:spacing w:line="256" w:lineRule="auto"/>
            </w:pPr>
            <w:r>
              <w:t>Config</w:t>
            </w:r>
            <w:r>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798A0E2B"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04E862D" w14:textId="77777777" w:rsidR="009E5564" w:rsidRDefault="009E5564">
            <w:pPr>
              <w:pStyle w:val="TAC"/>
              <w:spacing w:line="256" w:lineRule="auto"/>
              <w:rPr>
                <w:szCs w:val="18"/>
              </w:rPr>
            </w:pPr>
            <w:r>
              <w:rPr>
                <w:szCs w:val="18"/>
                <w:lang w:eastAsia="ja-JP"/>
              </w:rPr>
              <w:t xml:space="preserve">106 </w:t>
            </w:r>
            <w:r>
              <w:rPr>
                <w:szCs w:val="18"/>
                <w:vertAlign w:val="superscript"/>
                <w:lang w:eastAsia="ja-JP"/>
              </w:rPr>
              <w:t>Note 6</w:t>
            </w:r>
          </w:p>
        </w:tc>
      </w:tr>
      <w:tr w:rsidR="009E5564" w14:paraId="2B1C3B1A" w14:textId="77777777" w:rsidTr="009E5564">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4926BED1" w14:textId="77777777" w:rsidR="009E5564" w:rsidRDefault="009E5564">
            <w:pPr>
              <w:pStyle w:val="TAL"/>
              <w:spacing w:line="256" w:lineRule="auto"/>
            </w:pPr>
            <w:r>
              <w:t>DL initial BWP configuration</w:t>
            </w:r>
          </w:p>
        </w:tc>
        <w:tc>
          <w:tcPr>
            <w:tcW w:w="1586" w:type="dxa"/>
            <w:tcBorders>
              <w:top w:val="single" w:sz="4" w:space="0" w:color="auto"/>
              <w:left w:val="single" w:sz="4" w:space="0" w:color="auto"/>
              <w:bottom w:val="single" w:sz="4" w:space="0" w:color="auto"/>
              <w:right w:val="single" w:sz="4" w:space="0" w:color="auto"/>
            </w:tcBorders>
            <w:hideMark/>
          </w:tcPr>
          <w:p w14:paraId="6E734026" w14:textId="77777777" w:rsidR="009E5564" w:rsidRDefault="009E5564">
            <w:pPr>
              <w:pStyle w:val="TAL"/>
              <w:spacing w:line="256" w:lineRule="auto"/>
            </w:pPr>
            <w:r>
              <w:t>Config</w:t>
            </w:r>
            <w:r>
              <w:rPr>
                <w:lang w:eastAsia="zh-TW"/>
              </w:rPr>
              <w:t xml:space="preserve"> </w:t>
            </w:r>
            <w:r>
              <w:t>1, 2, 3, 4,</w:t>
            </w:r>
            <w:r>
              <w:rPr>
                <w:lang w:eastAsia="zh-TW"/>
              </w:rPr>
              <w:t xml:space="preserve"> </w:t>
            </w:r>
            <w:r>
              <w:t>5, 6</w:t>
            </w:r>
          </w:p>
        </w:tc>
        <w:tc>
          <w:tcPr>
            <w:tcW w:w="1535" w:type="dxa"/>
            <w:tcBorders>
              <w:top w:val="single" w:sz="4" w:space="0" w:color="auto"/>
              <w:left w:val="single" w:sz="4" w:space="0" w:color="auto"/>
              <w:bottom w:val="single" w:sz="4" w:space="0" w:color="auto"/>
              <w:right w:val="single" w:sz="4" w:space="0" w:color="auto"/>
            </w:tcBorders>
            <w:vAlign w:val="center"/>
          </w:tcPr>
          <w:p w14:paraId="5670E50B"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40FBEEC" w14:textId="77777777" w:rsidR="009E5564" w:rsidRDefault="009E5564">
            <w:pPr>
              <w:pStyle w:val="TAC"/>
              <w:spacing w:line="256" w:lineRule="auto"/>
            </w:pPr>
            <w:r>
              <w:t>DLBWP.0.1</w:t>
            </w:r>
          </w:p>
        </w:tc>
      </w:tr>
      <w:tr w:rsidR="009E5564" w14:paraId="5B744A55" w14:textId="77777777" w:rsidTr="009E5564">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75142657" w14:textId="77777777" w:rsidR="009E5564" w:rsidRDefault="009E5564">
            <w:pPr>
              <w:pStyle w:val="TAL"/>
              <w:spacing w:line="256" w:lineRule="auto"/>
            </w:pPr>
            <w:r>
              <w:t>DL dedicated BWP configuration</w:t>
            </w:r>
          </w:p>
        </w:tc>
        <w:tc>
          <w:tcPr>
            <w:tcW w:w="1586" w:type="dxa"/>
            <w:tcBorders>
              <w:top w:val="single" w:sz="4" w:space="0" w:color="auto"/>
              <w:left w:val="single" w:sz="4" w:space="0" w:color="auto"/>
              <w:bottom w:val="single" w:sz="4" w:space="0" w:color="auto"/>
              <w:right w:val="single" w:sz="4" w:space="0" w:color="auto"/>
            </w:tcBorders>
            <w:hideMark/>
          </w:tcPr>
          <w:p w14:paraId="210FC5E7" w14:textId="77777777" w:rsidR="009E5564" w:rsidRDefault="009E5564">
            <w:pPr>
              <w:pStyle w:val="TAL"/>
              <w:spacing w:line="256" w:lineRule="auto"/>
            </w:pPr>
            <w:r>
              <w:t>Config</w:t>
            </w:r>
            <w:r>
              <w:rPr>
                <w:lang w:eastAsia="zh-TW"/>
              </w:rPr>
              <w:t xml:space="preserve"> </w:t>
            </w:r>
            <w:r>
              <w:t>1, 2, 3, 4,</w:t>
            </w:r>
            <w:r>
              <w:rPr>
                <w:lang w:eastAsia="zh-TW"/>
              </w:rPr>
              <w:t xml:space="preserve"> </w:t>
            </w:r>
            <w:r>
              <w:t>5, 6</w:t>
            </w:r>
          </w:p>
        </w:tc>
        <w:tc>
          <w:tcPr>
            <w:tcW w:w="1535" w:type="dxa"/>
            <w:tcBorders>
              <w:top w:val="single" w:sz="4" w:space="0" w:color="auto"/>
              <w:left w:val="single" w:sz="4" w:space="0" w:color="auto"/>
              <w:bottom w:val="single" w:sz="4" w:space="0" w:color="auto"/>
              <w:right w:val="single" w:sz="4" w:space="0" w:color="auto"/>
            </w:tcBorders>
            <w:vAlign w:val="center"/>
          </w:tcPr>
          <w:p w14:paraId="7527F0C7"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84CF589" w14:textId="77777777" w:rsidR="009E5564" w:rsidRDefault="009E5564">
            <w:pPr>
              <w:pStyle w:val="TAC"/>
              <w:spacing w:line="256" w:lineRule="auto"/>
            </w:pPr>
            <w:r>
              <w:t>DLBWP.1.1</w:t>
            </w:r>
          </w:p>
        </w:tc>
      </w:tr>
      <w:tr w:rsidR="009E5564" w14:paraId="012121D2" w14:textId="77777777" w:rsidTr="009E5564">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17547640" w14:textId="77777777" w:rsidR="009E5564" w:rsidRDefault="009E5564">
            <w:pPr>
              <w:pStyle w:val="TAL"/>
              <w:spacing w:line="256" w:lineRule="auto"/>
            </w:pPr>
            <w:r>
              <w:t>UL initial BWP configuration</w:t>
            </w:r>
          </w:p>
        </w:tc>
        <w:tc>
          <w:tcPr>
            <w:tcW w:w="1586" w:type="dxa"/>
            <w:tcBorders>
              <w:top w:val="single" w:sz="4" w:space="0" w:color="auto"/>
              <w:left w:val="single" w:sz="4" w:space="0" w:color="auto"/>
              <w:bottom w:val="single" w:sz="4" w:space="0" w:color="auto"/>
              <w:right w:val="single" w:sz="4" w:space="0" w:color="auto"/>
            </w:tcBorders>
            <w:hideMark/>
          </w:tcPr>
          <w:p w14:paraId="1E4920C9" w14:textId="77777777" w:rsidR="009E5564" w:rsidRDefault="009E5564">
            <w:pPr>
              <w:pStyle w:val="TAL"/>
              <w:spacing w:line="256" w:lineRule="auto"/>
            </w:pPr>
            <w:r>
              <w:t>Config</w:t>
            </w:r>
            <w:r>
              <w:rPr>
                <w:lang w:eastAsia="zh-TW"/>
              </w:rPr>
              <w:t xml:space="preserve"> </w:t>
            </w:r>
            <w:r>
              <w:t>1, 2, 3, 4,</w:t>
            </w:r>
            <w:r>
              <w:rPr>
                <w:lang w:eastAsia="zh-TW"/>
              </w:rPr>
              <w:t xml:space="preserve"> </w:t>
            </w:r>
            <w:r>
              <w:t>5, 6</w:t>
            </w:r>
          </w:p>
        </w:tc>
        <w:tc>
          <w:tcPr>
            <w:tcW w:w="1535" w:type="dxa"/>
            <w:tcBorders>
              <w:top w:val="single" w:sz="4" w:space="0" w:color="auto"/>
              <w:left w:val="single" w:sz="4" w:space="0" w:color="auto"/>
              <w:bottom w:val="single" w:sz="4" w:space="0" w:color="auto"/>
              <w:right w:val="single" w:sz="4" w:space="0" w:color="auto"/>
            </w:tcBorders>
            <w:vAlign w:val="center"/>
          </w:tcPr>
          <w:p w14:paraId="767B86F3"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BF50080" w14:textId="77777777" w:rsidR="009E5564" w:rsidRDefault="009E5564">
            <w:pPr>
              <w:pStyle w:val="TAC"/>
              <w:spacing w:line="256" w:lineRule="auto"/>
            </w:pPr>
            <w:r>
              <w:t>ULBWP.0.1</w:t>
            </w:r>
          </w:p>
        </w:tc>
      </w:tr>
      <w:tr w:rsidR="009E5564" w14:paraId="7202D836" w14:textId="77777777" w:rsidTr="009E5564">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6F1B1761" w14:textId="77777777" w:rsidR="009E5564" w:rsidRDefault="009E5564">
            <w:pPr>
              <w:pStyle w:val="TAL"/>
              <w:spacing w:line="256" w:lineRule="auto"/>
            </w:pPr>
            <w:r>
              <w:t>UL dedicated BWP configuration</w:t>
            </w:r>
          </w:p>
        </w:tc>
        <w:tc>
          <w:tcPr>
            <w:tcW w:w="1586" w:type="dxa"/>
            <w:tcBorders>
              <w:top w:val="single" w:sz="4" w:space="0" w:color="auto"/>
              <w:left w:val="single" w:sz="4" w:space="0" w:color="auto"/>
              <w:bottom w:val="single" w:sz="4" w:space="0" w:color="auto"/>
              <w:right w:val="single" w:sz="4" w:space="0" w:color="auto"/>
            </w:tcBorders>
            <w:hideMark/>
          </w:tcPr>
          <w:p w14:paraId="7D5CD6E0" w14:textId="77777777" w:rsidR="009E5564" w:rsidRDefault="009E5564">
            <w:pPr>
              <w:pStyle w:val="TAL"/>
              <w:spacing w:line="256" w:lineRule="auto"/>
            </w:pPr>
            <w:r>
              <w:t>Config</w:t>
            </w:r>
            <w:r>
              <w:rPr>
                <w:lang w:eastAsia="zh-TW"/>
              </w:rPr>
              <w:t xml:space="preserve"> </w:t>
            </w:r>
            <w:r>
              <w:t>1, 2, 3, 4,</w:t>
            </w:r>
            <w:r>
              <w:rPr>
                <w:lang w:eastAsia="zh-TW"/>
              </w:rPr>
              <w:t xml:space="preserve"> </w:t>
            </w:r>
            <w:r>
              <w:t>5, 6</w:t>
            </w:r>
          </w:p>
        </w:tc>
        <w:tc>
          <w:tcPr>
            <w:tcW w:w="1535" w:type="dxa"/>
            <w:tcBorders>
              <w:top w:val="single" w:sz="4" w:space="0" w:color="auto"/>
              <w:left w:val="single" w:sz="4" w:space="0" w:color="auto"/>
              <w:bottom w:val="single" w:sz="4" w:space="0" w:color="auto"/>
              <w:right w:val="single" w:sz="4" w:space="0" w:color="auto"/>
            </w:tcBorders>
            <w:vAlign w:val="center"/>
          </w:tcPr>
          <w:p w14:paraId="6DAC57AB"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AC248D" w14:textId="77777777" w:rsidR="009E5564" w:rsidRDefault="009E5564">
            <w:pPr>
              <w:pStyle w:val="TAC"/>
              <w:spacing w:line="256" w:lineRule="auto"/>
            </w:pPr>
            <w:r>
              <w:t>ULBWP.1.1</w:t>
            </w:r>
          </w:p>
        </w:tc>
      </w:tr>
      <w:tr w:rsidR="009E5564" w14:paraId="428AEC4F" w14:textId="77777777" w:rsidTr="009E5564">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22D8926" w14:textId="77777777" w:rsidR="009E5564" w:rsidRDefault="009E5564">
            <w:pPr>
              <w:pStyle w:val="TAL"/>
              <w:spacing w:line="256" w:lineRule="auto"/>
            </w:pPr>
            <w:r>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7F3689F" w14:textId="77777777" w:rsidR="009E5564" w:rsidRDefault="009E5564">
            <w:pPr>
              <w:pStyle w:val="TAC"/>
              <w:spacing w:line="256" w:lineRule="auto"/>
            </w:pPr>
            <w:r>
              <w:t>ms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001724E" w14:textId="77777777" w:rsidR="009E5564" w:rsidRDefault="009E5564">
            <w:pPr>
              <w:pStyle w:val="TAC"/>
              <w:spacing w:line="256" w:lineRule="auto"/>
            </w:pPr>
            <w:r>
              <w:t>Not Applicable</w:t>
            </w:r>
          </w:p>
        </w:tc>
      </w:tr>
      <w:tr w:rsidR="009E5564" w14:paraId="34F87D5C" w14:textId="77777777" w:rsidTr="009E5564">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6986199" w14:textId="77777777" w:rsidR="009E5564" w:rsidRDefault="009E5564">
            <w:pPr>
              <w:pStyle w:val="TAL"/>
              <w:spacing w:line="256" w:lineRule="auto"/>
            </w:pPr>
            <w:r>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EE50EAF" w14:textId="77777777" w:rsidR="009E5564" w:rsidRDefault="009E5564">
            <w:pPr>
              <w:pStyle w:val="TAL"/>
              <w:spacing w:line="256" w:lineRule="auto"/>
            </w:pPr>
            <w:r>
              <w:t>Config</w:t>
            </w:r>
            <w:r>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4714331"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82B6CC3" w14:textId="77777777" w:rsidR="009E5564" w:rsidRDefault="009E5564">
            <w:pPr>
              <w:pStyle w:val="TAC"/>
              <w:spacing w:line="256" w:lineRule="auto"/>
            </w:pPr>
            <w:r>
              <w:t>SR.1.1 FDD</w:t>
            </w:r>
          </w:p>
        </w:tc>
      </w:tr>
      <w:tr w:rsidR="009E5564" w14:paraId="2767158B" w14:textId="77777777" w:rsidTr="009E5564">
        <w:trPr>
          <w:trHeight w:val="143"/>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BEE0A77" w14:textId="77777777" w:rsidR="009E5564" w:rsidRDefault="009E5564">
            <w:pPr>
              <w:spacing w:after="0" w:line="256" w:lineRule="auto"/>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6143B1E" w14:textId="77777777" w:rsidR="009E5564" w:rsidRDefault="009E5564">
            <w:pPr>
              <w:pStyle w:val="TAL"/>
              <w:spacing w:line="256" w:lineRule="auto"/>
            </w:pPr>
            <w:r>
              <w:t>Config</w:t>
            </w:r>
            <w:r>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12CB71B" w14:textId="77777777" w:rsidR="009E5564" w:rsidRDefault="009E5564">
            <w:pPr>
              <w:spacing w:after="0" w:line="256" w:lineRule="auto"/>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B794C0A" w14:textId="77777777" w:rsidR="009E5564" w:rsidRDefault="009E5564">
            <w:pPr>
              <w:pStyle w:val="TAC"/>
              <w:spacing w:line="256" w:lineRule="auto"/>
            </w:pPr>
            <w:r>
              <w:t>SR.1.1 TDD</w:t>
            </w:r>
          </w:p>
        </w:tc>
      </w:tr>
      <w:tr w:rsidR="009E5564" w14:paraId="16C8C55A" w14:textId="77777777" w:rsidTr="009E5564">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8B23D5A" w14:textId="77777777" w:rsidR="009E5564" w:rsidRDefault="009E5564">
            <w:pPr>
              <w:spacing w:after="0" w:line="256" w:lineRule="auto"/>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8E886F4" w14:textId="77777777" w:rsidR="009E5564" w:rsidRDefault="009E5564">
            <w:pPr>
              <w:pStyle w:val="TAL"/>
              <w:spacing w:line="256" w:lineRule="auto"/>
            </w:pPr>
            <w:r>
              <w:t>Config</w:t>
            </w:r>
            <w:r>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B8E0FA3" w14:textId="77777777" w:rsidR="009E5564" w:rsidRDefault="009E5564">
            <w:pPr>
              <w:spacing w:after="0" w:line="256" w:lineRule="auto"/>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3FAC79E" w14:textId="77777777" w:rsidR="009E5564" w:rsidRDefault="009E5564">
            <w:pPr>
              <w:pStyle w:val="TAC"/>
              <w:spacing w:line="256" w:lineRule="auto"/>
            </w:pPr>
            <w:r>
              <w:t>SR.2.1 TDD</w:t>
            </w:r>
          </w:p>
        </w:tc>
      </w:tr>
      <w:tr w:rsidR="009E5564" w14:paraId="2D6C6F92" w14:textId="77777777" w:rsidTr="009E5564">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F47D614" w14:textId="77777777" w:rsidR="009E5564" w:rsidRDefault="009E5564">
            <w:pPr>
              <w:pStyle w:val="TAL"/>
              <w:spacing w:line="256" w:lineRule="auto"/>
            </w:pPr>
            <w:r>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1EC8292" w14:textId="77777777" w:rsidR="009E5564" w:rsidRDefault="009E5564">
            <w:pPr>
              <w:pStyle w:val="TAL"/>
              <w:spacing w:line="256" w:lineRule="auto"/>
            </w:pPr>
            <w:r>
              <w:t>Config</w:t>
            </w:r>
            <w:r>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95A1BEB"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0EDCA08" w14:textId="77777777" w:rsidR="009E5564" w:rsidRDefault="009E5564">
            <w:pPr>
              <w:pStyle w:val="TAC"/>
              <w:spacing w:line="256" w:lineRule="auto"/>
            </w:pPr>
            <w:r>
              <w:t>CR.1.1 FDD</w:t>
            </w:r>
          </w:p>
        </w:tc>
      </w:tr>
      <w:tr w:rsidR="009E5564" w14:paraId="6D499FCC" w14:textId="77777777" w:rsidTr="009E5564">
        <w:trPr>
          <w:trHeight w:val="58"/>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40105A3" w14:textId="77777777" w:rsidR="009E5564" w:rsidRDefault="009E5564">
            <w:pPr>
              <w:spacing w:after="0" w:line="256" w:lineRule="auto"/>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64210A3" w14:textId="77777777" w:rsidR="009E5564" w:rsidRDefault="009E5564">
            <w:pPr>
              <w:pStyle w:val="TAL"/>
              <w:spacing w:line="256" w:lineRule="auto"/>
              <w:rPr>
                <w:rFonts w:cs="v5.0.0"/>
              </w:rPr>
            </w:pPr>
            <w:r>
              <w:t>Config</w:t>
            </w:r>
            <w:r>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F850F8F" w14:textId="77777777" w:rsidR="009E5564" w:rsidRDefault="009E5564">
            <w:pPr>
              <w:spacing w:after="0" w:line="256" w:lineRule="auto"/>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EB2D2B1" w14:textId="77777777" w:rsidR="009E5564" w:rsidRDefault="009E5564">
            <w:pPr>
              <w:pStyle w:val="TAC"/>
              <w:spacing w:line="256" w:lineRule="auto"/>
            </w:pPr>
            <w:r>
              <w:t>CR.1.1 TDD</w:t>
            </w:r>
          </w:p>
        </w:tc>
      </w:tr>
      <w:tr w:rsidR="009E5564" w14:paraId="64D8D73E" w14:textId="77777777" w:rsidTr="009E5564">
        <w:trPr>
          <w:trHeight w:val="58"/>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C844A99" w14:textId="77777777" w:rsidR="009E5564" w:rsidRDefault="009E5564">
            <w:pPr>
              <w:spacing w:after="0" w:line="256" w:lineRule="auto"/>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A2EA23B" w14:textId="77777777" w:rsidR="009E5564" w:rsidRDefault="009E5564">
            <w:pPr>
              <w:pStyle w:val="TAL"/>
              <w:spacing w:line="256" w:lineRule="auto"/>
              <w:rPr>
                <w:rFonts w:cs="v5.0.0"/>
              </w:rPr>
            </w:pPr>
            <w:r>
              <w:t>Config</w:t>
            </w:r>
            <w:r>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A127253" w14:textId="77777777" w:rsidR="009E5564" w:rsidRDefault="009E5564">
            <w:pPr>
              <w:spacing w:after="0" w:line="256" w:lineRule="auto"/>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0B8992B" w14:textId="77777777" w:rsidR="009E5564" w:rsidRDefault="009E5564">
            <w:pPr>
              <w:pStyle w:val="TAC"/>
              <w:spacing w:line="256" w:lineRule="auto"/>
            </w:pPr>
            <w:r>
              <w:t>CR.2.1 TDD</w:t>
            </w:r>
          </w:p>
        </w:tc>
      </w:tr>
      <w:tr w:rsidR="009E5564" w14:paraId="189BF869" w14:textId="77777777" w:rsidTr="009E5564">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DC65072" w14:textId="77777777" w:rsidR="009E5564" w:rsidRDefault="009E5564">
            <w:pPr>
              <w:pStyle w:val="TAL"/>
              <w:spacing w:line="256" w:lineRule="auto"/>
              <w:rPr>
                <w:rFonts w:cs="v5.0.0"/>
              </w:rPr>
            </w:pPr>
            <w:r>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C0906F8" w14:textId="77777777" w:rsidR="009E5564" w:rsidRDefault="009E5564">
            <w:pPr>
              <w:pStyle w:val="TAL"/>
              <w:spacing w:line="256" w:lineRule="auto"/>
            </w:pPr>
            <w:r>
              <w:t>Config</w:t>
            </w:r>
            <w:r>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315D451E"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2314E76" w14:textId="77777777" w:rsidR="009E5564" w:rsidRDefault="009E5564">
            <w:pPr>
              <w:pStyle w:val="TAC"/>
              <w:spacing w:line="256" w:lineRule="auto"/>
            </w:pPr>
            <w:r>
              <w:t>CCR.1.1 FDD</w:t>
            </w:r>
          </w:p>
        </w:tc>
      </w:tr>
      <w:tr w:rsidR="009E5564" w14:paraId="723FB37A" w14:textId="77777777" w:rsidTr="009E5564">
        <w:trPr>
          <w:trHeight w:val="10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2958B11" w14:textId="77777777" w:rsidR="009E5564" w:rsidRDefault="009E5564">
            <w:pPr>
              <w:spacing w:after="0" w:line="256" w:lineRule="auto"/>
              <w:rPr>
                <w:rFonts w:ascii="Arial" w:eastAsia="Times New Roman" w:hAnsi="Arial" w:cs="v5.0.0"/>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E04EA7C" w14:textId="77777777" w:rsidR="009E5564" w:rsidRDefault="009E5564">
            <w:pPr>
              <w:pStyle w:val="TAL"/>
              <w:spacing w:line="256" w:lineRule="auto"/>
            </w:pPr>
            <w:r>
              <w:t>Config</w:t>
            </w:r>
            <w:r>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0DA472B0"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8D08308" w14:textId="77777777" w:rsidR="009E5564" w:rsidRDefault="009E5564">
            <w:pPr>
              <w:pStyle w:val="TAC"/>
              <w:spacing w:line="256" w:lineRule="auto"/>
            </w:pPr>
            <w:r>
              <w:t>CCR.1.1 TDD</w:t>
            </w:r>
          </w:p>
        </w:tc>
      </w:tr>
      <w:tr w:rsidR="009E5564" w14:paraId="1728DAC2" w14:textId="77777777" w:rsidTr="009E5564">
        <w:trPr>
          <w:trHeight w:val="13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0D54CFA" w14:textId="77777777" w:rsidR="009E5564" w:rsidRDefault="009E5564">
            <w:pPr>
              <w:spacing w:after="0" w:line="256" w:lineRule="auto"/>
              <w:rPr>
                <w:rFonts w:ascii="Arial" w:eastAsia="Times New Roman" w:hAnsi="Arial" w:cs="v5.0.0"/>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1F6DDD2" w14:textId="77777777" w:rsidR="009E5564" w:rsidRDefault="009E5564">
            <w:pPr>
              <w:pStyle w:val="TAL"/>
              <w:spacing w:line="256" w:lineRule="auto"/>
            </w:pPr>
            <w:r>
              <w:t>Config</w:t>
            </w:r>
            <w:r>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56A8BAAC"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20E3C37" w14:textId="77777777" w:rsidR="009E5564" w:rsidRDefault="009E5564">
            <w:pPr>
              <w:pStyle w:val="TAC"/>
              <w:spacing w:line="256" w:lineRule="auto"/>
            </w:pPr>
            <w:r>
              <w:t>CCR.2.1 TDD</w:t>
            </w:r>
          </w:p>
        </w:tc>
      </w:tr>
      <w:tr w:rsidR="009E5564" w14:paraId="47EB76BD" w14:textId="77777777" w:rsidTr="009E5564">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55CF09D" w14:textId="77777777" w:rsidR="009E5564" w:rsidRDefault="009E5564">
            <w:pPr>
              <w:pStyle w:val="TAL"/>
              <w:spacing w:line="256" w:lineRule="auto"/>
              <w:rPr>
                <w:rFonts w:cs="v5.0.0"/>
              </w:rPr>
            </w:pPr>
            <w:r>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298769FD" w14:textId="77777777" w:rsidR="009E5564" w:rsidRDefault="009E5564">
            <w:pPr>
              <w:pStyle w:val="TAL"/>
              <w:spacing w:line="256" w:lineRule="auto"/>
            </w:pPr>
            <w:r>
              <w:t>Config 1,4</w:t>
            </w:r>
          </w:p>
        </w:tc>
        <w:tc>
          <w:tcPr>
            <w:tcW w:w="1535" w:type="dxa"/>
            <w:tcBorders>
              <w:top w:val="single" w:sz="4" w:space="0" w:color="auto"/>
              <w:left w:val="single" w:sz="4" w:space="0" w:color="auto"/>
              <w:bottom w:val="single" w:sz="4" w:space="0" w:color="auto"/>
              <w:right w:val="single" w:sz="4" w:space="0" w:color="auto"/>
            </w:tcBorders>
          </w:tcPr>
          <w:p w14:paraId="4AF9D62B"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hideMark/>
          </w:tcPr>
          <w:p w14:paraId="6D99FF7E" w14:textId="77777777" w:rsidR="009E5564" w:rsidRDefault="009E5564">
            <w:pPr>
              <w:pStyle w:val="TAC"/>
              <w:spacing w:line="256" w:lineRule="auto"/>
              <w:rPr>
                <w:sz w:val="16"/>
              </w:rPr>
            </w:pPr>
            <w:r>
              <w:t>TRS.1.1 FDD</w:t>
            </w:r>
          </w:p>
        </w:tc>
      </w:tr>
      <w:tr w:rsidR="009E5564" w14:paraId="0EB7B778" w14:textId="77777777" w:rsidTr="009E5564">
        <w:trPr>
          <w:trHeight w:val="13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F371524" w14:textId="77777777" w:rsidR="009E5564" w:rsidRDefault="009E5564">
            <w:pPr>
              <w:spacing w:after="0" w:line="256" w:lineRule="auto"/>
              <w:rPr>
                <w:rFonts w:ascii="Arial" w:eastAsia="Times New Roman" w:hAnsi="Arial" w:cs="v5.0.0"/>
                <w:sz w:val="18"/>
                <w:lang w:eastAsia="ko-KR"/>
              </w:rPr>
            </w:pPr>
          </w:p>
        </w:tc>
        <w:tc>
          <w:tcPr>
            <w:tcW w:w="1586" w:type="dxa"/>
            <w:tcBorders>
              <w:top w:val="single" w:sz="4" w:space="0" w:color="auto"/>
              <w:left w:val="single" w:sz="4" w:space="0" w:color="auto"/>
              <w:bottom w:val="single" w:sz="4" w:space="0" w:color="auto"/>
              <w:right w:val="single" w:sz="4" w:space="0" w:color="auto"/>
            </w:tcBorders>
            <w:hideMark/>
          </w:tcPr>
          <w:p w14:paraId="6F32CFCE" w14:textId="77777777" w:rsidR="009E5564" w:rsidRDefault="009E5564">
            <w:pPr>
              <w:pStyle w:val="TAL"/>
              <w:spacing w:line="256" w:lineRule="auto"/>
            </w:pPr>
            <w:r>
              <w:t>Config 2,5</w:t>
            </w:r>
          </w:p>
        </w:tc>
        <w:tc>
          <w:tcPr>
            <w:tcW w:w="1535" w:type="dxa"/>
            <w:tcBorders>
              <w:top w:val="single" w:sz="4" w:space="0" w:color="auto"/>
              <w:left w:val="single" w:sz="4" w:space="0" w:color="auto"/>
              <w:bottom w:val="single" w:sz="4" w:space="0" w:color="auto"/>
              <w:right w:val="single" w:sz="4" w:space="0" w:color="auto"/>
            </w:tcBorders>
          </w:tcPr>
          <w:p w14:paraId="0B5B07DA"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hideMark/>
          </w:tcPr>
          <w:p w14:paraId="3E48ECF8" w14:textId="77777777" w:rsidR="009E5564" w:rsidRDefault="009E5564">
            <w:pPr>
              <w:pStyle w:val="TAC"/>
              <w:spacing w:line="256" w:lineRule="auto"/>
              <w:rPr>
                <w:sz w:val="16"/>
              </w:rPr>
            </w:pPr>
            <w:r>
              <w:t>TRS.1.1 TDD</w:t>
            </w:r>
          </w:p>
        </w:tc>
      </w:tr>
      <w:tr w:rsidR="009E5564" w14:paraId="1CBAA0D7" w14:textId="77777777" w:rsidTr="009E5564">
        <w:trPr>
          <w:trHeight w:val="13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906341C" w14:textId="77777777" w:rsidR="009E5564" w:rsidRDefault="009E5564">
            <w:pPr>
              <w:spacing w:after="0" w:line="256" w:lineRule="auto"/>
              <w:rPr>
                <w:rFonts w:ascii="Arial" w:eastAsia="Times New Roman" w:hAnsi="Arial" w:cs="v5.0.0"/>
                <w:sz w:val="18"/>
                <w:lang w:eastAsia="ko-KR"/>
              </w:rPr>
            </w:pPr>
          </w:p>
        </w:tc>
        <w:tc>
          <w:tcPr>
            <w:tcW w:w="1586" w:type="dxa"/>
            <w:tcBorders>
              <w:top w:val="single" w:sz="4" w:space="0" w:color="auto"/>
              <w:left w:val="single" w:sz="4" w:space="0" w:color="auto"/>
              <w:bottom w:val="single" w:sz="4" w:space="0" w:color="auto"/>
              <w:right w:val="single" w:sz="4" w:space="0" w:color="auto"/>
            </w:tcBorders>
            <w:hideMark/>
          </w:tcPr>
          <w:p w14:paraId="3E09F4E2" w14:textId="77777777" w:rsidR="009E5564" w:rsidRDefault="009E5564">
            <w:pPr>
              <w:pStyle w:val="TAL"/>
              <w:spacing w:line="256" w:lineRule="auto"/>
            </w:pPr>
            <w:r>
              <w:t>Config 3,6</w:t>
            </w:r>
          </w:p>
        </w:tc>
        <w:tc>
          <w:tcPr>
            <w:tcW w:w="1535" w:type="dxa"/>
            <w:tcBorders>
              <w:top w:val="single" w:sz="4" w:space="0" w:color="auto"/>
              <w:left w:val="single" w:sz="4" w:space="0" w:color="auto"/>
              <w:bottom w:val="single" w:sz="4" w:space="0" w:color="auto"/>
              <w:right w:val="single" w:sz="4" w:space="0" w:color="auto"/>
            </w:tcBorders>
          </w:tcPr>
          <w:p w14:paraId="1F044C5C"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hideMark/>
          </w:tcPr>
          <w:p w14:paraId="02F21920" w14:textId="77777777" w:rsidR="009E5564" w:rsidRDefault="009E5564">
            <w:pPr>
              <w:pStyle w:val="TAC"/>
              <w:spacing w:line="256" w:lineRule="auto"/>
              <w:rPr>
                <w:sz w:val="16"/>
              </w:rPr>
            </w:pPr>
            <w:r>
              <w:t>TRS.1.2 TDD</w:t>
            </w:r>
          </w:p>
        </w:tc>
      </w:tr>
      <w:tr w:rsidR="009E5564" w14:paraId="46F2C56B" w14:textId="77777777" w:rsidTr="009E5564">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3EB92522" w14:textId="77777777" w:rsidR="009E5564" w:rsidRDefault="009E5564">
            <w:pPr>
              <w:pStyle w:val="TAL"/>
              <w:spacing w:line="256" w:lineRule="auto"/>
            </w:pPr>
            <w:r>
              <w:t>OCNG Patterns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FD26FB4" w14:textId="77777777" w:rsidR="009E5564" w:rsidRDefault="009E5564">
            <w:pPr>
              <w:pStyle w:val="TAL"/>
              <w:spacing w:line="256" w:lineRule="auto"/>
            </w:pPr>
            <w:r>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27142AE1"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BBDAF16" w14:textId="77777777" w:rsidR="009E5564" w:rsidRDefault="009E5564">
            <w:pPr>
              <w:pStyle w:val="TAC"/>
              <w:spacing w:line="256" w:lineRule="auto"/>
            </w:pPr>
            <w:r>
              <w:rPr>
                <w:snapToGrid w:val="0"/>
              </w:rPr>
              <w:t>OP.1</w:t>
            </w:r>
            <w:r>
              <w:rPr>
                <w:snapToGrid w:val="0"/>
                <w:vertAlign w:val="superscript"/>
              </w:rPr>
              <w:t xml:space="preserve"> Note 5</w:t>
            </w:r>
          </w:p>
        </w:tc>
      </w:tr>
      <w:tr w:rsidR="009E5564" w14:paraId="04AF667B" w14:textId="77777777" w:rsidTr="009E5564">
        <w:trPr>
          <w:trHeight w:val="98"/>
          <w:jc w:val="center"/>
        </w:trPr>
        <w:tc>
          <w:tcPr>
            <w:tcW w:w="2119" w:type="dxa"/>
            <w:tcBorders>
              <w:top w:val="nil"/>
              <w:left w:val="single" w:sz="4" w:space="0" w:color="auto"/>
              <w:bottom w:val="single" w:sz="4" w:space="0" w:color="auto"/>
              <w:right w:val="single" w:sz="4" w:space="0" w:color="auto"/>
            </w:tcBorders>
            <w:vAlign w:val="center"/>
          </w:tcPr>
          <w:p w14:paraId="6A8C7F52" w14:textId="77777777" w:rsidR="009E5564" w:rsidRDefault="009E5564">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AFD6ABF" w14:textId="77777777" w:rsidR="009E5564" w:rsidRDefault="009E5564">
            <w:pPr>
              <w:pStyle w:val="TAL"/>
              <w:spacing w:line="256" w:lineRule="auto"/>
            </w:pPr>
            <w:r>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56F4E1D3"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B883D96" w14:textId="77777777" w:rsidR="009E5564" w:rsidRDefault="009E5564">
            <w:pPr>
              <w:pStyle w:val="TAC"/>
              <w:spacing w:line="256" w:lineRule="auto"/>
              <w:rPr>
                <w:snapToGrid w:val="0"/>
              </w:rPr>
            </w:pPr>
            <w:r>
              <w:rPr>
                <w:rFonts w:cs="Arial"/>
                <w:szCs w:val="16"/>
                <w:lang w:eastAsia="ja-JP"/>
              </w:rPr>
              <w:t xml:space="preserve">OP.1 </w:t>
            </w:r>
            <w:r>
              <w:rPr>
                <w:rFonts w:cs="Arial"/>
                <w:szCs w:val="16"/>
                <w:vertAlign w:val="superscript"/>
                <w:lang w:eastAsia="ja-JP"/>
              </w:rPr>
              <w:t>Note 6</w:t>
            </w:r>
          </w:p>
        </w:tc>
      </w:tr>
      <w:tr w:rsidR="009E5564" w14:paraId="76863C8C" w14:textId="77777777" w:rsidTr="009E5564">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7FB3EFE" w14:textId="77777777" w:rsidR="009E5564" w:rsidRDefault="009E5564">
            <w:pPr>
              <w:pStyle w:val="TAL"/>
              <w:spacing w:line="256" w:lineRule="auto"/>
            </w:pPr>
            <w:r>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5CAC8CF5"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2A8886A" w14:textId="77777777" w:rsidR="009E5564" w:rsidRDefault="009E5564">
            <w:pPr>
              <w:pStyle w:val="TAC"/>
              <w:spacing w:line="256" w:lineRule="auto"/>
              <w:rPr>
                <w:snapToGrid w:val="0"/>
              </w:rPr>
            </w:pPr>
            <w:r>
              <w:rPr>
                <w:snapToGrid w:val="0"/>
              </w:rPr>
              <w:t>SMTC.1</w:t>
            </w:r>
          </w:p>
        </w:tc>
      </w:tr>
      <w:tr w:rsidR="009E5564" w14:paraId="440DB262" w14:textId="77777777" w:rsidTr="009E5564">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6CDB23C" w14:textId="77777777" w:rsidR="009E5564" w:rsidRDefault="009E5564">
            <w:pPr>
              <w:pStyle w:val="TAL"/>
              <w:spacing w:line="256" w:lineRule="auto"/>
            </w:pPr>
            <w:r>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C3B6682" w14:textId="77777777" w:rsidR="009E5564" w:rsidRDefault="009E5564">
            <w:pPr>
              <w:pStyle w:val="TAL"/>
              <w:spacing w:line="256" w:lineRule="auto"/>
            </w:pPr>
            <w:r>
              <w:t>Config</w:t>
            </w:r>
            <w:r>
              <w:rPr>
                <w:szCs w:val="18"/>
              </w:rPr>
              <w:t xml:space="preserve"> </w:t>
            </w:r>
            <w:r>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DD88AB4"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74DF06F" w14:textId="77777777" w:rsidR="009E5564" w:rsidRDefault="009E5564">
            <w:pPr>
              <w:pStyle w:val="TAC"/>
              <w:spacing w:line="256" w:lineRule="auto"/>
            </w:pPr>
            <w:r>
              <w:t>SSB.1 FR1</w:t>
            </w:r>
          </w:p>
        </w:tc>
      </w:tr>
      <w:tr w:rsidR="009E5564" w14:paraId="1026E120" w14:textId="77777777" w:rsidTr="009E5564">
        <w:trPr>
          <w:trHeight w:val="16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C812E32" w14:textId="77777777" w:rsidR="009E5564" w:rsidRDefault="009E5564">
            <w:pPr>
              <w:spacing w:after="0" w:line="256" w:lineRule="auto"/>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2D610C6" w14:textId="77777777" w:rsidR="009E5564" w:rsidRDefault="009E5564">
            <w:pPr>
              <w:pStyle w:val="TAL"/>
              <w:spacing w:line="256" w:lineRule="auto"/>
            </w:pPr>
            <w:r>
              <w:t>Config</w:t>
            </w:r>
            <w:r>
              <w:rPr>
                <w:szCs w:val="18"/>
              </w:rPr>
              <w:t xml:space="preserve"> </w:t>
            </w:r>
            <w:r>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94E6940" w14:textId="77777777" w:rsidR="009E5564" w:rsidRDefault="009E5564">
            <w:pPr>
              <w:spacing w:after="0" w:line="256" w:lineRule="auto"/>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028969D" w14:textId="77777777" w:rsidR="009E5564" w:rsidRDefault="009E5564">
            <w:pPr>
              <w:pStyle w:val="TAC"/>
              <w:spacing w:line="256" w:lineRule="auto"/>
            </w:pPr>
            <w:r>
              <w:t>SSB.2 FR1</w:t>
            </w:r>
          </w:p>
        </w:tc>
      </w:tr>
      <w:tr w:rsidR="009E5564" w14:paraId="3540A193" w14:textId="77777777" w:rsidTr="009E5564">
        <w:trPr>
          <w:trHeight w:val="164"/>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E97452B" w14:textId="77777777" w:rsidR="009E5564" w:rsidRDefault="009E5564">
            <w:pPr>
              <w:pStyle w:val="TAL"/>
              <w:spacing w:line="256" w:lineRule="auto"/>
            </w:pPr>
            <w:r>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C455378" w14:textId="77777777" w:rsidR="009E5564" w:rsidRDefault="009E5564">
            <w:pPr>
              <w:pStyle w:val="TAL"/>
              <w:spacing w:line="256" w:lineRule="auto"/>
            </w:pPr>
            <w:r>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1A9FFC10"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695A0A6" w14:textId="77777777" w:rsidR="009E5564" w:rsidRDefault="009E5564">
            <w:pPr>
              <w:pStyle w:val="TAC"/>
              <w:spacing w:line="256" w:lineRule="auto"/>
            </w:pPr>
            <w:r>
              <w:t>CSI-RS.1.1 FDD</w:t>
            </w:r>
          </w:p>
        </w:tc>
      </w:tr>
      <w:tr w:rsidR="009E5564" w14:paraId="6F27C2E5" w14:textId="77777777" w:rsidTr="009E5564">
        <w:trPr>
          <w:trHeight w:val="16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B8350C2" w14:textId="77777777" w:rsidR="009E5564" w:rsidRDefault="009E5564">
            <w:pPr>
              <w:spacing w:after="0" w:line="256" w:lineRule="auto"/>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7BDD979" w14:textId="77777777" w:rsidR="009E5564" w:rsidRDefault="009E5564">
            <w:pPr>
              <w:pStyle w:val="TAL"/>
              <w:spacing w:line="256" w:lineRule="auto"/>
            </w:pPr>
            <w:r>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594CDD3C"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4D01E4F" w14:textId="77777777" w:rsidR="009E5564" w:rsidRDefault="009E5564">
            <w:pPr>
              <w:pStyle w:val="TAC"/>
              <w:spacing w:line="256" w:lineRule="auto"/>
            </w:pPr>
            <w:r>
              <w:t>CSI-RS.1.1 TDD</w:t>
            </w:r>
          </w:p>
        </w:tc>
      </w:tr>
      <w:tr w:rsidR="009E5564" w14:paraId="29C38AF3" w14:textId="77777777" w:rsidTr="009E5564">
        <w:trPr>
          <w:trHeight w:val="16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36CB151" w14:textId="77777777" w:rsidR="009E5564" w:rsidRDefault="009E5564">
            <w:pPr>
              <w:spacing w:after="0" w:line="256" w:lineRule="auto"/>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BDB6071" w14:textId="77777777" w:rsidR="009E5564" w:rsidRDefault="009E5564">
            <w:pPr>
              <w:pStyle w:val="TAL"/>
              <w:spacing w:line="256" w:lineRule="auto"/>
            </w:pPr>
            <w: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0A0FBE19" w14:textId="77777777" w:rsidR="009E5564" w:rsidRDefault="009E5564">
            <w:pPr>
              <w:pStyle w:val="TAC"/>
              <w:spacing w:line="256" w:lineRule="auto"/>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8FC7FE7" w14:textId="77777777" w:rsidR="009E5564" w:rsidRDefault="009E5564">
            <w:pPr>
              <w:pStyle w:val="TAC"/>
              <w:spacing w:line="256" w:lineRule="auto"/>
            </w:pPr>
            <w:r>
              <w:t>CSI-RS.2.1 TDD</w:t>
            </w:r>
          </w:p>
        </w:tc>
      </w:tr>
      <w:tr w:rsidR="009E5564" w14:paraId="72AB8D58" w14:textId="77777777" w:rsidTr="009E5564">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DB65170" w14:textId="77777777" w:rsidR="009E5564" w:rsidRDefault="009E5564">
            <w:pPr>
              <w:pStyle w:val="TAL"/>
              <w:spacing w:line="256" w:lineRule="auto"/>
            </w:pPr>
            <w:r>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665F0243" w14:textId="77777777" w:rsidR="009E5564" w:rsidRDefault="009E5564">
            <w:pPr>
              <w:pStyle w:val="TAL"/>
              <w:spacing w:line="256" w:lineRule="auto"/>
            </w:pPr>
            <w:r>
              <w:t>Config</w:t>
            </w:r>
            <w:r>
              <w:rPr>
                <w:szCs w:val="18"/>
              </w:rPr>
              <w:t xml:space="preserve"> </w:t>
            </w:r>
            <w:r>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E6B69A" w14:textId="77777777" w:rsidR="009E5564" w:rsidRDefault="009E5564">
            <w:pPr>
              <w:pStyle w:val="TAC"/>
              <w:spacing w:line="256" w:lineRule="auto"/>
            </w:pPr>
            <w:r>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EF83239" w14:textId="77777777" w:rsidR="009E5564" w:rsidRDefault="009E5564">
            <w:pPr>
              <w:pStyle w:val="TAC"/>
              <w:spacing w:line="256" w:lineRule="auto"/>
            </w:pPr>
            <w:r>
              <w:t>15</w:t>
            </w:r>
          </w:p>
        </w:tc>
      </w:tr>
      <w:tr w:rsidR="009E5564" w14:paraId="723A2E97" w14:textId="77777777" w:rsidTr="009E5564">
        <w:trPr>
          <w:trHeight w:val="15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A5A649A" w14:textId="77777777" w:rsidR="009E5564" w:rsidRDefault="009E5564">
            <w:pPr>
              <w:spacing w:after="0" w:line="256" w:lineRule="auto"/>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hideMark/>
          </w:tcPr>
          <w:p w14:paraId="38D236B2" w14:textId="77777777" w:rsidR="009E5564" w:rsidRDefault="009E5564">
            <w:pPr>
              <w:pStyle w:val="TAL"/>
              <w:spacing w:line="256" w:lineRule="auto"/>
            </w:pPr>
            <w:r>
              <w:t>Config</w:t>
            </w:r>
            <w:r>
              <w:rPr>
                <w:szCs w:val="18"/>
              </w:rPr>
              <w:t xml:space="preserve"> </w:t>
            </w:r>
            <w:r>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38920D4" w14:textId="77777777" w:rsidR="009E5564" w:rsidRDefault="009E5564">
            <w:pPr>
              <w:spacing w:after="0" w:line="256" w:lineRule="auto"/>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EBD60DF" w14:textId="77777777" w:rsidR="009E5564" w:rsidRDefault="009E5564">
            <w:pPr>
              <w:pStyle w:val="TAC"/>
              <w:spacing w:line="256" w:lineRule="auto"/>
            </w:pPr>
            <w:r>
              <w:t>30</w:t>
            </w:r>
          </w:p>
        </w:tc>
      </w:tr>
      <w:tr w:rsidR="009E5564" w14:paraId="04474C3D" w14:textId="77777777" w:rsidTr="009E5564">
        <w:trPr>
          <w:jc w:val="center"/>
        </w:trPr>
        <w:tc>
          <w:tcPr>
            <w:tcW w:w="2119" w:type="dxa"/>
            <w:tcBorders>
              <w:top w:val="single" w:sz="4" w:space="0" w:color="auto"/>
              <w:left w:val="single" w:sz="4" w:space="0" w:color="auto"/>
              <w:bottom w:val="nil"/>
              <w:right w:val="single" w:sz="4" w:space="0" w:color="auto"/>
            </w:tcBorders>
            <w:vAlign w:val="center"/>
            <w:hideMark/>
          </w:tcPr>
          <w:p w14:paraId="3D1A4021" w14:textId="77777777" w:rsidR="009E5564" w:rsidRDefault="009E5564">
            <w:pPr>
              <w:pStyle w:val="TAL"/>
              <w:spacing w:line="256" w:lineRule="auto"/>
            </w:pPr>
            <w:r>
              <w:lastRenderedPageBreak/>
              <w:t>reportConfigType</w:t>
            </w:r>
          </w:p>
        </w:tc>
        <w:tc>
          <w:tcPr>
            <w:tcW w:w="1586" w:type="dxa"/>
            <w:tcBorders>
              <w:top w:val="single" w:sz="4" w:space="0" w:color="auto"/>
              <w:left w:val="single" w:sz="4" w:space="0" w:color="auto"/>
              <w:bottom w:val="single" w:sz="4" w:space="0" w:color="auto"/>
              <w:right w:val="single" w:sz="4" w:space="0" w:color="auto"/>
            </w:tcBorders>
            <w:hideMark/>
          </w:tcPr>
          <w:p w14:paraId="331B13C5" w14:textId="77777777" w:rsidR="009E5564" w:rsidRDefault="009E5564">
            <w:pPr>
              <w:pStyle w:val="TAL"/>
              <w:spacing w:line="256" w:lineRule="auto"/>
              <w:rPr>
                <w:lang w:eastAsia="zh-CN"/>
              </w:rPr>
            </w:pPr>
            <w:r>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30D247FB" w14:textId="77777777" w:rsidR="009E5564" w:rsidRDefault="009E5564">
            <w:pPr>
              <w:pStyle w:val="TAC"/>
              <w:spacing w:line="256" w:lineRule="auto"/>
              <w:rPr>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2032BE" w14:textId="77777777" w:rsidR="009E5564" w:rsidRDefault="009E5564">
            <w:pPr>
              <w:pStyle w:val="TAC"/>
              <w:spacing w:line="256" w:lineRule="auto"/>
              <w:rPr>
                <w:lang w:eastAsia="zh-CN"/>
              </w:rPr>
            </w:pPr>
            <w:r>
              <w:rPr>
                <w:lang w:eastAsia="zh-CN"/>
              </w:rPr>
              <w:t>periodic</w:t>
            </w:r>
          </w:p>
        </w:tc>
      </w:tr>
      <w:tr w:rsidR="009E5564" w14:paraId="43333B53" w14:textId="77777777" w:rsidTr="009E5564">
        <w:trPr>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3E446FE4" w14:textId="77777777" w:rsidR="009E5564" w:rsidRDefault="009E5564">
            <w:pPr>
              <w:pStyle w:val="TAL"/>
              <w:spacing w:line="256" w:lineRule="auto"/>
              <w:rPr>
                <w:lang w:eastAsia="ko-KR"/>
              </w:rPr>
            </w:pPr>
            <w:r>
              <w:t>reportQuantity</w:t>
            </w:r>
          </w:p>
        </w:tc>
        <w:tc>
          <w:tcPr>
            <w:tcW w:w="1586" w:type="dxa"/>
            <w:tcBorders>
              <w:top w:val="single" w:sz="4" w:space="0" w:color="auto"/>
              <w:left w:val="single" w:sz="4" w:space="0" w:color="auto"/>
              <w:bottom w:val="single" w:sz="4" w:space="0" w:color="auto"/>
              <w:right w:val="single" w:sz="4" w:space="0" w:color="auto"/>
            </w:tcBorders>
            <w:hideMark/>
          </w:tcPr>
          <w:p w14:paraId="62854C5A" w14:textId="77777777" w:rsidR="009E5564" w:rsidRDefault="009E5564">
            <w:pPr>
              <w:pStyle w:val="TAL"/>
              <w:spacing w:line="256" w:lineRule="auto"/>
              <w:rPr>
                <w:lang w:eastAsia="zh-CN"/>
              </w:rPr>
            </w:pPr>
            <w:r>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2ECF0053" w14:textId="77777777" w:rsidR="009E5564" w:rsidRDefault="009E5564">
            <w:pPr>
              <w:pStyle w:val="TAC"/>
              <w:spacing w:line="256" w:lineRule="auto"/>
              <w:rPr>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64C2BA5" w14:textId="77777777" w:rsidR="009E5564" w:rsidRDefault="009E5564">
            <w:pPr>
              <w:pStyle w:val="TAC"/>
              <w:spacing w:line="256" w:lineRule="auto"/>
              <w:rPr>
                <w:lang w:eastAsia="zh-CN"/>
              </w:rPr>
            </w:pPr>
            <w:r>
              <w:rPr>
                <w:lang w:eastAsia="zh-CN"/>
              </w:rPr>
              <w:t>cri-RI-PMI-CQI</w:t>
            </w:r>
          </w:p>
        </w:tc>
      </w:tr>
      <w:tr w:rsidR="009E5564" w14:paraId="3686A37F" w14:textId="77777777" w:rsidTr="009E5564">
        <w:trPr>
          <w:jc w:val="center"/>
        </w:trPr>
        <w:tc>
          <w:tcPr>
            <w:tcW w:w="2119" w:type="dxa"/>
            <w:tcBorders>
              <w:top w:val="single" w:sz="4" w:space="0" w:color="auto"/>
              <w:left w:val="single" w:sz="4" w:space="0" w:color="auto"/>
              <w:bottom w:val="nil"/>
              <w:right w:val="single" w:sz="4" w:space="0" w:color="auto"/>
            </w:tcBorders>
            <w:vAlign w:val="center"/>
            <w:hideMark/>
          </w:tcPr>
          <w:p w14:paraId="1F77A596" w14:textId="77777777" w:rsidR="009E5564" w:rsidRDefault="009E5564">
            <w:pPr>
              <w:pStyle w:val="TAL"/>
              <w:spacing w:line="256" w:lineRule="auto"/>
              <w:rPr>
                <w:sz w:val="16"/>
                <w:szCs w:val="16"/>
                <w:lang w:eastAsia="ja-JP"/>
              </w:rPr>
            </w:pPr>
            <w:r>
              <w:t>CSI reporting periodicity</w:t>
            </w:r>
          </w:p>
        </w:tc>
        <w:tc>
          <w:tcPr>
            <w:tcW w:w="1586" w:type="dxa"/>
            <w:tcBorders>
              <w:top w:val="single" w:sz="4" w:space="0" w:color="auto"/>
              <w:left w:val="single" w:sz="4" w:space="0" w:color="auto"/>
              <w:bottom w:val="single" w:sz="4" w:space="0" w:color="auto"/>
              <w:right w:val="single" w:sz="4" w:space="0" w:color="auto"/>
            </w:tcBorders>
            <w:hideMark/>
          </w:tcPr>
          <w:p w14:paraId="4C183B71" w14:textId="77777777" w:rsidR="009E5564" w:rsidRDefault="009E5564">
            <w:pPr>
              <w:pStyle w:val="TAL"/>
              <w:spacing w:line="256" w:lineRule="auto"/>
              <w:rPr>
                <w:sz w:val="16"/>
                <w:szCs w:val="16"/>
                <w:lang w:eastAsia="ja-JP"/>
              </w:rPr>
            </w:pPr>
            <w:r>
              <w:rPr>
                <w:lang w:eastAsia="zh-CN"/>
              </w:rPr>
              <w:t>Config 1,2,4,5</w:t>
            </w:r>
          </w:p>
        </w:tc>
        <w:tc>
          <w:tcPr>
            <w:tcW w:w="1535" w:type="dxa"/>
            <w:tcBorders>
              <w:top w:val="single" w:sz="4" w:space="0" w:color="auto"/>
              <w:left w:val="single" w:sz="4" w:space="0" w:color="auto"/>
              <w:bottom w:val="nil"/>
              <w:right w:val="single" w:sz="4" w:space="0" w:color="auto"/>
            </w:tcBorders>
            <w:vAlign w:val="center"/>
            <w:hideMark/>
          </w:tcPr>
          <w:p w14:paraId="58AD309F" w14:textId="77777777" w:rsidR="009E5564" w:rsidRDefault="009E5564">
            <w:pPr>
              <w:pStyle w:val="TAC"/>
              <w:spacing w:line="256" w:lineRule="auto"/>
              <w:rPr>
                <w:sz w:val="16"/>
                <w:szCs w:val="16"/>
                <w:lang w:eastAsia="ja-JP"/>
              </w:rPr>
            </w:pPr>
            <w:r>
              <w:t>slot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2F240C" w14:textId="77777777" w:rsidR="009E5564" w:rsidRDefault="009E5564">
            <w:pPr>
              <w:pStyle w:val="TAC"/>
              <w:spacing w:line="256" w:lineRule="auto"/>
              <w:rPr>
                <w:sz w:val="16"/>
                <w:szCs w:val="16"/>
                <w:lang w:eastAsia="ja-JP"/>
              </w:rPr>
            </w:pPr>
            <w:r>
              <w:rPr>
                <w:lang w:eastAsia="zh-CN"/>
              </w:rPr>
              <w:t>5</w:t>
            </w:r>
          </w:p>
        </w:tc>
      </w:tr>
      <w:tr w:rsidR="009E5564" w14:paraId="1974B093" w14:textId="77777777" w:rsidTr="009E5564">
        <w:trPr>
          <w:jc w:val="center"/>
        </w:trPr>
        <w:tc>
          <w:tcPr>
            <w:tcW w:w="2119" w:type="dxa"/>
            <w:tcBorders>
              <w:top w:val="nil"/>
              <w:left w:val="single" w:sz="4" w:space="0" w:color="auto"/>
              <w:bottom w:val="single" w:sz="4" w:space="0" w:color="auto"/>
              <w:right w:val="single" w:sz="4" w:space="0" w:color="auto"/>
            </w:tcBorders>
            <w:vAlign w:val="center"/>
          </w:tcPr>
          <w:p w14:paraId="663B0F62" w14:textId="77777777" w:rsidR="009E5564" w:rsidRDefault="009E5564">
            <w:pPr>
              <w:pStyle w:val="TAL"/>
              <w:spacing w:line="256" w:lineRule="auto"/>
              <w:rPr>
                <w:lang w:eastAsia="ko-KR"/>
              </w:rPr>
            </w:pPr>
          </w:p>
        </w:tc>
        <w:tc>
          <w:tcPr>
            <w:tcW w:w="1586" w:type="dxa"/>
            <w:tcBorders>
              <w:top w:val="single" w:sz="4" w:space="0" w:color="auto"/>
              <w:left w:val="single" w:sz="4" w:space="0" w:color="auto"/>
              <w:bottom w:val="single" w:sz="4" w:space="0" w:color="auto"/>
              <w:right w:val="single" w:sz="4" w:space="0" w:color="auto"/>
            </w:tcBorders>
            <w:hideMark/>
          </w:tcPr>
          <w:p w14:paraId="02CA110D" w14:textId="77777777" w:rsidR="009E5564" w:rsidRDefault="009E5564">
            <w:pPr>
              <w:pStyle w:val="TAL"/>
              <w:spacing w:line="256" w:lineRule="auto"/>
              <w:rPr>
                <w:lang w:eastAsia="zh-CN"/>
              </w:rPr>
            </w:pPr>
            <w:r>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1CFCC929" w14:textId="77777777" w:rsidR="009E5564" w:rsidRDefault="009E5564">
            <w:pPr>
              <w:pStyle w:val="TAC"/>
              <w:spacing w:line="256" w:lineRule="auto"/>
              <w:rPr>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8BDEE88" w14:textId="77777777" w:rsidR="009E5564" w:rsidRDefault="009E5564">
            <w:pPr>
              <w:pStyle w:val="TAC"/>
              <w:spacing w:line="256" w:lineRule="auto"/>
              <w:rPr>
                <w:lang w:eastAsia="zh-CN"/>
              </w:rPr>
            </w:pPr>
            <w:r>
              <w:rPr>
                <w:lang w:eastAsia="zh-CN"/>
              </w:rPr>
              <w:t>10</w:t>
            </w:r>
          </w:p>
        </w:tc>
      </w:tr>
      <w:tr w:rsidR="009E5564" w14:paraId="0CC7F653" w14:textId="77777777" w:rsidTr="009E5564">
        <w:trPr>
          <w:jc w:val="center"/>
        </w:trPr>
        <w:tc>
          <w:tcPr>
            <w:tcW w:w="2119" w:type="dxa"/>
            <w:tcBorders>
              <w:top w:val="single" w:sz="4" w:space="0" w:color="auto"/>
              <w:left w:val="single" w:sz="4" w:space="0" w:color="auto"/>
              <w:bottom w:val="nil"/>
              <w:right w:val="single" w:sz="4" w:space="0" w:color="auto"/>
            </w:tcBorders>
            <w:vAlign w:val="center"/>
            <w:hideMark/>
          </w:tcPr>
          <w:p w14:paraId="2CA6B0B9" w14:textId="77777777" w:rsidR="009E5564" w:rsidRDefault="009E5564">
            <w:pPr>
              <w:pStyle w:val="TAL"/>
              <w:spacing w:line="256" w:lineRule="auto"/>
              <w:rPr>
                <w:lang w:eastAsia="ko-KR"/>
              </w:rPr>
            </w:pPr>
            <w:r>
              <w:t>CSI reporting offset</w:t>
            </w:r>
          </w:p>
        </w:tc>
        <w:tc>
          <w:tcPr>
            <w:tcW w:w="1586" w:type="dxa"/>
            <w:tcBorders>
              <w:top w:val="single" w:sz="4" w:space="0" w:color="auto"/>
              <w:left w:val="single" w:sz="4" w:space="0" w:color="auto"/>
              <w:bottom w:val="single" w:sz="4" w:space="0" w:color="auto"/>
              <w:right w:val="single" w:sz="4" w:space="0" w:color="auto"/>
            </w:tcBorders>
            <w:hideMark/>
          </w:tcPr>
          <w:p w14:paraId="11D68153" w14:textId="77777777" w:rsidR="009E5564" w:rsidRDefault="009E5564">
            <w:pPr>
              <w:pStyle w:val="TAL"/>
              <w:spacing w:line="256" w:lineRule="auto"/>
              <w:rPr>
                <w:lang w:eastAsia="zh-CN"/>
              </w:rPr>
            </w:pPr>
            <w:r>
              <w:rPr>
                <w:lang w:eastAsia="zh-CN"/>
              </w:rPr>
              <w:t>Config 1,2,4,5</w:t>
            </w:r>
          </w:p>
        </w:tc>
        <w:tc>
          <w:tcPr>
            <w:tcW w:w="1535" w:type="dxa"/>
            <w:tcBorders>
              <w:top w:val="single" w:sz="4" w:space="0" w:color="auto"/>
              <w:left w:val="single" w:sz="4" w:space="0" w:color="auto"/>
              <w:bottom w:val="nil"/>
              <w:right w:val="single" w:sz="4" w:space="0" w:color="auto"/>
            </w:tcBorders>
            <w:vAlign w:val="center"/>
            <w:hideMark/>
          </w:tcPr>
          <w:p w14:paraId="6D2C1801" w14:textId="77777777" w:rsidR="009E5564" w:rsidRDefault="009E5564">
            <w:pPr>
              <w:pStyle w:val="TAC"/>
              <w:spacing w:line="256" w:lineRule="auto"/>
              <w:rPr>
                <w:lang w:eastAsia="ko-KR"/>
              </w:rPr>
            </w:pPr>
            <w:r>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FA1C9CF" w14:textId="77777777" w:rsidR="009E5564" w:rsidRDefault="009E5564">
            <w:pPr>
              <w:pStyle w:val="TAC"/>
              <w:spacing w:line="256" w:lineRule="auto"/>
              <w:rPr>
                <w:lang w:eastAsia="zh-CN"/>
              </w:rPr>
            </w:pPr>
            <w:r>
              <w:rPr>
                <w:lang w:eastAsia="zh-CN"/>
              </w:rPr>
              <w:t>2</w:t>
            </w:r>
          </w:p>
        </w:tc>
      </w:tr>
      <w:tr w:rsidR="009E5564" w14:paraId="766B9952" w14:textId="77777777" w:rsidTr="009E5564">
        <w:trPr>
          <w:jc w:val="center"/>
        </w:trPr>
        <w:tc>
          <w:tcPr>
            <w:tcW w:w="2119" w:type="dxa"/>
            <w:tcBorders>
              <w:top w:val="nil"/>
              <w:left w:val="single" w:sz="4" w:space="0" w:color="auto"/>
              <w:bottom w:val="single" w:sz="4" w:space="0" w:color="auto"/>
              <w:right w:val="single" w:sz="4" w:space="0" w:color="auto"/>
            </w:tcBorders>
            <w:vAlign w:val="center"/>
          </w:tcPr>
          <w:p w14:paraId="6E4185BF" w14:textId="77777777" w:rsidR="009E5564" w:rsidRDefault="009E5564">
            <w:pPr>
              <w:pStyle w:val="TAL"/>
              <w:spacing w:line="256" w:lineRule="auto"/>
              <w:rPr>
                <w:lang w:eastAsia="ko-KR"/>
              </w:rPr>
            </w:pPr>
          </w:p>
        </w:tc>
        <w:tc>
          <w:tcPr>
            <w:tcW w:w="1586" w:type="dxa"/>
            <w:tcBorders>
              <w:top w:val="single" w:sz="4" w:space="0" w:color="auto"/>
              <w:left w:val="single" w:sz="4" w:space="0" w:color="auto"/>
              <w:bottom w:val="single" w:sz="4" w:space="0" w:color="auto"/>
              <w:right w:val="single" w:sz="4" w:space="0" w:color="auto"/>
            </w:tcBorders>
            <w:hideMark/>
          </w:tcPr>
          <w:p w14:paraId="62B4E80C" w14:textId="77777777" w:rsidR="009E5564" w:rsidRDefault="009E5564">
            <w:pPr>
              <w:pStyle w:val="TAL"/>
              <w:spacing w:line="256" w:lineRule="auto"/>
              <w:rPr>
                <w:lang w:eastAsia="zh-CN"/>
              </w:rPr>
            </w:pPr>
            <w:r>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5136F158" w14:textId="77777777" w:rsidR="009E5564" w:rsidRDefault="009E5564">
            <w:pPr>
              <w:pStyle w:val="TAC"/>
              <w:spacing w:line="256" w:lineRule="auto"/>
              <w:rPr>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3D5A6C5" w14:textId="77777777" w:rsidR="009E5564" w:rsidRDefault="009E5564">
            <w:pPr>
              <w:pStyle w:val="TAC"/>
              <w:spacing w:line="256" w:lineRule="auto"/>
              <w:rPr>
                <w:lang w:eastAsia="zh-CN"/>
              </w:rPr>
            </w:pPr>
            <w:r>
              <w:rPr>
                <w:lang w:eastAsia="zh-CN"/>
              </w:rPr>
              <w:t>4</w:t>
            </w:r>
          </w:p>
        </w:tc>
      </w:tr>
      <w:tr w:rsidR="009E5564" w14:paraId="2E2D157F"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8E5E31D" w14:textId="77777777" w:rsidR="009E5564" w:rsidRDefault="009E5564">
            <w:pPr>
              <w:pStyle w:val="TAL"/>
              <w:spacing w:line="256" w:lineRule="auto"/>
              <w:rPr>
                <w:lang w:eastAsia="ko-KR"/>
              </w:rPr>
            </w:pPr>
            <w:r>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46A0FB" w14:textId="77777777" w:rsidR="009E5564" w:rsidRDefault="009E5564">
            <w:pPr>
              <w:pStyle w:val="TAC"/>
              <w:spacing w:line="256" w:lineRule="auto"/>
            </w:pPr>
            <w:r>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9AA809" w14:textId="77777777" w:rsidR="009E5564" w:rsidRDefault="009E5564">
            <w:pPr>
              <w:pStyle w:val="TAC"/>
              <w:spacing w:line="256" w:lineRule="auto"/>
            </w:pPr>
            <w:r>
              <w:rPr>
                <w:sz w:val="16"/>
                <w:szCs w:val="16"/>
                <w:lang w:eastAsia="ja-JP"/>
              </w:rPr>
              <w:t>0</w:t>
            </w:r>
          </w:p>
        </w:tc>
      </w:tr>
      <w:tr w:rsidR="009E5564" w14:paraId="18238153"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29E73C5" w14:textId="77777777" w:rsidR="009E5564" w:rsidRDefault="009E5564">
            <w:pPr>
              <w:pStyle w:val="TAL"/>
              <w:spacing w:line="256" w:lineRule="auto"/>
            </w:pPr>
            <w:r>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3CBFCBE" w14:textId="77777777" w:rsidR="009E5564" w:rsidRDefault="009E5564">
            <w:pPr>
              <w:spacing w:after="0" w:line="256" w:lineRule="auto"/>
              <w:rPr>
                <w:rFonts w:ascii="Arial" w:eastAsia="Times New Roman" w:hAnsi="Arial"/>
                <w:sz w:val="18"/>
                <w:lang w:eastAsia="ko-KR"/>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23ABFD5C" w14:textId="77777777" w:rsidR="009E5564" w:rsidRDefault="009E5564">
            <w:pPr>
              <w:spacing w:after="0" w:line="256" w:lineRule="auto"/>
              <w:rPr>
                <w:rFonts w:ascii="Arial" w:eastAsia="Times New Roman" w:hAnsi="Arial"/>
                <w:sz w:val="18"/>
                <w:lang w:eastAsia="ko-KR"/>
              </w:rPr>
            </w:pPr>
          </w:p>
        </w:tc>
      </w:tr>
      <w:tr w:rsidR="009E5564" w14:paraId="4CEDF286"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5250AE5" w14:textId="77777777" w:rsidR="009E5564" w:rsidRDefault="009E5564">
            <w:pPr>
              <w:pStyle w:val="TAL"/>
              <w:spacing w:line="256" w:lineRule="auto"/>
            </w:pPr>
            <w:r>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91FC072" w14:textId="77777777" w:rsidR="009E5564" w:rsidRDefault="009E5564">
            <w:pPr>
              <w:spacing w:after="0" w:line="256" w:lineRule="auto"/>
              <w:rPr>
                <w:rFonts w:ascii="Arial" w:eastAsia="Times New Roman" w:hAnsi="Arial"/>
                <w:sz w:val="18"/>
                <w:lang w:eastAsia="ko-KR"/>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7226934D" w14:textId="77777777" w:rsidR="009E5564" w:rsidRDefault="009E5564">
            <w:pPr>
              <w:spacing w:after="0" w:line="256" w:lineRule="auto"/>
              <w:rPr>
                <w:rFonts w:ascii="Arial" w:eastAsia="Times New Roman" w:hAnsi="Arial"/>
                <w:sz w:val="18"/>
                <w:lang w:eastAsia="ko-KR"/>
              </w:rPr>
            </w:pPr>
          </w:p>
        </w:tc>
      </w:tr>
      <w:tr w:rsidR="009E5564" w14:paraId="195AC45C"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F7DDAC4" w14:textId="77777777" w:rsidR="009E5564" w:rsidRDefault="009E5564">
            <w:pPr>
              <w:pStyle w:val="TAL"/>
              <w:spacing w:line="256" w:lineRule="auto"/>
            </w:pPr>
            <w:r>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A3E741B" w14:textId="77777777" w:rsidR="009E5564" w:rsidRDefault="009E5564">
            <w:pPr>
              <w:spacing w:after="0" w:line="256" w:lineRule="auto"/>
              <w:rPr>
                <w:rFonts w:ascii="Arial" w:eastAsia="Times New Roman" w:hAnsi="Arial"/>
                <w:sz w:val="18"/>
                <w:lang w:eastAsia="ko-KR"/>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48F92705" w14:textId="77777777" w:rsidR="009E5564" w:rsidRDefault="009E5564">
            <w:pPr>
              <w:spacing w:after="0" w:line="256" w:lineRule="auto"/>
              <w:rPr>
                <w:rFonts w:ascii="Arial" w:eastAsia="Times New Roman" w:hAnsi="Arial"/>
                <w:sz w:val="18"/>
                <w:lang w:eastAsia="ko-KR"/>
              </w:rPr>
            </w:pPr>
          </w:p>
        </w:tc>
      </w:tr>
      <w:tr w:rsidR="009E5564" w14:paraId="670B1660"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A2BB338" w14:textId="77777777" w:rsidR="009E5564" w:rsidRDefault="009E5564">
            <w:pPr>
              <w:pStyle w:val="TAL"/>
              <w:spacing w:line="256" w:lineRule="auto"/>
            </w:pPr>
            <w:r>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9875539" w14:textId="77777777" w:rsidR="009E5564" w:rsidRDefault="009E5564">
            <w:pPr>
              <w:spacing w:after="0" w:line="256" w:lineRule="auto"/>
              <w:rPr>
                <w:rFonts w:ascii="Arial" w:eastAsia="Times New Roman" w:hAnsi="Arial"/>
                <w:sz w:val="18"/>
                <w:lang w:eastAsia="ko-KR"/>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27DD1212" w14:textId="77777777" w:rsidR="009E5564" w:rsidRDefault="009E5564">
            <w:pPr>
              <w:spacing w:after="0" w:line="256" w:lineRule="auto"/>
              <w:rPr>
                <w:rFonts w:ascii="Arial" w:eastAsia="Times New Roman" w:hAnsi="Arial"/>
                <w:sz w:val="18"/>
                <w:lang w:eastAsia="ko-KR"/>
              </w:rPr>
            </w:pPr>
          </w:p>
        </w:tc>
      </w:tr>
      <w:tr w:rsidR="009E5564" w14:paraId="4B029AE4"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F6658E9" w14:textId="77777777" w:rsidR="009E5564" w:rsidRDefault="009E5564">
            <w:pPr>
              <w:pStyle w:val="TAL"/>
              <w:spacing w:line="256" w:lineRule="auto"/>
            </w:pPr>
            <w:r>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46DBC0A" w14:textId="77777777" w:rsidR="009E5564" w:rsidRDefault="009E5564">
            <w:pPr>
              <w:spacing w:after="0" w:line="256" w:lineRule="auto"/>
              <w:rPr>
                <w:rFonts w:ascii="Arial" w:eastAsia="Times New Roman" w:hAnsi="Arial"/>
                <w:sz w:val="18"/>
                <w:lang w:eastAsia="ko-KR"/>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00D37380" w14:textId="77777777" w:rsidR="009E5564" w:rsidRDefault="009E5564">
            <w:pPr>
              <w:spacing w:after="0" w:line="256" w:lineRule="auto"/>
              <w:rPr>
                <w:rFonts w:ascii="Arial" w:eastAsia="Times New Roman" w:hAnsi="Arial"/>
                <w:sz w:val="18"/>
                <w:lang w:eastAsia="ko-KR"/>
              </w:rPr>
            </w:pPr>
          </w:p>
        </w:tc>
      </w:tr>
      <w:tr w:rsidR="009E5564" w14:paraId="05B3F8B4"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DFCE8CF" w14:textId="77777777" w:rsidR="009E5564" w:rsidRDefault="009E5564">
            <w:pPr>
              <w:pStyle w:val="TAL"/>
              <w:spacing w:line="256" w:lineRule="auto"/>
            </w:pPr>
            <w:r>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A7C132F" w14:textId="77777777" w:rsidR="009E5564" w:rsidRDefault="009E5564">
            <w:pPr>
              <w:spacing w:after="0" w:line="256" w:lineRule="auto"/>
              <w:rPr>
                <w:rFonts w:ascii="Arial" w:eastAsia="Times New Roman" w:hAnsi="Arial"/>
                <w:sz w:val="18"/>
                <w:lang w:eastAsia="ko-KR"/>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74F8BE93" w14:textId="77777777" w:rsidR="009E5564" w:rsidRDefault="009E5564">
            <w:pPr>
              <w:spacing w:after="0" w:line="256" w:lineRule="auto"/>
              <w:rPr>
                <w:rFonts w:ascii="Arial" w:eastAsia="Times New Roman" w:hAnsi="Arial"/>
                <w:sz w:val="18"/>
                <w:lang w:eastAsia="ko-KR"/>
              </w:rPr>
            </w:pPr>
          </w:p>
        </w:tc>
      </w:tr>
      <w:tr w:rsidR="009E5564" w14:paraId="09620F4B"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458C90F" w14:textId="77777777" w:rsidR="009E5564" w:rsidRDefault="009E5564">
            <w:pPr>
              <w:pStyle w:val="TAL"/>
              <w:spacing w:line="256" w:lineRule="auto"/>
            </w:pPr>
            <w:r>
              <w:t xml:space="preserve">EPRE ratio of OCNG DMRS to SSS </w:t>
            </w:r>
            <w:r>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D264314" w14:textId="77777777" w:rsidR="009E5564" w:rsidRDefault="009E5564">
            <w:pPr>
              <w:spacing w:after="0" w:line="256" w:lineRule="auto"/>
              <w:rPr>
                <w:rFonts w:ascii="Arial" w:eastAsia="Times New Roman" w:hAnsi="Arial"/>
                <w:sz w:val="18"/>
                <w:lang w:eastAsia="ko-KR"/>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7FE82F0D" w14:textId="77777777" w:rsidR="009E5564" w:rsidRDefault="009E5564">
            <w:pPr>
              <w:spacing w:after="0" w:line="256" w:lineRule="auto"/>
              <w:rPr>
                <w:rFonts w:ascii="Arial" w:eastAsia="Times New Roman" w:hAnsi="Arial"/>
                <w:sz w:val="18"/>
                <w:lang w:eastAsia="ko-KR"/>
              </w:rPr>
            </w:pPr>
          </w:p>
        </w:tc>
      </w:tr>
      <w:tr w:rsidR="009E5564" w14:paraId="6266A962"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1F1769B" w14:textId="77777777" w:rsidR="009E5564" w:rsidRDefault="009E5564">
            <w:pPr>
              <w:pStyle w:val="TAL"/>
              <w:spacing w:line="256" w:lineRule="auto"/>
            </w:pPr>
            <w:r>
              <w:t xml:space="preserve">EPRE ratio of OCNG to OCNG DMRS </w:t>
            </w:r>
            <w:r>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75FE149" w14:textId="77777777" w:rsidR="009E5564" w:rsidRDefault="009E5564">
            <w:pPr>
              <w:spacing w:after="0" w:line="256" w:lineRule="auto"/>
              <w:rPr>
                <w:rFonts w:ascii="Arial" w:eastAsia="Times New Roman" w:hAnsi="Arial"/>
                <w:sz w:val="18"/>
                <w:lang w:eastAsia="ko-KR"/>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3452AA93" w14:textId="77777777" w:rsidR="009E5564" w:rsidRDefault="009E5564">
            <w:pPr>
              <w:spacing w:after="0" w:line="256" w:lineRule="auto"/>
              <w:rPr>
                <w:rFonts w:ascii="Arial" w:eastAsia="Times New Roman" w:hAnsi="Arial"/>
                <w:sz w:val="18"/>
                <w:lang w:eastAsia="ko-KR"/>
              </w:rPr>
            </w:pPr>
          </w:p>
        </w:tc>
      </w:tr>
      <w:tr w:rsidR="009E5564" w14:paraId="38128293" w14:textId="77777777" w:rsidTr="009E5564">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77D0898" w14:textId="77777777" w:rsidR="009E5564" w:rsidRDefault="009E5564">
            <w:pPr>
              <w:pStyle w:val="TAL"/>
              <w:spacing w:line="256" w:lineRule="auto"/>
              <w:rPr>
                <w:rFonts w:eastAsia="Calibri"/>
                <w:szCs w:val="22"/>
              </w:rPr>
            </w:pPr>
            <w:r>
              <w:rPr>
                <w:rFonts w:eastAsia="Calibri"/>
                <w:position w:val="-12"/>
                <w:szCs w:val="22"/>
                <w:lang w:eastAsia="ko-KR"/>
              </w:rPr>
              <w:object w:dxaOrig="396" w:dyaOrig="396" w14:anchorId="04A364B9">
                <v:shape id="_x0000_i1026" type="#_x0000_t75" style="width:19.4pt;height:19.4pt" o:ole="" fillcolor="window">
                  <v:imagedata r:id="rId15" o:title=""/>
                </v:shape>
                <o:OLEObject Type="Embed" ProgID="Equation.3" ShapeID="_x0000_i1026" DrawAspect="Content" ObjectID="_1777984062" r:id="rId16"/>
              </w:object>
            </w:r>
            <w:r>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2BF6997" w14:textId="77777777" w:rsidR="009E5564" w:rsidRDefault="009E5564">
            <w:pPr>
              <w:pStyle w:val="TAC"/>
              <w:spacing w:line="256" w:lineRule="auto"/>
              <w:rPr>
                <w:rFonts w:eastAsia="Times New Roman"/>
              </w:rPr>
            </w:pPr>
            <w:r>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4428C6F" w14:textId="77777777" w:rsidR="009E5564" w:rsidRDefault="009E5564">
            <w:pPr>
              <w:pStyle w:val="TAC"/>
              <w:spacing w:line="256" w:lineRule="auto"/>
            </w:pPr>
            <w:r>
              <w:t>-104</w:t>
            </w:r>
          </w:p>
        </w:tc>
      </w:tr>
      <w:tr w:rsidR="009E5564" w14:paraId="6E5B304D" w14:textId="77777777" w:rsidTr="009E5564">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9280BCF" w14:textId="77777777" w:rsidR="009E5564" w:rsidRDefault="009E5564">
            <w:pPr>
              <w:pStyle w:val="TAL"/>
              <w:spacing w:line="256" w:lineRule="auto"/>
              <w:rPr>
                <w:rFonts w:eastAsia="Calibri"/>
                <w:szCs w:val="22"/>
              </w:rPr>
            </w:pPr>
            <w:r>
              <w:rPr>
                <w:rFonts w:eastAsia="Calibri"/>
                <w:position w:val="-12"/>
                <w:szCs w:val="22"/>
                <w:lang w:eastAsia="ko-KR"/>
              </w:rPr>
              <w:object w:dxaOrig="396" w:dyaOrig="396" w14:anchorId="0B5BCF13">
                <v:shape id="_x0000_i1027" type="#_x0000_t75" style="width:19.4pt;height:19.4pt" o:ole="" fillcolor="window">
                  <v:imagedata r:id="rId15" o:title=""/>
                </v:shape>
                <o:OLEObject Type="Embed" ProgID="Equation.3" ShapeID="_x0000_i1027" DrawAspect="Content" ObjectID="_1777984063" r:id="rId17"/>
              </w:object>
            </w:r>
            <w:r>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059C5D6" w14:textId="77777777" w:rsidR="009E5564" w:rsidRDefault="009E5564">
            <w:pPr>
              <w:pStyle w:val="TAL"/>
              <w:spacing w:line="256" w:lineRule="auto"/>
              <w:rPr>
                <w:rFonts w:eastAsia="Calibri"/>
                <w:szCs w:val="22"/>
              </w:rPr>
            </w:pPr>
            <w:r>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078114" w14:textId="77777777" w:rsidR="009E5564" w:rsidRDefault="009E5564">
            <w:pPr>
              <w:pStyle w:val="TAC"/>
              <w:spacing w:line="256" w:lineRule="auto"/>
              <w:rPr>
                <w:rFonts w:eastAsia="Times New Roman"/>
              </w:rPr>
            </w:pPr>
            <w:r>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DEFAA0A" w14:textId="77777777" w:rsidR="009E5564" w:rsidRDefault="009E5564">
            <w:pPr>
              <w:pStyle w:val="TAC"/>
              <w:spacing w:line="256" w:lineRule="auto"/>
            </w:pPr>
            <w:r>
              <w:t>-104</w:t>
            </w:r>
          </w:p>
        </w:tc>
      </w:tr>
      <w:tr w:rsidR="009E5564" w14:paraId="7E190FA8" w14:textId="77777777" w:rsidTr="009E5564">
        <w:trPr>
          <w:trHeight w:val="400"/>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B58DEC0" w14:textId="77777777" w:rsidR="009E5564" w:rsidRDefault="009E5564">
            <w:pPr>
              <w:spacing w:after="0" w:line="256" w:lineRule="auto"/>
              <w:rPr>
                <w:rFonts w:ascii="Arial" w:eastAsia="Calibri" w:hAnsi="Arial"/>
                <w:sz w:val="18"/>
                <w:szCs w:val="22"/>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B66516D" w14:textId="77777777" w:rsidR="009E5564" w:rsidRDefault="009E5564">
            <w:pPr>
              <w:pStyle w:val="TAL"/>
              <w:spacing w:line="256" w:lineRule="auto"/>
              <w:rPr>
                <w:rFonts w:eastAsia="Calibri"/>
                <w:szCs w:val="22"/>
              </w:rPr>
            </w:pPr>
            <w:r>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F4EAF17" w14:textId="77777777" w:rsidR="009E5564" w:rsidRDefault="009E5564">
            <w:pPr>
              <w:spacing w:after="0" w:line="256" w:lineRule="auto"/>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8A00629" w14:textId="77777777" w:rsidR="009E5564" w:rsidRDefault="009E5564">
            <w:pPr>
              <w:pStyle w:val="TAC"/>
              <w:spacing w:line="256" w:lineRule="auto"/>
              <w:rPr>
                <w:rFonts w:eastAsia="Times New Roman"/>
              </w:rPr>
            </w:pPr>
            <w:r>
              <w:t>-101</w:t>
            </w:r>
          </w:p>
        </w:tc>
      </w:tr>
      <w:tr w:rsidR="009E5564" w14:paraId="1A27E0CC"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27AAC26" w14:textId="77777777" w:rsidR="009E5564" w:rsidRDefault="009E5564">
            <w:pPr>
              <w:pStyle w:val="TAL"/>
              <w:spacing w:line="256" w:lineRule="auto"/>
              <w:rPr>
                <w:i/>
              </w:rPr>
            </w:pPr>
            <w:r>
              <w:rPr>
                <w:rFonts w:eastAsia="Calibri"/>
                <w:i/>
                <w:position w:val="-12"/>
                <w:szCs w:val="22"/>
                <w:lang w:eastAsia="ko-KR"/>
              </w:rPr>
              <w:object w:dxaOrig="624" w:dyaOrig="396" w14:anchorId="5C23B26A">
                <v:shape id="_x0000_i1028" type="#_x0000_t75" style="width:31.3pt;height:19.4pt" o:ole="" fillcolor="window">
                  <v:imagedata r:id="rId18" o:title=""/>
                </v:shape>
                <o:OLEObject Type="Embed" ProgID="Equation.3" ShapeID="_x0000_i1028" DrawAspect="Content" ObjectID="_1777984064" r:id="rId19"/>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572AFB0E" w14:textId="77777777" w:rsidR="009E5564" w:rsidRDefault="009E5564">
            <w:pPr>
              <w:pStyle w:val="TAC"/>
              <w:spacing w:line="256" w:lineRule="auto"/>
            </w:pPr>
            <w:r>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6EE2C58" w14:textId="77777777" w:rsidR="009E5564" w:rsidRDefault="009E5564">
            <w:pPr>
              <w:pStyle w:val="TAC"/>
              <w:spacing w:line="256" w:lineRule="auto"/>
            </w:pPr>
            <w:r>
              <w:t>17</w:t>
            </w:r>
          </w:p>
        </w:tc>
      </w:tr>
      <w:tr w:rsidR="009E5564" w14:paraId="5457BD69"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6E7A7C3" w14:textId="77777777" w:rsidR="009E5564" w:rsidRDefault="009E5564">
            <w:pPr>
              <w:pStyle w:val="TAL"/>
              <w:spacing w:line="256" w:lineRule="auto"/>
            </w:pPr>
            <w:r>
              <w:rPr>
                <w:rFonts w:eastAsia="Calibri"/>
                <w:position w:val="-12"/>
                <w:szCs w:val="22"/>
                <w:lang w:eastAsia="ko-KR"/>
              </w:rPr>
              <w:object w:dxaOrig="816" w:dyaOrig="396" w14:anchorId="60807448">
                <v:shape id="_x0000_i1029" type="#_x0000_t75" style="width:40.7pt;height:19.4pt" o:ole="" fillcolor="window">
                  <v:imagedata r:id="rId20" o:title=""/>
                </v:shape>
                <o:OLEObject Type="Embed" ProgID="Equation.3" ShapeID="_x0000_i1029" DrawAspect="Content" ObjectID="_1777984065" r:id="rId21"/>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001B996B" w14:textId="77777777" w:rsidR="009E5564" w:rsidRDefault="009E5564">
            <w:pPr>
              <w:pStyle w:val="TAC"/>
              <w:spacing w:line="256" w:lineRule="auto"/>
            </w:pPr>
            <w:r>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DD94C7A" w14:textId="77777777" w:rsidR="009E5564" w:rsidRDefault="009E5564">
            <w:pPr>
              <w:pStyle w:val="TAC"/>
              <w:spacing w:line="256" w:lineRule="auto"/>
            </w:pPr>
            <w:r>
              <w:t>17</w:t>
            </w:r>
          </w:p>
        </w:tc>
      </w:tr>
      <w:tr w:rsidR="009E5564" w14:paraId="2FBE06BF" w14:textId="77777777" w:rsidTr="009E5564">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50A4C3F" w14:textId="77777777" w:rsidR="009E5564" w:rsidRDefault="009E5564">
            <w:pPr>
              <w:pStyle w:val="TAL"/>
              <w:spacing w:line="256" w:lineRule="auto"/>
              <w:rPr>
                <w:rFonts w:eastAsia="Calibri"/>
                <w:szCs w:val="22"/>
              </w:rPr>
            </w:pPr>
            <w:r>
              <w:t xml:space="preserve">SS-RSRP </w:t>
            </w:r>
            <w:r>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71BE454" w14:textId="77777777" w:rsidR="009E5564" w:rsidRDefault="009E5564">
            <w:pPr>
              <w:pStyle w:val="TAL"/>
              <w:spacing w:line="256" w:lineRule="auto"/>
              <w:rPr>
                <w:rFonts w:eastAsia="Calibri"/>
                <w:szCs w:val="22"/>
              </w:rPr>
            </w:pPr>
            <w:r>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134361" w14:textId="77777777" w:rsidR="009E5564" w:rsidRDefault="009E5564">
            <w:pPr>
              <w:pStyle w:val="TAC"/>
              <w:spacing w:line="256" w:lineRule="auto"/>
              <w:rPr>
                <w:rFonts w:eastAsia="Times New Roman"/>
              </w:rPr>
            </w:pPr>
            <w:r>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20CCA6A" w14:textId="77777777" w:rsidR="009E5564" w:rsidRDefault="009E5564">
            <w:pPr>
              <w:pStyle w:val="TAC"/>
              <w:spacing w:line="256" w:lineRule="auto"/>
            </w:pPr>
            <w:r>
              <w:t>-87</w:t>
            </w:r>
          </w:p>
        </w:tc>
      </w:tr>
      <w:tr w:rsidR="009E5564" w14:paraId="525115DF" w14:textId="77777777" w:rsidTr="009E5564">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81596BE" w14:textId="77777777" w:rsidR="009E5564" w:rsidRDefault="009E5564">
            <w:pPr>
              <w:spacing w:after="0" w:line="256" w:lineRule="auto"/>
              <w:rPr>
                <w:rFonts w:ascii="Arial" w:eastAsia="Calibri" w:hAnsi="Arial"/>
                <w:sz w:val="18"/>
                <w:szCs w:val="22"/>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F44CA31" w14:textId="77777777" w:rsidR="009E5564" w:rsidRDefault="009E5564">
            <w:pPr>
              <w:pStyle w:val="TAL"/>
              <w:spacing w:line="256" w:lineRule="auto"/>
              <w:rPr>
                <w:rFonts w:eastAsia="Calibri"/>
                <w:szCs w:val="22"/>
              </w:rPr>
            </w:pPr>
            <w:r>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D0DAB77" w14:textId="77777777" w:rsidR="009E5564" w:rsidRDefault="009E5564">
            <w:pPr>
              <w:spacing w:after="0" w:line="256" w:lineRule="auto"/>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077E320" w14:textId="77777777" w:rsidR="009E5564" w:rsidRDefault="009E5564">
            <w:pPr>
              <w:pStyle w:val="TAC"/>
              <w:spacing w:line="256" w:lineRule="auto"/>
              <w:rPr>
                <w:rFonts w:eastAsia="Times New Roman"/>
              </w:rPr>
            </w:pPr>
            <w:r>
              <w:t>-84</w:t>
            </w:r>
          </w:p>
        </w:tc>
      </w:tr>
      <w:tr w:rsidR="009E5564" w14:paraId="22166462"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BC0DE49" w14:textId="77777777" w:rsidR="009E5564" w:rsidRDefault="009E5564">
            <w:pPr>
              <w:pStyle w:val="TAL"/>
              <w:spacing w:line="256" w:lineRule="auto"/>
            </w:pPr>
            <w:r>
              <w:t>SCH_RP</w:t>
            </w:r>
            <w:r>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11C5AEF" w14:textId="77777777" w:rsidR="009E5564" w:rsidRDefault="009E5564">
            <w:pPr>
              <w:pStyle w:val="TAC"/>
              <w:spacing w:line="256" w:lineRule="auto"/>
            </w:pPr>
            <w:r>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7D93015" w14:textId="77777777" w:rsidR="009E5564" w:rsidRDefault="009E5564">
            <w:pPr>
              <w:pStyle w:val="TAC"/>
              <w:spacing w:line="256" w:lineRule="auto"/>
            </w:pPr>
            <w:r>
              <w:t>-87</w:t>
            </w:r>
          </w:p>
        </w:tc>
      </w:tr>
      <w:tr w:rsidR="009E5564" w14:paraId="3C923046" w14:textId="77777777" w:rsidTr="009E5564">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015BEDF" w14:textId="77777777" w:rsidR="009E5564" w:rsidRDefault="009E5564">
            <w:pPr>
              <w:pStyle w:val="TAL"/>
              <w:spacing w:line="256" w:lineRule="auto"/>
            </w:pPr>
            <w:r>
              <w:rPr>
                <w:lang w:val="en-US"/>
              </w:rPr>
              <w:t>Io</w:t>
            </w:r>
            <w:r>
              <w:rPr>
                <w:vertAlign w:val="superscript"/>
                <w:lang w:val="en-US"/>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D483E7C" w14:textId="77777777" w:rsidR="009E5564" w:rsidRDefault="009E5564">
            <w:pPr>
              <w:pStyle w:val="TAL"/>
              <w:spacing w:line="256" w:lineRule="auto"/>
            </w:pPr>
            <w:r>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7921436" w14:textId="77777777" w:rsidR="009E5564" w:rsidRDefault="009E5564">
            <w:pPr>
              <w:pStyle w:val="TAC"/>
              <w:spacing w:line="256" w:lineRule="auto"/>
            </w:pPr>
            <w:r>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A1E0428" w14:textId="77777777" w:rsidR="009E5564" w:rsidRDefault="009E5564">
            <w:pPr>
              <w:pStyle w:val="TAC"/>
              <w:spacing w:line="256" w:lineRule="auto"/>
            </w:pPr>
            <w:r>
              <w:rPr>
                <w:lang w:eastAsia="zh-CN"/>
              </w:rPr>
              <w:t>-58.96</w:t>
            </w:r>
          </w:p>
        </w:tc>
      </w:tr>
      <w:tr w:rsidR="009E5564" w14:paraId="5AA86B0A" w14:textId="77777777" w:rsidTr="009E5564">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F52BAAE" w14:textId="77777777" w:rsidR="009E5564" w:rsidRDefault="009E5564">
            <w:pPr>
              <w:spacing w:after="0" w:line="256" w:lineRule="auto"/>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3D08977" w14:textId="77777777" w:rsidR="009E5564" w:rsidRDefault="009E5564">
            <w:pPr>
              <w:pStyle w:val="TAL"/>
              <w:spacing w:line="256" w:lineRule="auto"/>
            </w:pPr>
            <w:r>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236756B" w14:textId="77777777" w:rsidR="009E5564" w:rsidRDefault="009E5564">
            <w:pPr>
              <w:pStyle w:val="TAC"/>
              <w:spacing w:line="256" w:lineRule="auto"/>
            </w:pPr>
            <w:r>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E4365E2" w14:textId="77777777" w:rsidR="009E5564" w:rsidRDefault="009E5564">
            <w:pPr>
              <w:pStyle w:val="TAC"/>
              <w:spacing w:line="256" w:lineRule="auto"/>
            </w:pPr>
            <w:r>
              <w:rPr>
                <w:lang w:eastAsia="zh-CN"/>
              </w:rPr>
              <w:t>-52.87</w:t>
            </w:r>
          </w:p>
        </w:tc>
      </w:tr>
      <w:tr w:rsidR="009E5564" w14:paraId="4E4280C8"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A1F339B" w14:textId="77777777" w:rsidR="009E5564" w:rsidRDefault="009E5564">
            <w:pPr>
              <w:pStyle w:val="TAL"/>
              <w:spacing w:line="256" w:lineRule="auto"/>
            </w:pPr>
            <w:r>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A0B7408" w14:textId="77777777" w:rsidR="009E5564" w:rsidRDefault="009E5564">
            <w:pPr>
              <w:pStyle w:val="TAC"/>
              <w:spacing w:line="256" w:lineRule="auto"/>
            </w:pPr>
            <w:r>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46F55FC" w14:textId="77777777" w:rsidR="009E5564" w:rsidRDefault="009E5564">
            <w:pPr>
              <w:pStyle w:val="TAC"/>
              <w:spacing w:line="256" w:lineRule="auto"/>
            </w:pPr>
            <w:r>
              <w:t>AWGN</w:t>
            </w:r>
          </w:p>
        </w:tc>
      </w:tr>
      <w:tr w:rsidR="009E5564" w14:paraId="5F723E54"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853697F" w14:textId="77777777" w:rsidR="009E5564" w:rsidRDefault="009E5564">
            <w:pPr>
              <w:pStyle w:val="TAL"/>
              <w:spacing w:line="256" w:lineRule="auto"/>
            </w:pPr>
            <w:r>
              <w:rPr>
                <w:lang w:val="en-US"/>
              </w:rPr>
              <w:t>Correlation Matrix and Antenna Configuration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3031C1B" w14:textId="77777777" w:rsidR="009E5564" w:rsidRDefault="009E5564">
            <w:pPr>
              <w:pStyle w:val="TAC"/>
              <w:spacing w:line="256" w:lineRule="auto"/>
            </w:pPr>
            <w:r>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95A1207" w14:textId="77777777" w:rsidR="009E5564" w:rsidRDefault="009E5564">
            <w:pPr>
              <w:pStyle w:val="TAC"/>
              <w:spacing w:line="256" w:lineRule="auto"/>
            </w:pPr>
            <w:r>
              <w:t>2x2 Low</w:t>
            </w:r>
          </w:p>
        </w:tc>
      </w:tr>
      <w:tr w:rsidR="009E5564" w14:paraId="6180811B" w14:textId="77777777" w:rsidTr="009E5564">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3CCE07AA" w14:textId="77777777" w:rsidR="009E5564" w:rsidRDefault="009E5564">
            <w:pPr>
              <w:pStyle w:val="TAN"/>
              <w:spacing w:line="256" w:lineRule="auto"/>
            </w:pPr>
            <w:r>
              <w:t>Note 1:</w:t>
            </w:r>
            <w:r>
              <w:tab/>
              <w:t>OCNG shall be used such that both cells are fully allocated and a constant total transmitted power spectral density is achieved for all OFDM symbols.</w:t>
            </w:r>
          </w:p>
          <w:p w14:paraId="4708D4DB" w14:textId="77777777" w:rsidR="009E5564" w:rsidRDefault="009E5564">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ko-KR"/>
              </w:rPr>
              <w:object w:dxaOrig="396" w:dyaOrig="396" w14:anchorId="3AF9DDF3">
                <v:shape id="_x0000_i1030" type="#_x0000_t75" style="width:19.4pt;height:19.4pt" o:ole="" fillcolor="window">
                  <v:imagedata r:id="rId15" o:title=""/>
                </v:shape>
                <o:OLEObject Type="Embed" ProgID="Equation.3" ShapeID="_x0000_i1030" DrawAspect="Content" ObjectID="_1777984066" r:id="rId22"/>
              </w:object>
            </w:r>
            <w:r>
              <w:t xml:space="preserve"> to be fulfilled within BW</w:t>
            </w:r>
            <w:r>
              <w:rPr>
                <w:vertAlign w:val="subscript"/>
              </w:rPr>
              <w:t>occupied</w:t>
            </w:r>
            <w:r>
              <w:t>.</w:t>
            </w:r>
          </w:p>
          <w:p w14:paraId="38DAB611" w14:textId="77777777" w:rsidR="009E5564" w:rsidRDefault="009E5564">
            <w:pPr>
              <w:pStyle w:val="TAN"/>
              <w:spacing w:line="256" w:lineRule="auto"/>
            </w:pPr>
            <w:r>
              <w:t>Note 3:</w:t>
            </w:r>
            <w:r>
              <w:tab/>
              <w:t>SS-RSRP, Io and SCH_RP levels have been derived from other parameters for information purposes. They are not settable parameters themselves.</w:t>
            </w:r>
          </w:p>
          <w:p w14:paraId="39878238" w14:textId="77777777" w:rsidR="009E5564" w:rsidRDefault="009E5564">
            <w:pPr>
              <w:pStyle w:val="TAN"/>
              <w:spacing w:line="256" w:lineRule="auto"/>
            </w:pPr>
            <w:r>
              <w:t>Note 4:</w:t>
            </w:r>
            <w:r>
              <w:tab/>
              <w:t>The uplink resources for CSI reporting are assigned to the UE prior to the start of time period T2.]</w:t>
            </w:r>
          </w:p>
          <w:p w14:paraId="1E9B623B" w14:textId="77777777" w:rsidR="009E5564" w:rsidRDefault="009E5564">
            <w:pPr>
              <w:pStyle w:val="TAN"/>
              <w:spacing w:line="256"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channel_</w:t>
            </w:r>
            <w:r>
              <w:rPr>
                <w:vertAlign w:val="subscript"/>
                <w:lang w:eastAsia="ja-JP"/>
              </w:rPr>
              <w:t>actual</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4A143AA3" w14:textId="77777777" w:rsidR="009E5564" w:rsidRDefault="009E5564">
            <w:pPr>
              <w:pStyle w:val="TAN"/>
              <w:spacing w:line="256"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channel_</w:t>
            </w:r>
            <w:r>
              <w:rPr>
                <w:vertAlign w:val="subscript"/>
                <w:lang w:eastAsia="ja-JP"/>
              </w:rPr>
              <w:t>actual</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051A6AD1" w14:textId="77777777" w:rsidR="009E5564" w:rsidRDefault="009E5564">
            <w:pPr>
              <w:pStyle w:val="TAN"/>
              <w:spacing w:line="256" w:lineRule="auto"/>
              <w:rPr>
                <w:rFonts w:cs="v4.2.0"/>
                <w:lang w:eastAsia="zh-CN"/>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tc>
      </w:tr>
    </w:tbl>
    <w:p w14:paraId="19E5D6F5" w14:textId="77777777" w:rsidR="009E5564" w:rsidRDefault="009E5564" w:rsidP="009E5564">
      <w:pPr>
        <w:pStyle w:val="TH"/>
        <w:rPr>
          <w:rFonts w:eastAsia="MS Mincho"/>
          <w:lang w:eastAsia="ko-KR"/>
        </w:rPr>
      </w:pPr>
      <w:r>
        <w:t>Table A.4.5.3.1.1-4: Cell specific test parameters for NR SCell for known FR1 SCell activation case, 160ms SCell measurement cycle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3"/>
        <w:gridCol w:w="1536"/>
        <w:gridCol w:w="1462"/>
        <w:gridCol w:w="1463"/>
        <w:gridCol w:w="1463"/>
      </w:tblGrid>
      <w:tr w:rsidR="009E5564" w14:paraId="723CFF38" w14:textId="77777777" w:rsidTr="009E5564">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428EE" w14:textId="77777777" w:rsidR="009E5564" w:rsidRDefault="009E5564">
            <w:pPr>
              <w:pStyle w:val="TAH"/>
              <w:spacing w:line="256" w:lineRule="auto"/>
              <w:rPr>
                <w:rFonts w:eastAsia="Times New Roman"/>
              </w:rPr>
            </w:pPr>
            <w:r>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530795" w14:textId="77777777" w:rsidR="009E5564" w:rsidRDefault="009E5564">
            <w:pPr>
              <w:pStyle w:val="TAH"/>
              <w:spacing w:line="256" w:lineRule="auto"/>
            </w:pPr>
            <w:r>
              <w:t>Unit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569FCC" w14:textId="77777777" w:rsidR="009E5564" w:rsidRDefault="009E5564">
            <w:pPr>
              <w:pStyle w:val="TAH"/>
              <w:spacing w:line="256" w:lineRule="auto"/>
            </w:pPr>
            <w:r>
              <w:t>Cell 3</w:t>
            </w:r>
          </w:p>
        </w:tc>
      </w:tr>
      <w:tr w:rsidR="009E5564" w14:paraId="5758D7DD" w14:textId="77777777" w:rsidTr="009E5564">
        <w:trPr>
          <w:jc w:val="center"/>
        </w:trPr>
        <w:tc>
          <w:tcPr>
            <w:tcW w:w="11067" w:type="dxa"/>
            <w:gridSpan w:val="2"/>
            <w:vMerge/>
            <w:tcBorders>
              <w:top w:val="single" w:sz="4" w:space="0" w:color="auto"/>
              <w:left w:val="single" w:sz="4" w:space="0" w:color="auto"/>
              <w:bottom w:val="single" w:sz="4" w:space="0" w:color="auto"/>
              <w:right w:val="single" w:sz="4" w:space="0" w:color="auto"/>
            </w:tcBorders>
            <w:vAlign w:val="center"/>
            <w:hideMark/>
          </w:tcPr>
          <w:p w14:paraId="2917F2B5" w14:textId="77777777" w:rsidR="009E5564" w:rsidRDefault="009E5564">
            <w:pPr>
              <w:spacing w:after="0" w:line="256" w:lineRule="auto"/>
              <w:rPr>
                <w:rFonts w:ascii="Arial" w:eastAsia="Times New Roman" w:hAnsi="Arial"/>
                <w:b/>
                <w:sz w:val="18"/>
                <w:lang w:eastAsia="ko-KR"/>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6C6DF8D" w14:textId="77777777" w:rsidR="009E5564" w:rsidRDefault="009E5564">
            <w:pPr>
              <w:spacing w:after="0" w:line="256" w:lineRule="auto"/>
              <w:rPr>
                <w:rFonts w:ascii="Arial" w:eastAsia="Times New Roman" w:hAnsi="Arial"/>
                <w:b/>
                <w:sz w:val="18"/>
                <w:lang w:eastAsia="ko-KR"/>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667AD6DF" w14:textId="77777777" w:rsidR="009E5564" w:rsidRDefault="009E5564">
            <w:pPr>
              <w:pStyle w:val="TAH"/>
              <w:spacing w:line="256" w:lineRule="auto"/>
            </w:pPr>
            <w:r>
              <w:t>T1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1922120" w14:textId="77777777" w:rsidR="009E5564" w:rsidRDefault="009E5564">
            <w:pPr>
              <w:pStyle w:val="TAH"/>
              <w:spacing w:line="256" w:lineRule="auto"/>
            </w:pPr>
            <w:r>
              <w:t>T2</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E0D829F" w14:textId="77777777" w:rsidR="009E5564" w:rsidRDefault="009E5564">
            <w:pPr>
              <w:pStyle w:val="TAH"/>
              <w:spacing w:line="256" w:lineRule="auto"/>
            </w:pPr>
            <w:r>
              <w:t>T3</w:t>
            </w:r>
          </w:p>
        </w:tc>
      </w:tr>
      <w:tr w:rsidR="009E5564" w14:paraId="7567ADEF"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65E2BC8" w14:textId="77777777" w:rsidR="009E5564" w:rsidRDefault="009E5564">
            <w:pPr>
              <w:pStyle w:val="TAL"/>
              <w:spacing w:line="256" w:lineRule="auto"/>
            </w:pPr>
            <w:r>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65C239BF"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72E4706" w14:textId="77777777" w:rsidR="009E5564" w:rsidRDefault="009E5564">
            <w:pPr>
              <w:pStyle w:val="TAC"/>
              <w:spacing w:line="256" w:lineRule="auto"/>
            </w:pPr>
            <w:r>
              <w:t>freq2</w:t>
            </w:r>
          </w:p>
        </w:tc>
      </w:tr>
      <w:tr w:rsidR="009E5564" w14:paraId="24DB1F09" w14:textId="77777777" w:rsidTr="009E5564">
        <w:trPr>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5889439" w14:textId="77777777" w:rsidR="009E5564" w:rsidRDefault="009E5564">
            <w:pPr>
              <w:pStyle w:val="TAL"/>
              <w:spacing w:line="256" w:lineRule="auto"/>
            </w:pPr>
            <w:r>
              <w:t>Duplex mode</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3AB25DA" w14:textId="77777777" w:rsidR="009E5564" w:rsidRDefault="009E5564">
            <w:pPr>
              <w:pStyle w:val="TAL"/>
              <w:spacing w:line="256" w:lineRule="auto"/>
            </w:pPr>
            <w:r>
              <w:rPr>
                <w:rFonts w:cs="Arial"/>
              </w:rPr>
              <w:t>Config</w:t>
            </w:r>
            <w:r>
              <w:rPr>
                <w:rFonts w:cs="Arial"/>
                <w:vertAlign w:val="subscript"/>
              </w:rPr>
              <w:t>SCell</w:t>
            </w:r>
            <w: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7D7D930"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hideMark/>
          </w:tcPr>
          <w:p w14:paraId="0EB3DABC" w14:textId="77777777" w:rsidR="009E5564" w:rsidRDefault="009E5564">
            <w:pPr>
              <w:pStyle w:val="TAC"/>
              <w:spacing w:line="256" w:lineRule="auto"/>
            </w:pPr>
            <w:r>
              <w:t>FDD</w:t>
            </w:r>
          </w:p>
        </w:tc>
      </w:tr>
      <w:tr w:rsidR="009E5564" w14:paraId="468113C0" w14:textId="77777777" w:rsidTr="009E5564">
        <w:trPr>
          <w:trHeight w:val="105"/>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054273B7" w14:textId="77777777" w:rsidR="009E5564" w:rsidRDefault="009E5564">
            <w:pPr>
              <w:spacing w:after="0" w:line="256" w:lineRule="auto"/>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15DE5FB" w14:textId="77777777" w:rsidR="009E5564" w:rsidRDefault="009E5564">
            <w:pPr>
              <w:pStyle w:val="TAL"/>
              <w:spacing w:line="256" w:lineRule="auto"/>
            </w:pPr>
            <w:r>
              <w:rPr>
                <w:rFonts w:cs="Arial"/>
              </w:rPr>
              <w:t>Config</w:t>
            </w:r>
            <w:r>
              <w:rPr>
                <w:rFonts w:cs="Arial"/>
                <w:vertAlign w:val="subscript"/>
              </w:rPr>
              <w:t>SCell</w:t>
            </w:r>
            <w:r>
              <w:t xml:space="preserve"> 2,3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A4CB85B" w14:textId="77777777" w:rsidR="009E5564" w:rsidRDefault="009E5564">
            <w:pPr>
              <w:spacing w:after="0" w:line="256" w:lineRule="auto"/>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1C4963A9" w14:textId="77777777" w:rsidR="009E5564" w:rsidRDefault="009E5564">
            <w:pPr>
              <w:pStyle w:val="TAC"/>
              <w:spacing w:line="256" w:lineRule="auto"/>
            </w:pPr>
            <w:r>
              <w:t>TDD</w:t>
            </w:r>
          </w:p>
        </w:tc>
      </w:tr>
      <w:tr w:rsidR="009E5564" w14:paraId="1E6D1136" w14:textId="77777777" w:rsidTr="009E5564">
        <w:trPr>
          <w:trHeight w:val="28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0DF7FEB" w14:textId="77777777" w:rsidR="009E5564" w:rsidRDefault="009E5564">
            <w:pPr>
              <w:pStyle w:val="TAL"/>
              <w:spacing w:line="256" w:lineRule="auto"/>
            </w:pPr>
            <w:r>
              <w:t>TDD configuration</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93B4C09" w14:textId="77777777" w:rsidR="009E5564" w:rsidRDefault="009E5564">
            <w:pPr>
              <w:pStyle w:val="TAL"/>
              <w:spacing w:line="256" w:lineRule="auto"/>
            </w:pPr>
            <w:r>
              <w:rPr>
                <w:rFonts w:cs="Arial"/>
              </w:rPr>
              <w:t>Config</w:t>
            </w:r>
            <w:r>
              <w:rPr>
                <w:rFonts w:cs="Arial"/>
                <w:vertAlign w:val="subscript"/>
              </w:rPr>
              <w:t>SCell</w:t>
            </w:r>
            <w:r>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2E0E429"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89DF281" w14:textId="77777777" w:rsidR="009E5564" w:rsidRDefault="009E5564">
            <w:pPr>
              <w:pStyle w:val="TAC"/>
              <w:spacing w:line="256" w:lineRule="auto"/>
            </w:pPr>
            <w:r>
              <w:t>Not Applicable</w:t>
            </w:r>
          </w:p>
        </w:tc>
      </w:tr>
      <w:tr w:rsidR="009E5564" w14:paraId="5CE5E100" w14:textId="77777777" w:rsidTr="009E5564">
        <w:trPr>
          <w:trHeight w:val="283"/>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593A0FFE" w14:textId="77777777" w:rsidR="009E5564" w:rsidRDefault="009E5564">
            <w:pPr>
              <w:spacing w:after="0" w:line="256" w:lineRule="auto"/>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3847923" w14:textId="77777777" w:rsidR="009E5564" w:rsidRDefault="009E5564">
            <w:pPr>
              <w:pStyle w:val="TAL"/>
              <w:spacing w:line="256" w:lineRule="auto"/>
            </w:pPr>
            <w:r>
              <w:rPr>
                <w:rFonts w:cs="Arial"/>
              </w:rPr>
              <w:t>Config</w:t>
            </w:r>
            <w:r>
              <w:rPr>
                <w:rFonts w:cs="Arial"/>
                <w:vertAlign w:val="subscript"/>
              </w:rPr>
              <w:t>SCell</w:t>
            </w:r>
            <w:r>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C2802D7" w14:textId="77777777" w:rsidR="009E5564" w:rsidRDefault="009E5564">
            <w:pPr>
              <w:spacing w:after="0" w:line="256" w:lineRule="auto"/>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601C4C1" w14:textId="77777777" w:rsidR="009E5564" w:rsidRDefault="009E5564">
            <w:pPr>
              <w:pStyle w:val="TAC"/>
              <w:spacing w:line="256" w:lineRule="auto"/>
            </w:pPr>
            <w:r>
              <w:t>TDDConf.1.1</w:t>
            </w:r>
          </w:p>
        </w:tc>
      </w:tr>
      <w:tr w:rsidR="009E5564" w14:paraId="6CA68433" w14:textId="77777777" w:rsidTr="009E5564">
        <w:trPr>
          <w:trHeight w:val="283"/>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79F5A260" w14:textId="77777777" w:rsidR="009E5564" w:rsidRDefault="009E5564">
            <w:pPr>
              <w:spacing w:after="0" w:line="256" w:lineRule="auto"/>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F6333DC" w14:textId="77777777" w:rsidR="009E5564" w:rsidRDefault="009E5564">
            <w:pPr>
              <w:pStyle w:val="TAL"/>
              <w:spacing w:line="256" w:lineRule="auto"/>
            </w:pPr>
            <w:r>
              <w:rPr>
                <w:rFonts w:cs="Arial"/>
              </w:rPr>
              <w:t>Config</w:t>
            </w:r>
            <w:r>
              <w:rPr>
                <w:rFonts w:cs="Arial"/>
                <w:vertAlign w:val="subscript"/>
              </w:rPr>
              <w:t>SCell</w:t>
            </w:r>
            <w:r>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BC969D7" w14:textId="77777777" w:rsidR="009E5564" w:rsidRDefault="009E5564">
            <w:pPr>
              <w:spacing w:after="0" w:line="256" w:lineRule="auto"/>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8EE6506" w14:textId="77777777" w:rsidR="009E5564" w:rsidRDefault="009E5564">
            <w:pPr>
              <w:pStyle w:val="TAC"/>
              <w:spacing w:line="256" w:lineRule="auto"/>
            </w:pPr>
            <w:r>
              <w:t>TDDConf.2.1</w:t>
            </w:r>
          </w:p>
        </w:tc>
      </w:tr>
      <w:tr w:rsidR="009E5564" w14:paraId="35085241" w14:textId="77777777" w:rsidTr="009E5564">
        <w:trPr>
          <w:trHeight w:val="28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B2A7D75" w14:textId="77777777" w:rsidR="009E5564" w:rsidRDefault="009E5564">
            <w:pPr>
              <w:pStyle w:val="TAL"/>
              <w:spacing w:line="256" w:lineRule="auto"/>
            </w:pPr>
            <w:r>
              <w:t>BW</w:t>
            </w:r>
            <w:r>
              <w:rPr>
                <w:vertAlign w:val="subscript"/>
              </w:rPr>
              <w:t>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81BBEC1" w14:textId="77777777" w:rsidR="009E5564" w:rsidRDefault="009E5564">
            <w:pPr>
              <w:pStyle w:val="TAL"/>
              <w:spacing w:line="256" w:lineRule="auto"/>
            </w:pPr>
            <w:r>
              <w:rPr>
                <w:rFonts w:cs="Arial"/>
              </w:rPr>
              <w:t>Config</w:t>
            </w:r>
            <w:r>
              <w:rPr>
                <w:rFonts w:cs="Arial"/>
                <w:vertAlign w:val="subscript"/>
              </w:rPr>
              <w:t>SCell</w:t>
            </w:r>
            <w:r>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71D65F" w14:textId="77777777" w:rsidR="009E5564" w:rsidRDefault="009E5564">
            <w:pPr>
              <w:pStyle w:val="TAC"/>
              <w:spacing w:line="256" w:lineRule="auto"/>
            </w:pPr>
            <w:r>
              <w:t>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939AF55" w14:textId="77777777" w:rsidR="009E5564" w:rsidRDefault="009E5564">
            <w:pPr>
              <w:pStyle w:val="TAC"/>
              <w:spacing w:line="256" w:lineRule="auto"/>
              <w:rPr>
                <w:szCs w:val="18"/>
              </w:rPr>
            </w:pPr>
            <w:r>
              <w:rPr>
                <w:szCs w:val="18"/>
              </w:rPr>
              <w:t>Note 7</w:t>
            </w:r>
          </w:p>
        </w:tc>
      </w:tr>
      <w:tr w:rsidR="009E5564" w14:paraId="07B918BD" w14:textId="77777777" w:rsidTr="009E5564">
        <w:trPr>
          <w:trHeight w:val="283"/>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1B48638E" w14:textId="77777777" w:rsidR="009E5564" w:rsidRDefault="009E5564">
            <w:pPr>
              <w:spacing w:after="0" w:line="256" w:lineRule="auto"/>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31FED31" w14:textId="77777777" w:rsidR="009E5564" w:rsidRDefault="009E5564">
            <w:pPr>
              <w:pStyle w:val="TAL"/>
              <w:spacing w:line="256" w:lineRule="auto"/>
            </w:pPr>
            <w:r>
              <w:rPr>
                <w:rFonts w:cs="Arial"/>
              </w:rPr>
              <w:t>Config</w:t>
            </w:r>
            <w:r>
              <w:rPr>
                <w:rFonts w:cs="Arial"/>
                <w:vertAlign w:val="subscript"/>
              </w:rPr>
              <w:t>SCell</w:t>
            </w:r>
            <w:r>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ADB49E4" w14:textId="77777777" w:rsidR="009E5564" w:rsidRDefault="009E5564">
            <w:pPr>
              <w:spacing w:after="0" w:line="256" w:lineRule="auto"/>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9AE888C" w14:textId="77777777" w:rsidR="009E5564" w:rsidRDefault="009E5564">
            <w:pPr>
              <w:pStyle w:val="TAC"/>
              <w:spacing w:line="256" w:lineRule="auto"/>
              <w:rPr>
                <w:szCs w:val="18"/>
              </w:rPr>
            </w:pPr>
            <w:r>
              <w:rPr>
                <w:szCs w:val="18"/>
              </w:rPr>
              <w:t>Note 7</w:t>
            </w:r>
          </w:p>
        </w:tc>
      </w:tr>
      <w:tr w:rsidR="009E5564" w14:paraId="015927B5" w14:textId="77777777" w:rsidTr="009E5564">
        <w:trPr>
          <w:trHeight w:val="283"/>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62F6AEC6" w14:textId="77777777" w:rsidR="009E5564" w:rsidRDefault="009E5564">
            <w:pPr>
              <w:spacing w:after="0" w:line="256" w:lineRule="auto"/>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C9BD0E6" w14:textId="77777777" w:rsidR="009E5564" w:rsidRDefault="009E5564">
            <w:pPr>
              <w:pStyle w:val="TAL"/>
              <w:spacing w:line="256" w:lineRule="auto"/>
            </w:pPr>
            <w:r>
              <w:rPr>
                <w:rFonts w:cs="Arial"/>
              </w:rPr>
              <w:t>Config</w:t>
            </w:r>
            <w:r>
              <w:rPr>
                <w:rFonts w:cs="Arial"/>
                <w:vertAlign w:val="subscript"/>
              </w:rPr>
              <w:t>SCell</w:t>
            </w:r>
            <w:r>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A9E1C4" w14:textId="77777777" w:rsidR="009E5564" w:rsidRDefault="009E5564">
            <w:pPr>
              <w:spacing w:after="0" w:line="256" w:lineRule="auto"/>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04710B8" w14:textId="77777777" w:rsidR="009E5564" w:rsidRDefault="009E5564">
            <w:pPr>
              <w:pStyle w:val="TAC"/>
              <w:spacing w:line="256" w:lineRule="auto"/>
              <w:rPr>
                <w:szCs w:val="18"/>
              </w:rPr>
            </w:pPr>
            <w:r>
              <w:rPr>
                <w:szCs w:val="18"/>
              </w:rPr>
              <w:t xml:space="preserve">Note 7 </w:t>
            </w:r>
          </w:p>
        </w:tc>
      </w:tr>
      <w:tr w:rsidR="009E5564" w14:paraId="0BB7C27D" w14:textId="77777777" w:rsidTr="009E5564">
        <w:trPr>
          <w:trHeight w:val="283"/>
          <w:jc w:val="center"/>
        </w:trPr>
        <w:tc>
          <w:tcPr>
            <w:tcW w:w="2263" w:type="dxa"/>
            <w:tcBorders>
              <w:top w:val="single" w:sz="4" w:space="0" w:color="auto"/>
              <w:left w:val="single" w:sz="4" w:space="0" w:color="auto"/>
              <w:bottom w:val="nil"/>
              <w:right w:val="single" w:sz="4" w:space="0" w:color="auto"/>
            </w:tcBorders>
            <w:vAlign w:val="center"/>
            <w:hideMark/>
          </w:tcPr>
          <w:p w14:paraId="5454FB75" w14:textId="77777777" w:rsidR="009E5564" w:rsidRDefault="009E5564">
            <w:pPr>
              <w:pStyle w:val="TAL"/>
              <w:spacing w:line="256" w:lineRule="auto"/>
            </w:pPr>
            <w:r>
              <w:rPr>
                <w:rFonts w:cs="Arial"/>
              </w:rPr>
              <w:t>BW</w:t>
            </w:r>
            <w:r>
              <w:rPr>
                <w:rFonts w:cs="Arial"/>
                <w:vertAlign w:val="subscript"/>
              </w:rPr>
              <w:t>occupied</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B3F93E4" w14:textId="77777777" w:rsidR="009E5564" w:rsidRDefault="009E5564">
            <w:pPr>
              <w:pStyle w:val="TAL"/>
              <w:spacing w:line="256" w:lineRule="auto"/>
            </w:pPr>
            <w:r>
              <w:rPr>
                <w:rFonts w:cs="Arial"/>
              </w:rPr>
              <w:t>Config</w:t>
            </w:r>
            <w:r>
              <w:rPr>
                <w:rFonts w:cs="Arial"/>
                <w:vertAlign w:val="subscript"/>
              </w:rPr>
              <w:t>SCell</w:t>
            </w:r>
            <w:r>
              <w:rPr>
                <w:szCs w:val="18"/>
              </w:rPr>
              <w:t xml:space="preserve"> 1</w:t>
            </w:r>
          </w:p>
        </w:tc>
        <w:tc>
          <w:tcPr>
            <w:tcW w:w="1535" w:type="dxa"/>
            <w:tcBorders>
              <w:top w:val="single" w:sz="4" w:space="0" w:color="auto"/>
              <w:left w:val="single" w:sz="4" w:space="0" w:color="auto"/>
              <w:bottom w:val="nil"/>
              <w:right w:val="single" w:sz="4" w:space="0" w:color="auto"/>
            </w:tcBorders>
            <w:vAlign w:val="center"/>
            <w:hideMark/>
          </w:tcPr>
          <w:p w14:paraId="311975B5" w14:textId="77777777" w:rsidR="009E5564" w:rsidRDefault="009E5564">
            <w:pPr>
              <w:pStyle w:val="TAC"/>
              <w:spacing w:line="256" w:lineRule="auto"/>
            </w:pPr>
            <w:r>
              <w:rPr>
                <w:lang w:eastAsia="ja-JP"/>
              </w:rPr>
              <w:t>RB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8C57F77" w14:textId="77777777" w:rsidR="009E5564" w:rsidRDefault="009E5564">
            <w:pPr>
              <w:pStyle w:val="TAC"/>
              <w:spacing w:line="256" w:lineRule="auto"/>
              <w:rPr>
                <w:szCs w:val="18"/>
              </w:rPr>
            </w:pPr>
            <w:r>
              <w:rPr>
                <w:szCs w:val="18"/>
                <w:lang w:eastAsia="ja-JP"/>
              </w:rPr>
              <w:t xml:space="preserve">52 </w:t>
            </w:r>
            <w:r>
              <w:rPr>
                <w:szCs w:val="18"/>
                <w:vertAlign w:val="superscript"/>
                <w:lang w:eastAsia="ja-JP"/>
              </w:rPr>
              <w:t>Note 5</w:t>
            </w:r>
          </w:p>
        </w:tc>
      </w:tr>
      <w:tr w:rsidR="009E5564" w14:paraId="3BF44B34" w14:textId="77777777" w:rsidTr="009E5564">
        <w:trPr>
          <w:trHeight w:val="283"/>
          <w:jc w:val="center"/>
        </w:trPr>
        <w:tc>
          <w:tcPr>
            <w:tcW w:w="2263" w:type="dxa"/>
            <w:tcBorders>
              <w:top w:val="nil"/>
              <w:left w:val="single" w:sz="4" w:space="0" w:color="auto"/>
              <w:bottom w:val="nil"/>
              <w:right w:val="single" w:sz="4" w:space="0" w:color="auto"/>
            </w:tcBorders>
            <w:vAlign w:val="center"/>
          </w:tcPr>
          <w:p w14:paraId="23ACE91D" w14:textId="77777777" w:rsidR="009E5564" w:rsidRDefault="009E5564">
            <w:pPr>
              <w:pStyle w:val="TAL"/>
              <w:spacing w:line="256" w:lineRule="auto"/>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B77BDC0" w14:textId="77777777" w:rsidR="009E5564" w:rsidRDefault="009E5564">
            <w:pPr>
              <w:pStyle w:val="TAL"/>
              <w:spacing w:line="256" w:lineRule="auto"/>
            </w:pPr>
            <w:r>
              <w:rPr>
                <w:rFonts w:cs="Arial"/>
              </w:rPr>
              <w:t>Config</w:t>
            </w:r>
            <w:r>
              <w:rPr>
                <w:rFonts w:cs="Arial"/>
                <w:vertAlign w:val="subscript"/>
              </w:rPr>
              <w:t>SCell</w:t>
            </w:r>
            <w:r>
              <w:rPr>
                <w:szCs w:val="18"/>
              </w:rPr>
              <w:t xml:space="preserve"> 2</w:t>
            </w:r>
          </w:p>
        </w:tc>
        <w:tc>
          <w:tcPr>
            <w:tcW w:w="1535" w:type="dxa"/>
            <w:tcBorders>
              <w:top w:val="nil"/>
              <w:left w:val="single" w:sz="4" w:space="0" w:color="auto"/>
              <w:bottom w:val="nil"/>
              <w:right w:val="single" w:sz="4" w:space="0" w:color="auto"/>
            </w:tcBorders>
            <w:vAlign w:val="center"/>
          </w:tcPr>
          <w:p w14:paraId="7BB73BC6"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F7D10A4" w14:textId="77777777" w:rsidR="009E5564" w:rsidRDefault="009E5564">
            <w:pPr>
              <w:pStyle w:val="TAC"/>
              <w:spacing w:line="256" w:lineRule="auto"/>
              <w:rPr>
                <w:szCs w:val="18"/>
              </w:rPr>
            </w:pPr>
            <w:r>
              <w:rPr>
                <w:szCs w:val="18"/>
                <w:lang w:eastAsia="ja-JP"/>
              </w:rPr>
              <w:t xml:space="preserve">52 </w:t>
            </w:r>
            <w:r>
              <w:rPr>
                <w:szCs w:val="18"/>
                <w:vertAlign w:val="superscript"/>
                <w:lang w:eastAsia="ja-JP"/>
              </w:rPr>
              <w:t>Note 5</w:t>
            </w:r>
          </w:p>
        </w:tc>
      </w:tr>
      <w:tr w:rsidR="009E5564" w14:paraId="2ECD7BDA" w14:textId="77777777" w:rsidTr="009E5564">
        <w:trPr>
          <w:trHeight w:val="283"/>
          <w:jc w:val="center"/>
        </w:trPr>
        <w:tc>
          <w:tcPr>
            <w:tcW w:w="2263" w:type="dxa"/>
            <w:tcBorders>
              <w:top w:val="nil"/>
              <w:left w:val="single" w:sz="4" w:space="0" w:color="auto"/>
              <w:bottom w:val="single" w:sz="4" w:space="0" w:color="auto"/>
              <w:right w:val="single" w:sz="4" w:space="0" w:color="auto"/>
            </w:tcBorders>
            <w:vAlign w:val="center"/>
          </w:tcPr>
          <w:p w14:paraId="25F5EBC0" w14:textId="77777777" w:rsidR="009E5564" w:rsidRDefault="009E5564">
            <w:pPr>
              <w:pStyle w:val="TAL"/>
              <w:spacing w:line="256" w:lineRule="auto"/>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661E0C4" w14:textId="77777777" w:rsidR="009E5564" w:rsidRDefault="009E5564">
            <w:pPr>
              <w:pStyle w:val="TAL"/>
              <w:spacing w:line="256" w:lineRule="auto"/>
            </w:pPr>
            <w:r>
              <w:rPr>
                <w:rFonts w:cs="Arial"/>
              </w:rPr>
              <w:t>Config</w:t>
            </w:r>
            <w:r>
              <w:rPr>
                <w:rFonts w:cs="Arial"/>
                <w:vertAlign w:val="subscript"/>
              </w:rPr>
              <w:t>SCell</w:t>
            </w:r>
            <w:r>
              <w:rPr>
                <w:szCs w:val="18"/>
              </w:rPr>
              <w:t xml:space="preserve"> 3</w:t>
            </w:r>
          </w:p>
        </w:tc>
        <w:tc>
          <w:tcPr>
            <w:tcW w:w="1535" w:type="dxa"/>
            <w:tcBorders>
              <w:top w:val="nil"/>
              <w:left w:val="single" w:sz="4" w:space="0" w:color="auto"/>
              <w:bottom w:val="single" w:sz="4" w:space="0" w:color="auto"/>
              <w:right w:val="single" w:sz="4" w:space="0" w:color="auto"/>
            </w:tcBorders>
            <w:vAlign w:val="center"/>
          </w:tcPr>
          <w:p w14:paraId="53F8AC00"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5EB4BF4" w14:textId="77777777" w:rsidR="009E5564" w:rsidRDefault="009E5564">
            <w:pPr>
              <w:pStyle w:val="TAC"/>
              <w:spacing w:line="256" w:lineRule="auto"/>
              <w:rPr>
                <w:szCs w:val="18"/>
              </w:rPr>
            </w:pPr>
            <w:r>
              <w:rPr>
                <w:szCs w:val="18"/>
                <w:lang w:eastAsia="ja-JP"/>
              </w:rPr>
              <w:t xml:space="preserve">106 </w:t>
            </w:r>
            <w:r>
              <w:rPr>
                <w:szCs w:val="18"/>
                <w:vertAlign w:val="superscript"/>
                <w:lang w:eastAsia="ja-JP"/>
              </w:rPr>
              <w:t>Note 6</w:t>
            </w:r>
          </w:p>
        </w:tc>
      </w:tr>
      <w:tr w:rsidR="009E5564" w14:paraId="6B8FE5B9" w14:textId="77777777" w:rsidTr="009E556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15141E" w14:textId="77777777" w:rsidR="009E5564" w:rsidRDefault="009E5564">
            <w:pPr>
              <w:pStyle w:val="TAL"/>
              <w:spacing w:line="256" w:lineRule="auto"/>
            </w:pPr>
            <w:r>
              <w:t>DL initial BWP configuration</w:t>
            </w:r>
          </w:p>
        </w:tc>
        <w:tc>
          <w:tcPr>
            <w:tcW w:w="1442" w:type="dxa"/>
            <w:tcBorders>
              <w:top w:val="single" w:sz="4" w:space="0" w:color="auto"/>
              <w:left w:val="single" w:sz="4" w:space="0" w:color="auto"/>
              <w:bottom w:val="single" w:sz="4" w:space="0" w:color="auto"/>
              <w:right w:val="single" w:sz="4" w:space="0" w:color="auto"/>
            </w:tcBorders>
            <w:hideMark/>
          </w:tcPr>
          <w:p w14:paraId="6FB18608" w14:textId="77777777" w:rsidR="009E5564" w:rsidRDefault="009E5564">
            <w:pPr>
              <w:pStyle w:val="TAL"/>
              <w:spacing w:line="256" w:lineRule="auto"/>
            </w:pPr>
            <w:r>
              <w:t>Config</w:t>
            </w:r>
            <w:r>
              <w:rPr>
                <w:rFonts w:cs="Arial"/>
                <w:vertAlign w:val="subscript"/>
              </w:rPr>
              <w:t>SCell</w:t>
            </w:r>
            <w:r>
              <w:rPr>
                <w:lang w:eastAsia="zh-TW"/>
              </w:rPr>
              <w:t xml:space="preserve"> </w:t>
            </w:r>
            <w:r>
              <w:t>1-3</w:t>
            </w:r>
          </w:p>
        </w:tc>
        <w:tc>
          <w:tcPr>
            <w:tcW w:w="1535" w:type="dxa"/>
            <w:tcBorders>
              <w:top w:val="single" w:sz="4" w:space="0" w:color="auto"/>
              <w:left w:val="single" w:sz="4" w:space="0" w:color="auto"/>
              <w:bottom w:val="single" w:sz="4" w:space="0" w:color="auto"/>
              <w:right w:val="single" w:sz="4" w:space="0" w:color="auto"/>
            </w:tcBorders>
            <w:vAlign w:val="center"/>
          </w:tcPr>
          <w:p w14:paraId="086FD785"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5ABD179" w14:textId="77777777" w:rsidR="009E5564" w:rsidRDefault="009E5564">
            <w:pPr>
              <w:pStyle w:val="TAC"/>
              <w:spacing w:line="256" w:lineRule="auto"/>
            </w:pPr>
            <w:r>
              <w:t>DLBWP.0.1</w:t>
            </w:r>
          </w:p>
        </w:tc>
      </w:tr>
      <w:tr w:rsidR="009E5564" w14:paraId="121FE2E8" w14:textId="77777777" w:rsidTr="009E556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6CD116" w14:textId="77777777" w:rsidR="009E5564" w:rsidRDefault="009E5564">
            <w:pPr>
              <w:pStyle w:val="TAL"/>
              <w:spacing w:line="256" w:lineRule="auto"/>
            </w:pPr>
            <w:r>
              <w:t>DL dedicated BWP configuration</w:t>
            </w:r>
          </w:p>
        </w:tc>
        <w:tc>
          <w:tcPr>
            <w:tcW w:w="1442" w:type="dxa"/>
            <w:tcBorders>
              <w:top w:val="single" w:sz="4" w:space="0" w:color="auto"/>
              <w:left w:val="single" w:sz="4" w:space="0" w:color="auto"/>
              <w:bottom w:val="single" w:sz="4" w:space="0" w:color="auto"/>
              <w:right w:val="single" w:sz="4" w:space="0" w:color="auto"/>
            </w:tcBorders>
            <w:hideMark/>
          </w:tcPr>
          <w:p w14:paraId="0B9DFB9B" w14:textId="77777777" w:rsidR="009E5564" w:rsidRDefault="009E5564">
            <w:pPr>
              <w:pStyle w:val="TAL"/>
              <w:spacing w:line="256" w:lineRule="auto"/>
            </w:pPr>
            <w:r>
              <w:t>Config</w:t>
            </w:r>
            <w:r>
              <w:rPr>
                <w:rFonts w:cs="Arial"/>
                <w:vertAlign w:val="subscript"/>
              </w:rPr>
              <w:t>SCell</w:t>
            </w:r>
            <w:r>
              <w:rPr>
                <w:lang w:eastAsia="zh-TW"/>
              </w:rPr>
              <w:t xml:space="preserve"> </w:t>
            </w:r>
            <w:r>
              <w:t>1-3</w:t>
            </w:r>
          </w:p>
        </w:tc>
        <w:tc>
          <w:tcPr>
            <w:tcW w:w="1535" w:type="dxa"/>
            <w:tcBorders>
              <w:top w:val="single" w:sz="4" w:space="0" w:color="auto"/>
              <w:left w:val="single" w:sz="4" w:space="0" w:color="auto"/>
              <w:bottom w:val="single" w:sz="4" w:space="0" w:color="auto"/>
              <w:right w:val="single" w:sz="4" w:space="0" w:color="auto"/>
            </w:tcBorders>
            <w:vAlign w:val="center"/>
          </w:tcPr>
          <w:p w14:paraId="46CA2F24"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57F5D01" w14:textId="77777777" w:rsidR="009E5564" w:rsidRDefault="009E5564">
            <w:pPr>
              <w:pStyle w:val="TAC"/>
              <w:spacing w:line="256" w:lineRule="auto"/>
            </w:pPr>
            <w:r>
              <w:t>DLBWP.1.1</w:t>
            </w:r>
          </w:p>
        </w:tc>
      </w:tr>
      <w:tr w:rsidR="009E5564" w14:paraId="72E70F0D" w14:textId="77777777" w:rsidTr="009E556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509534" w14:textId="77777777" w:rsidR="009E5564" w:rsidRDefault="009E5564">
            <w:pPr>
              <w:pStyle w:val="TAL"/>
              <w:spacing w:line="256" w:lineRule="auto"/>
            </w:pPr>
            <w:r>
              <w:t>UL initial BWP configuration</w:t>
            </w:r>
          </w:p>
        </w:tc>
        <w:tc>
          <w:tcPr>
            <w:tcW w:w="1442" w:type="dxa"/>
            <w:tcBorders>
              <w:top w:val="single" w:sz="4" w:space="0" w:color="auto"/>
              <w:left w:val="single" w:sz="4" w:space="0" w:color="auto"/>
              <w:bottom w:val="single" w:sz="4" w:space="0" w:color="auto"/>
              <w:right w:val="single" w:sz="4" w:space="0" w:color="auto"/>
            </w:tcBorders>
            <w:hideMark/>
          </w:tcPr>
          <w:p w14:paraId="6A78CB32" w14:textId="77777777" w:rsidR="009E5564" w:rsidRDefault="009E5564">
            <w:pPr>
              <w:pStyle w:val="TAL"/>
              <w:spacing w:line="256" w:lineRule="auto"/>
            </w:pPr>
            <w:r>
              <w:t>Config</w:t>
            </w:r>
            <w:r>
              <w:rPr>
                <w:rFonts w:cs="Arial"/>
                <w:vertAlign w:val="subscript"/>
              </w:rPr>
              <w:t>SCell</w:t>
            </w:r>
            <w:r>
              <w:rPr>
                <w:lang w:eastAsia="zh-TW"/>
              </w:rPr>
              <w:t xml:space="preserve"> </w:t>
            </w:r>
            <w:r>
              <w:t>1-3</w:t>
            </w:r>
          </w:p>
        </w:tc>
        <w:tc>
          <w:tcPr>
            <w:tcW w:w="1535" w:type="dxa"/>
            <w:tcBorders>
              <w:top w:val="single" w:sz="4" w:space="0" w:color="auto"/>
              <w:left w:val="single" w:sz="4" w:space="0" w:color="auto"/>
              <w:bottom w:val="single" w:sz="4" w:space="0" w:color="auto"/>
              <w:right w:val="single" w:sz="4" w:space="0" w:color="auto"/>
            </w:tcBorders>
            <w:vAlign w:val="center"/>
          </w:tcPr>
          <w:p w14:paraId="37183F2A"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83C0DB8" w14:textId="77777777" w:rsidR="009E5564" w:rsidRDefault="009E5564">
            <w:pPr>
              <w:pStyle w:val="TAC"/>
              <w:spacing w:line="256" w:lineRule="auto"/>
            </w:pPr>
            <w:r>
              <w:t>ULBWP.0.1</w:t>
            </w:r>
          </w:p>
        </w:tc>
      </w:tr>
      <w:tr w:rsidR="009E5564" w14:paraId="20556E46" w14:textId="77777777" w:rsidTr="009E556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39634E" w14:textId="77777777" w:rsidR="009E5564" w:rsidRDefault="009E5564">
            <w:pPr>
              <w:pStyle w:val="TAL"/>
              <w:spacing w:line="256" w:lineRule="auto"/>
            </w:pPr>
            <w:r>
              <w:t>UL dedicated BWP configuration</w:t>
            </w:r>
          </w:p>
        </w:tc>
        <w:tc>
          <w:tcPr>
            <w:tcW w:w="1442" w:type="dxa"/>
            <w:tcBorders>
              <w:top w:val="single" w:sz="4" w:space="0" w:color="auto"/>
              <w:left w:val="single" w:sz="4" w:space="0" w:color="auto"/>
              <w:bottom w:val="single" w:sz="4" w:space="0" w:color="auto"/>
              <w:right w:val="single" w:sz="4" w:space="0" w:color="auto"/>
            </w:tcBorders>
            <w:hideMark/>
          </w:tcPr>
          <w:p w14:paraId="25A36B4C" w14:textId="77777777" w:rsidR="009E5564" w:rsidRDefault="009E5564">
            <w:pPr>
              <w:pStyle w:val="TAL"/>
              <w:spacing w:line="256" w:lineRule="auto"/>
            </w:pPr>
            <w:r>
              <w:t>Config</w:t>
            </w:r>
            <w:r>
              <w:rPr>
                <w:rFonts w:cs="Arial"/>
                <w:vertAlign w:val="subscript"/>
              </w:rPr>
              <w:t>SCell</w:t>
            </w:r>
            <w:r>
              <w:rPr>
                <w:lang w:eastAsia="zh-TW"/>
              </w:rPr>
              <w:t xml:space="preserve"> </w:t>
            </w:r>
            <w:r>
              <w:t>1-3</w:t>
            </w:r>
          </w:p>
        </w:tc>
        <w:tc>
          <w:tcPr>
            <w:tcW w:w="1535" w:type="dxa"/>
            <w:tcBorders>
              <w:top w:val="single" w:sz="4" w:space="0" w:color="auto"/>
              <w:left w:val="single" w:sz="4" w:space="0" w:color="auto"/>
              <w:bottom w:val="single" w:sz="4" w:space="0" w:color="auto"/>
              <w:right w:val="single" w:sz="4" w:space="0" w:color="auto"/>
            </w:tcBorders>
            <w:vAlign w:val="center"/>
          </w:tcPr>
          <w:p w14:paraId="095812C9"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2D56A23" w14:textId="77777777" w:rsidR="009E5564" w:rsidRDefault="009E5564">
            <w:pPr>
              <w:pStyle w:val="TAC"/>
              <w:spacing w:line="256" w:lineRule="auto"/>
            </w:pPr>
            <w:r>
              <w:t>ULBWP.1.1</w:t>
            </w:r>
          </w:p>
        </w:tc>
      </w:tr>
      <w:tr w:rsidR="009E5564" w14:paraId="12D56BA1" w14:textId="77777777" w:rsidTr="009E5564">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87437B1" w14:textId="77777777" w:rsidR="009E5564" w:rsidRDefault="009E5564">
            <w:pPr>
              <w:pStyle w:val="TAL"/>
              <w:spacing w:line="256" w:lineRule="auto"/>
            </w:pPr>
            <w:r>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D8946FB" w14:textId="77777777" w:rsidR="009E5564" w:rsidRDefault="009E5564">
            <w:pPr>
              <w:pStyle w:val="TAC"/>
              <w:spacing w:line="256" w:lineRule="auto"/>
            </w:pPr>
            <w:r>
              <w:t>ms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675088A" w14:textId="77777777" w:rsidR="009E5564" w:rsidRDefault="009E5564">
            <w:pPr>
              <w:pStyle w:val="TAC"/>
              <w:spacing w:line="256" w:lineRule="auto"/>
            </w:pPr>
            <w:r>
              <w:t>Not Applicable</w:t>
            </w:r>
          </w:p>
        </w:tc>
      </w:tr>
      <w:tr w:rsidR="009E5564" w14:paraId="784251F3" w14:textId="77777777" w:rsidTr="009E5564">
        <w:trPr>
          <w:trHeight w:val="22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08EBCA2" w14:textId="77777777" w:rsidR="009E5564" w:rsidRDefault="009E5564">
            <w:pPr>
              <w:pStyle w:val="TAL"/>
              <w:spacing w:line="256" w:lineRule="auto"/>
            </w:pPr>
            <w:r>
              <w:t xml:space="preserve">PDSCH Reference measurement channel </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EE74EB9" w14:textId="77777777" w:rsidR="009E5564" w:rsidRDefault="009E5564">
            <w:pPr>
              <w:pStyle w:val="TAL"/>
              <w:spacing w:line="256" w:lineRule="auto"/>
            </w:pPr>
            <w:r>
              <w:t>Config</w:t>
            </w:r>
            <w:r>
              <w:rPr>
                <w:rFonts w:cs="Arial"/>
                <w:vertAlign w:val="subscript"/>
              </w:rPr>
              <w:t>SCell</w:t>
            </w:r>
            <w:r>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AC3C7B4"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3D11C95" w14:textId="77777777" w:rsidR="009E5564" w:rsidRDefault="009E5564">
            <w:pPr>
              <w:pStyle w:val="TAC"/>
              <w:spacing w:line="256" w:lineRule="auto"/>
            </w:pPr>
            <w:r>
              <w:t>SR.1.1 FDD</w:t>
            </w:r>
          </w:p>
        </w:tc>
      </w:tr>
      <w:tr w:rsidR="009E5564" w14:paraId="4BF9B8E3" w14:textId="77777777" w:rsidTr="009E5564">
        <w:trPr>
          <w:trHeight w:val="143"/>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234EBE9B" w14:textId="77777777" w:rsidR="009E5564" w:rsidRDefault="009E5564">
            <w:pPr>
              <w:spacing w:after="0" w:line="256" w:lineRule="auto"/>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EF3065E" w14:textId="77777777" w:rsidR="009E5564" w:rsidRDefault="009E5564">
            <w:pPr>
              <w:pStyle w:val="TAL"/>
              <w:spacing w:line="256" w:lineRule="auto"/>
            </w:pPr>
            <w:r>
              <w:t>Config</w:t>
            </w:r>
            <w:r>
              <w:rPr>
                <w:rFonts w:cs="Arial"/>
                <w:vertAlign w:val="subscript"/>
              </w:rPr>
              <w:t>SCell</w:t>
            </w:r>
            <w:r>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C48179E" w14:textId="77777777" w:rsidR="009E5564" w:rsidRDefault="009E5564">
            <w:pPr>
              <w:spacing w:after="0" w:line="256" w:lineRule="auto"/>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4BEEF94" w14:textId="77777777" w:rsidR="009E5564" w:rsidRDefault="009E5564">
            <w:pPr>
              <w:pStyle w:val="TAC"/>
              <w:spacing w:line="256" w:lineRule="auto"/>
            </w:pPr>
            <w:r>
              <w:t>SR.1.1 TDD</w:t>
            </w:r>
          </w:p>
        </w:tc>
      </w:tr>
      <w:tr w:rsidR="009E5564" w14:paraId="5CCD8E9A" w14:textId="77777777" w:rsidTr="009E5564">
        <w:trPr>
          <w:trHeight w:val="119"/>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4636B82D" w14:textId="77777777" w:rsidR="009E5564" w:rsidRDefault="009E5564">
            <w:pPr>
              <w:spacing w:after="0" w:line="256" w:lineRule="auto"/>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C447CC6" w14:textId="77777777" w:rsidR="009E5564" w:rsidRDefault="009E5564">
            <w:pPr>
              <w:pStyle w:val="TAL"/>
              <w:spacing w:line="256" w:lineRule="auto"/>
            </w:pPr>
            <w:r>
              <w:t>Config</w:t>
            </w:r>
            <w:r>
              <w:rPr>
                <w:rFonts w:cs="Arial"/>
                <w:vertAlign w:val="subscript"/>
              </w:rPr>
              <w:t>SCell</w:t>
            </w:r>
            <w:r>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A739D62" w14:textId="77777777" w:rsidR="009E5564" w:rsidRDefault="009E5564">
            <w:pPr>
              <w:spacing w:after="0" w:line="256" w:lineRule="auto"/>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0699032" w14:textId="77777777" w:rsidR="009E5564" w:rsidRDefault="009E5564">
            <w:pPr>
              <w:pStyle w:val="TAC"/>
              <w:spacing w:line="256" w:lineRule="auto"/>
            </w:pPr>
            <w:r>
              <w:t>SR.2.1 TDD</w:t>
            </w:r>
          </w:p>
        </w:tc>
      </w:tr>
      <w:tr w:rsidR="009E5564" w14:paraId="6164A0A5" w14:textId="77777777" w:rsidTr="009E5564">
        <w:trPr>
          <w:trHeight w:val="13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4E48BE0" w14:textId="77777777" w:rsidR="009E5564" w:rsidRDefault="009E5564">
            <w:pPr>
              <w:pStyle w:val="TAL"/>
              <w:spacing w:line="256" w:lineRule="auto"/>
            </w:pPr>
            <w:r>
              <w:rPr>
                <w:rFonts w:cs="v5.0.0"/>
              </w:rPr>
              <w:t>RMSI CORESET Reference 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D6F9B9" w14:textId="77777777" w:rsidR="009E5564" w:rsidRDefault="009E5564">
            <w:pPr>
              <w:pStyle w:val="TAL"/>
              <w:spacing w:line="256" w:lineRule="auto"/>
            </w:pPr>
            <w:r>
              <w:t>Config</w:t>
            </w:r>
            <w:r>
              <w:rPr>
                <w:rFonts w:cs="Arial"/>
                <w:vertAlign w:val="subscript"/>
              </w:rPr>
              <w:t>SCell</w:t>
            </w:r>
            <w:r>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83716E1"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475AC6C" w14:textId="77777777" w:rsidR="009E5564" w:rsidRDefault="009E5564">
            <w:pPr>
              <w:pStyle w:val="TAC"/>
              <w:spacing w:line="256" w:lineRule="auto"/>
            </w:pPr>
            <w:r>
              <w:t xml:space="preserve">CR.1.1 FDD </w:t>
            </w:r>
          </w:p>
        </w:tc>
      </w:tr>
      <w:tr w:rsidR="009E5564" w14:paraId="153CF451" w14:textId="77777777" w:rsidTr="009E5564">
        <w:trPr>
          <w:trHeight w:val="58"/>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6C73CC0E" w14:textId="77777777" w:rsidR="009E5564" w:rsidRDefault="009E5564">
            <w:pPr>
              <w:spacing w:after="0" w:line="256" w:lineRule="auto"/>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168276E" w14:textId="77777777" w:rsidR="009E5564" w:rsidRDefault="009E5564">
            <w:pPr>
              <w:pStyle w:val="TAL"/>
              <w:spacing w:line="256" w:lineRule="auto"/>
              <w:rPr>
                <w:rFonts w:cs="v5.0.0"/>
              </w:rPr>
            </w:pPr>
            <w:r>
              <w:t>Config</w:t>
            </w:r>
            <w:r>
              <w:rPr>
                <w:rFonts w:cs="Arial"/>
                <w:vertAlign w:val="subscript"/>
              </w:rPr>
              <w:t>SCell</w:t>
            </w:r>
            <w:r>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3BD61A2" w14:textId="77777777" w:rsidR="009E5564" w:rsidRDefault="009E5564">
            <w:pPr>
              <w:spacing w:after="0" w:line="256" w:lineRule="auto"/>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3573FF2" w14:textId="77777777" w:rsidR="009E5564" w:rsidRDefault="009E5564">
            <w:pPr>
              <w:pStyle w:val="TAC"/>
              <w:spacing w:line="256" w:lineRule="auto"/>
            </w:pPr>
            <w:r>
              <w:t>CR.1.1 TDD</w:t>
            </w:r>
          </w:p>
        </w:tc>
      </w:tr>
      <w:tr w:rsidR="009E5564" w14:paraId="65420149" w14:textId="77777777" w:rsidTr="009E5564">
        <w:trPr>
          <w:trHeight w:val="58"/>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5E759340" w14:textId="77777777" w:rsidR="009E5564" w:rsidRDefault="009E5564">
            <w:pPr>
              <w:spacing w:after="0" w:line="256" w:lineRule="auto"/>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F9EF78F" w14:textId="77777777" w:rsidR="009E5564" w:rsidRDefault="009E5564">
            <w:pPr>
              <w:pStyle w:val="TAL"/>
              <w:spacing w:line="256" w:lineRule="auto"/>
              <w:rPr>
                <w:rFonts w:cs="v5.0.0"/>
              </w:rPr>
            </w:pPr>
            <w:r>
              <w:t>Config</w:t>
            </w:r>
            <w:r>
              <w:rPr>
                <w:rFonts w:cs="Arial"/>
                <w:vertAlign w:val="subscript"/>
              </w:rPr>
              <w:t>SCell</w:t>
            </w:r>
            <w:r>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8C05B5" w14:textId="77777777" w:rsidR="009E5564" w:rsidRDefault="009E5564">
            <w:pPr>
              <w:spacing w:after="0" w:line="256" w:lineRule="auto"/>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6C3EC03" w14:textId="77777777" w:rsidR="009E5564" w:rsidRDefault="009E5564">
            <w:pPr>
              <w:pStyle w:val="TAC"/>
              <w:spacing w:line="256" w:lineRule="auto"/>
            </w:pPr>
            <w:r>
              <w:t>CR.2.1 TDD</w:t>
            </w:r>
          </w:p>
        </w:tc>
      </w:tr>
      <w:tr w:rsidR="009E5564" w14:paraId="411818A0" w14:textId="77777777" w:rsidTr="009E5564">
        <w:trPr>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0383153" w14:textId="77777777" w:rsidR="009E5564" w:rsidRDefault="009E5564">
            <w:pPr>
              <w:pStyle w:val="TAL"/>
              <w:spacing w:line="256" w:lineRule="auto"/>
              <w:rPr>
                <w:rFonts w:cs="v5.0.0"/>
              </w:rPr>
            </w:pPr>
            <w:r>
              <w:rPr>
                <w:rFonts w:cs="v5.0.0"/>
              </w:rPr>
              <w:t>RMC CORESET Reference 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6C914E4" w14:textId="77777777" w:rsidR="009E5564" w:rsidRDefault="009E5564">
            <w:pPr>
              <w:pStyle w:val="TAL"/>
              <w:spacing w:line="256" w:lineRule="auto"/>
            </w:pPr>
            <w:r>
              <w:t>Config</w:t>
            </w:r>
            <w:r>
              <w:rPr>
                <w:rFonts w:cs="Arial"/>
                <w:vertAlign w:val="subscript"/>
              </w:rPr>
              <w:t>SCell</w:t>
            </w:r>
            <w:r>
              <w:rPr>
                <w:szCs w:val="18"/>
              </w:rPr>
              <w:t xml:space="preserve"> 1</w:t>
            </w:r>
          </w:p>
        </w:tc>
        <w:tc>
          <w:tcPr>
            <w:tcW w:w="1535" w:type="dxa"/>
            <w:tcBorders>
              <w:top w:val="single" w:sz="4" w:space="0" w:color="auto"/>
              <w:left w:val="single" w:sz="4" w:space="0" w:color="auto"/>
              <w:bottom w:val="single" w:sz="4" w:space="0" w:color="auto"/>
              <w:right w:val="single" w:sz="4" w:space="0" w:color="auto"/>
            </w:tcBorders>
            <w:vAlign w:val="center"/>
          </w:tcPr>
          <w:p w14:paraId="1B336392"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D7F8B84" w14:textId="77777777" w:rsidR="009E5564" w:rsidRDefault="009E5564">
            <w:pPr>
              <w:pStyle w:val="TAC"/>
              <w:spacing w:line="256" w:lineRule="auto"/>
            </w:pPr>
            <w:r>
              <w:t>CCR.1.1 FDD</w:t>
            </w:r>
          </w:p>
        </w:tc>
      </w:tr>
      <w:tr w:rsidR="009E5564" w14:paraId="5A36E823" w14:textId="77777777" w:rsidTr="009E5564">
        <w:trPr>
          <w:trHeight w:val="105"/>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54758B83" w14:textId="77777777" w:rsidR="009E5564" w:rsidRDefault="009E5564">
            <w:pPr>
              <w:spacing w:after="0" w:line="256" w:lineRule="auto"/>
              <w:rPr>
                <w:rFonts w:ascii="Arial" w:eastAsia="Times New Roman" w:hAnsi="Arial" w:cs="v5.0.0"/>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C76152E" w14:textId="77777777" w:rsidR="009E5564" w:rsidRDefault="009E5564">
            <w:pPr>
              <w:pStyle w:val="TAL"/>
              <w:spacing w:line="256" w:lineRule="auto"/>
            </w:pPr>
            <w:r>
              <w:t>Config</w:t>
            </w:r>
            <w:r>
              <w:rPr>
                <w:rFonts w:cs="Arial"/>
                <w:vertAlign w:val="subscript"/>
              </w:rPr>
              <w:t>SCell</w:t>
            </w:r>
            <w:r>
              <w:rPr>
                <w:szCs w:val="18"/>
              </w:rPr>
              <w:t xml:space="preserve"> 2</w:t>
            </w:r>
          </w:p>
        </w:tc>
        <w:tc>
          <w:tcPr>
            <w:tcW w:w="1535" w:type="dxa"/>
            <w:tcBorders>
              <w:top w:val="single" w:sz="4" w:space="0" w:color="auto"/>
              <w:left w:val="single" w:sz="4" w:space="0" w:color="auto"/>
              <w:bottom w:val="single" w:sz="4" w:space="0" w:color="auto"/>
              <w:right w:val="single" w:sz="4" w:space="0" w:color="auto"/>
            </w:tcBorders>
            <w:vAlign w:val="center"/>
          </w:tcPr>
          <w:p w14:paraId="19175177"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E9D0E36" w14:textId="77777777" w:rsidR="009E5564" w:rsidRDefault="009E5564">
            <w:pPr>
              <w:pStyle w:val="TAC"/>
              <w:spacing w:line="256" w:lineRule="auto"/>
            </w:pPr>
            <w:r>
              <w:t>CCR.1.1 TDD</w:t>
            </w:r>
          </w:p>
        </w:tc>
      </w:tr>
      <w:tr w:rsidR="009E5564" w14:paraId="5B54896D" w14:textId="77777777" w:rsidTr="009E5564">
        <w:trPr>
          <w:trHeight w:val="137"/>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07745B3D" w14:textId="77777777" w:rsidR="009E5564" w:rsidRDefault="009E5564">
            <w:pPr>
              <w:spacing w:after="0" w:line="256" w:lineRule="auto"/>
              <w:rPr>
                <w:rFonts w:ascii="Arial" w:eastAsia="Times New Roman" w:hAnsi="Arial" w:cs="v5.0.0"/>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5DCE271" w14:textId="77777777" w:rsidR="009E5564" w:rsidRDefault="009E5564">
            <w:pPr>
              <w:pStyle w:val="TAL"/>
              <w:spacing w:line="256" w:lineRule="auto"/>
            </w:pPr>
            <w:r>
              <w:t>Config</w:t>
            </w:r>
            <w:r>
              <w:rPr>
                <w:rFonts w:cs="Arial"/>
                <w:vertAlign w:val="subscript"/>
              </w:rPr>
              <w:t>SCell</w:t>
            </w:r>
            <w:r>
              <w:rPr>
                <w:szCs w:val="18"/>
              </w:rPr>
              <w:t xml:space="preserve"> 3</w:t>
            </w:r>
          </w:p>
        </w:tc>
        <w:tc>
          <w:tcPr>
            <w:tcW w:w="1535" w:type="dxa"/>
            <w:tcBorders>
              <w:top w:val="single" w:sz="4" w:space="0" w:color="auto"/>
              <w:left w:val="single" w:sz="4" w:space="0" w:color="auto"/>
              <w:bottom w:val="single" w:sz="4" w:space="0" w:color="auto"/>
              <w:right w:val="single" w:sz="4" w:space="0" w:color="auto"/>
            </w:tcBorders>
            <w:vAlign w:val="center"/>
          </w:tcPr>
          <w:p w14:paraId="55E7D421"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9C1CFFA" w14:textId="77777777" w:rsidR="009E5564" w:rsidRDefault="009E5564">
            <w:pPr>
              <w:pStyle w:val="TAC"/>
              <w:spacing w:line="256" w:lineRule="auto"/>
            </w:pPr>
            <w:r>
              <w:t>CCR.2.1 TDD</w:t>
            </w:r>
          </w:p>
        </w:tc>
      </w:tr>
      <w:tr w:rsidR="009E5564" w14:paraId="27EA1442" w14:textId="77777777" w:rsidTr="009E5564">
        <w:trPr>
          <w:trHeight w:val="13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529121B" w14:textId="77777777" w:rsidR="009E5564" w:rsidRDefault="009E5564">
            <w:pPr>
              <w:pStyle w:val="TAL"/>
              <w:spacing w:line="256" w:lineRule="auto"/>
              <w:rPr>
                <w:rFonts w:cs="v5.0.0"/>
              </w:rPr>
            </w:pPr>
            <w:r>
              <w:rPr>
                <w:rFonts w:cs="v5.0.0"/>
              </w:rPr>
              <w:t>TRS configuration</w:t>
            </w:r>
          </w:p>
        </w:tc>
        <w:tc>
          <w:tcPr>
            <w:tcW w:w="1442" w:type="dxa"/>
            <w:tcBorders>
              <w:top w:val="single" w:sz="4" w:space="0" w:color="auto"/>
              <w:left w:val="single" w:sz="4" w:space="0" w:color="auto"/>
              <w:bottom w:val="single" w:sz="4" w:space="0" w:color="auto"/>
              <w:right w:val="single" w:sz="4" w:space="0" w:color="auto"/>
            </w:tcBorders>
            <w:hideMark/>
          </w:tcPr>
          <w:p w14:paraId="23A88B26" w14:textId="77777777" w:rsidR="009E5564" w:rsidRDefault="009E5564">
            <w:pPr>
              <w:pStyle w:val="TAL"/>
              <w:spacing w:line="256" w:lineRule="auto"/>
            </w:pPr>
            <w:r>
              <w:t>Config</w:t>
            </w:r>
            <w:r>
              <w:rPr>
                <w:rFonts w:cs="Arial"/>
                <w:vertAlign w:val="subscript"/>
              </w:rPr>
              <w:t>SCell</w:t>
            </w:r>
            <w:r>
              <w:t xml:space="preserve"> 1</w:t>
            </w:r>
          </w:p>
        </w:tc>
        <w:tc>
          <w:tcPr>
            <w:tcW w:w="1535" w:type="dxa"/>
            <w:tcBorders>
              <w:top w:val="single" w:sz="4" w:space="0" w:color="auto"/>
              <w:left w:val="single" w:sz="4" w:space="0" w:color="auto"/>
              <w:bottom w:val="single" w:sz="4" w:space="0" w:color="auto"/>
              <w:right w:val="single" w:sz="4" w:space="0" w:color="auto"/>
            </w:tcBorders>
          </w:tcPr>
          <w:p w14:paraId="13EEF584"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hideMark/>
          </w:tcPr>
          <w:p w14:paraId="514D9215" w14:textId="77777777" w:rsidR="009E5564" w:rsidRDefault="009E5564">
            <w:pPr>
              <w:pStyle w:val="TAC"/>
              <w:spacing w:line="256" w:lineRule="auto"/>
            </w:pPr>
            <w:r>
              <w:t>TRS.1.1 FDD</w:t>
            </w:r>
          </w:p>
        </w:tc>
      </w:tr>
      <w:tr w:rsidR="009E5564" w14:paraId="51107BA0" w14:textId="77777777" w:rsidTr="009E5564">
        <w:trPr>
          <w:trHeight w:val="137"/>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5A17FFA4" w14:textId="77777777" w:rsidR="009E5564" w:rsidRDefault="009E5564">
            <w:pPr>
              <w:spacing w:after="0" w:line="256" w:lineRule="auto"/>
              <w:rPr>
                <w:rFonts w:ascii="Arial" w:eastAsia="Times New Roman" w:hAnsi="Arial" w:cs="v5.0.0"/>
                <w:sz w:val="18"/>
                <w:lang w:eastAsia="ko-KR"/>
              </w:rPr>
            </w:pPr>
          </w:p>
        </w:tc>
        <w:tc>
          <w:tcPr>
            <w:tcW w:w="1442" w:type="dxa"/>
            <w:tcBorders>
              <w:top w:val="single" w:sz="4" w:space="0" w:color="auto"/>
              <w:left w:val="single" w:sz="4" w:space="0" w:color="auto"/>
              <w:bottom w:val="single" w:sz="4" w:space="0" w:color="auto"/>
              <w:right w:val="single" w:sz="4" w:space="0" w:color="auto"/>
            </w:tcBorders>
            <w:hideMark/>
          </w:tcPr>
          <w:p w14:paraId="65B72459" w14:textId="77777777" w:rsidR="009E5564" w:rsidRDefault="009E5564">
            <w:pPr>
              <w:pStyle w:val="TAL"/>
              <w:spacing w:line="256" w:lineRule="auto"/>
            </w:pPr>
            <w:r>
              <w:t>Config</w:t>
            </w:r>
            <w:r>
              <w:rPr>
                <w:rFonts w:cs="Arial"/>
                <w:vertAlign w:val="subscript"/>
              </w:rPr>
              <w:t>SCell</w:t>
            </w:r>
            <w:r>
              <w:t xml:space="preserve"> 2</w:t>
            </w:r>
          </w:p>
        </w:tc>
        <w:tc>
          <w:tcPr>
            <w:tcW w:w="1535" w:type="dxa"/>
            <w:tcBorders>
              <w:top w:val="single" w:sz="4" w:space="0" w:color="auto"/>
              <w:left w:val="single" w:sz="4" w:space="0" w:color="auto"/>
              <w:bottom w:val="single" w:sz="4" w:space="0" w:color="auto"/>
              <w:right w:val="single" w:sz="4" w:space="0" w:color="auto"/>
            </w:tcBorders>
          </w:tcPr>
          <w:p w14:paraId="3DFA4825"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hideMark/>
          </w:tcPr>
          <w:p w14:paraId="45AE76CD" w14:textId="77777777" w:rsidR="009E5564" w:rsidRDefault="009E5564">
            <w:pPr>
              <w:pStyle w:val="TAC"/>
              <w:spacing w:line="256" w:lineRule="auto"/>
            </w:pPr>
            <w:r>
              <w:t>TRS.1.1 TDD</w:t>
            </w:r>
          </w:p>
        </w:tc>
      </w:tr>
      <w:tr w:rsidR="009E5564" w14:paraId="58E78321" w14:textId="77777777" w:rsidTr="009E5564">
        <w:trPr>
          <w:trHeight w:val="137"/>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00638B36" w14:textId="77777777" w:rsidR="009E5564" w:rsidRDefault="009E5564">
            <w:pPr>
              <w:spacing w:after="0" w:line="256" w:lineRule="auto"/>
              <w:rPr>
                <w:rFonts w:ascii="Arial" w:eastAsia="Times New Roman" w:hAnsi="Arial" w:cs="v5.0.0"/>
                <w:sz w:val="18"/>
                <w:lang w:eastAsia="ko-KR"/>
              </w:rPr>
            </w:pPr>
          </w:p>
        </w:tc>
        <w:tc>
          <w:tcPr>
            <w:tcW w:w="1442" w:type="dxa"/>
            <w:tcBorders>
              <w:top w:val="single" w:sz="4" w:space="0" w:color="auto"/>
              <w:left w:val="single" w:sz="4" w:space="0" w:color="auto"/>
              <w:bottom w:val="single" w:sz="4" w:space="0" w:color="auto"/>
              <w:right w:val="single" w:sz="4" w:space="0" w:color="auto"/>
            </w:tcBorders>
            <w:hideMark/>
          </w:tcPr>
          <w:p w14:paraId="05E0412E" w14:textId="77777777" w:rsidR="009E5564" w:rsidRDefault="009E5564">
            <w:pPr>
              <w:pStyle w:val="TAL"/>
              <w:spacing w:line="256" w:lineRule="auto"/>
            </w:pPr>
            <w:r>
              <w:t>Config</w:t>
            </w:r>
            <w:r>
              <w:rPr>
                <w:rFonts w:cs="Arial"/>
                <w:vertAlign w:val="subscript"/>
              </w:rPr>
              <w:t>SCell</w:t>
            </w:r>
            <w:r>
              <w:t xml:space="preserve"> 3</w:t>
            </w:r>
          </w:p>
        </w:tc>
        <w:tc>
          <w:tcPr>
            <w:tcW w:w="1535" w:type="dxa"/>
            <w:tcBorders>
              <w:top w:val="single" w:sz="4" w:space="0" w:color="auto"/>
              <w:left w:val="single" w:sz="4" w:space="0" w:color="auto"/>
              <w:bottom w:val="single" w:sz="4" w:space="0" w:color="auto"/>
              <w:right w:val="single" w:sz="4" w:space="0" w:color="auto"/>
            </w:tcBorders>
          </w:tcPr>
          <w:p w14:paraId="07313BC9"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hideMark/>
          </w:tcPr>
          <w:p w14:paraId="06CF471B" w14:textId="77777777" w:rsidR="009E5564" w:rsidRDefault="009E5564">
            <w:pPr>
              <w:pStyle w:val="TAC"/>
              <w:spacing w:line="256" w:lineRule="auto"/>
              <w:rPr>
                <w:sz w:val="16"/>
              </w:rPr>
            </w:pPr>
            <w:r>
              <w:t>TRS.1.2 TDD</w:t>
            </w:r>
          </w:p>
        </w:tc>
      </w:tr>
      <w:tr w:rsidR="009E5564" w14:paraId="7B62C91F" w14:textId="77777777" w:rsidTr="009E5564">
        <w:trPr>
          <w:trHeight w:val="98"/>
          <w:jc w:val="center"/>
        </w:trPr>
        <w:tc>
          <w:tcPr>
            <w:tcW w:w="2263" w:type="dxa"/>
            <w:tcBorders>
              <w:top w:val="single" w:sz="4" w:space="0" w:color="auto"/>
              <w:left w:val="single" w:sz="4" w:space="0" w:color="auto"/>
              <w:bottom w:val="nil"/>
              <w:right w:val="single" w:sz="4" w:space="0" w:color="auto"/>
            </w:tcBorders>
            <w:vAlign w:val="center"/>
            <w:hideMark/>
          </w:tcPr>
          <w:p w14:paraId="449E608B" w14:textId="77777777" w:rsidR="009E5564" w:rsidRDefault="009E5564">
            <w:pPr>
              <w:pStyle w:val="TAL"/>
              <w:spacing w:line="256" w:lineRule="auto"/>
            </w:pPr>
            <w:r>
              <w:t>OCNG Patterns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AEA84AC" w14:textId="77777777" w:rsidR="009E5564" w:rsidRDefault="009E5564">
            <w:pPr>
              <w:pStyle w:val="TAL"/>
              <w:spacing w:line="256" w:lineRule="auto"/>
            </w:pPr>
            <w:r>
              <w:rPr>
                <w:lang w:eastAsia="ja-JP"/>
              </w:rPr>
              <w:t>Config</w:t>
            </w:r>
            <w:r>
              <w:rPr>
                <w:rFonts w:cs="Arial"/>
                <w:vertAlign w:val="subscript"/>
              </w:rPr>
              <w:t>SCell</w:t>
            </w:r>
            <w:r>
              <w:rPr>
                <w:lang w:eastAsia="ja-JP"/>
              </w:rPr>
              <w:t xml:space="preserve"> 1,2</w:t>
            </w:r>
          </w:p>
        </w:tc>
        <w:tc>
          <w:tcPr>
            <w:tcW w:w="1535" w:type="dxa"/>
            <w:tcBorders>
              <w:top w:val="single" w:sz="4" w:space="0" w:color="auto"/>
              <w:left w:val="single" w:sz="4" w:space="0" w:color="auto"/>
              <w:bottom w:val="nil"/>
              <w:right w:val="single" w:sz="4" w:space="0" w:color="auto"/>
            </w:tcBorders>
            <w:vAlign w:val="center"/>
          </w:tcPr>
          <w:p w14:paraId="61F07B98"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1C27080" w14:textId="77777777" w:rsidR="009E5564" w:rsidRDefault="009E5564">
            <w:pPr>
              <w:pStyle w:val="TAC"/>
              <w:spacing w:line="256" w:lineRule="auto"/>
            </w:pPr>
            <w:r>
              <w:rPr>
                <w:snapToGrid w:val="0"/>
              </w:rPr>
              <w:t>OP.1</w:t>
            </w:r>
            <w:r>
              <w:rPr>
                <w:snapToGrid w:val="0"/>
                <w:vertAlign w:val="superscript"/>
              </w:rPr>
              <w:t xml:space="preserve"> Note 5</w:t>
            </w:r>
          </w:p>
        </w:tc>
      </w:tr>
      <w:tr w:rsidR="009E5564" w14:paraId="5955ACFF" w14:textId="77777777" w:rsidTr="009E5564">
        <w:trPr>
          <w:trHeight w:val="98"/>
          <w:jc w:val="center"/>
        </w:trPr>
        <w:tc>
          <w:tcPr>
            <w:tcW w:w="2263" w:type="dxa"/>
            <w:tcBorders>
              <w:top w:val="nil"/>
              <w:left w:val="single" w:sz="4" w:space="0" w:color="auto"/>
              <w:bottom w:val="single" w:sz="4" w:space="0" w:color="auto"/>
              <w:right w:val="single" w:sz="4" w:space="0" w:color="auto"/>
            </w:tcBorders>
            <w:vAlign w:val="center"/>
          </w:tcPr>
          <w:p w14:paraId="17CA9650" w14:textId="77777777" w:rsidR="009E5564" w:rsidRDefault="009E5564">
            <w:pPr>
              <w:pStyle w:val="TAL"/>
              <w:spacing w:line="256" w:lineRule="auto"/>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1F52BD7" w14:textId="77777777" w:rsidR="009E5564" w:rsidRDefault="009E5564">
            <w:pPr>
              <w:pStyle w:val="TAL"/>
              <w:spacing w:line="256" w:lineRule="auto"/>
            </w:pPr>
            <w:r>
              <w:rPr>
                <w:lang w:eastAsia="ja-JP"/>
              </w:rPr>
              <w:t>Config</w:t>
            </w:r>
            <w:r>
              <w:rPr>
                <w:rFonts w:cs="Arial"/>
                <w:vertAlign w:val="subscript"/>
              </w:rPr>
              <w:t>SCell</w:t>
            </w:r>
            <w:r>
              <w:rPr>
                <w:lang w:eastAsia="ja-JP"/>
              </w:rPr>
              <w:t xml:space="preserve"> 3</w:t>
            </w:r>
          </w:p>
        </w:tc>
        <w:tc>
          <w:tcPr>
            <w:tcW w:w="1535" w:type="dxa"/>
            <w:tcBorders>
              <w:top w:val="nil"/>
              <w:left w:val="single" w:sz="4" w:space="0" w:color="auto"/>
              <w:bottom w:val="single" w:sz="4" w:space="0" w:color="auto"/>
              <w:right w:val="single" w:sz="4" w:space="0" w:color="auto"/>
            </w:tcBorders>
            <w:vAlign w:val="center"/>
          </w:tcPr>
          <w:p w14:paraId="459FBA76"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BC1152A" w14:textId="77777777" w:rsidR="009E5564" w:rsidRDefault="009E5564">
            <w:pPr>
              <w:pStyle w:val="TAC"/>
              <w:spacing w:line="256" w:lineRule="auto"/>
              <w:rPr>
                <w:snapToGrid w:val="0"/>
              </w:rPr>
            </w:pPr>
            <w:r>
              <w:rPr>
                <w:rFonts w:cs="Arial"/>
                <w:szCs w:val="16"/>
                <w:lang w:eastAsia="ja-JP"/>
              </w:rPr>
              <w:t xml:space="preserve">OP.1 </w:t>
            </w:r>
            <w:r>
              <w:rPr>
                <w:rFonts w:cs="Arial"/>
                <w:szCs w:val="16"/>
                <w:vertAlign w:val="superscript"/>
                <w:lang w:eastAsia="ja-JP"/>
              </w:rPr>
              <w:t>Note 6</w:t>
            </w:r>
          </w:p>
        </w:tc>
      </w:tr>
      <w:tr w:rsidR="009E5564" w14:paraId="0D35437F" w14:textId="77777777" w:rsidTr="009E5564">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6DA8A14" w14:textId="77777777" w:rsidR="009E5564" w:rsidRDefault="009E5564">
            <w:pPr>
              <w:pStyle w:val="TAL"/>
              <w:spacing w:line="256" w:lineRule="auto"/>
            </w:pPr>
            <w:r>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48EFFA21"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95BAE2A" w14:textId="77777777" w:rsidR="009E5564" w:rsidRDefault="009E5564">
            <w:pPr>
              <w:pStyle w:val="TAC"/>
              <w:spacing w:line="256" w:lineRule="auto"/>
              <w:rPr>
                <w:snapToGrid w:val="0"/>
              </w:rPr>
            </w:pPr>
            <w:r>
              <w:rPr>
                <w:snapToGrid w:val="0"/>
              </w:rPr>
              <w:t>SMTC.1</w:t>
            </w:r>
          </w:p>
        </w:tc>
      </w:tr>
      <w:tr w:rsidR="009E5564" w14:paraId="74D1539E" w14:textId="77777777" w:rsidTr="009E5564">
        <w:trPr>
          <w:trHeight w:val="89"/>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F6B287E" w14:textId="77777777" w:rsidR="009E5564" w:rsidRDefault="009E5564">
            <w:pPr>
              <w:pStyle w:val="TAL"/>
              <w:spacing w:line="256" w:lineRule="auto"/>
            </w:pPr>
            <w:r>
              <w:t>SSB configuration</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CFD3CF1" w14:textId="77777777" w:rsidR="009E5564" w:rsidRDefault="009E5564">
            <w:pPr>
              <w:pStyle w:val="TAL"/>
              <w:spacing w:line="256" w:lineRule="auto"/>
            </w:pPr>
            <w:r>
              <w:t>Config</w:t>
            </w:r>
            <w:r>
              <w:rPr>
                <w:rFonts w:cs="Arial"/>
                <w:vertAlign w:val="subscript"/>
              </w:rPr>
              <w:t>SCell</w:t>
            </w:r>
            <w:r>
              <w:rPr>
                <w:szCs w:val="18"/>
              </w:rPr>
              <w:t xml:space="preserve"> </w:t>
            </w:r>
            <w:r>
              <w:t>1,2</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A17DB37"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041BBE1" w14:textId="77777777" w:rsidR="009E5564" w:rsidRDefault="009E5564">
            <w:pPr>
              <w:pStyle w:val="TAC"/>
              <w:spacing w:line="256" w:lineRule="auto"/>
            </w:pPr>
            <w:r>
              <w:t>SSB.1 FR1</w:t>
            </w:r>
          </w:p>
        </w:tc>
      </w:tr>
      <w:tr w:rsidR="009E5564" w14:paraId="1FE4052A" w14:textId="77777777" w:rsidTr="009E5564">
        <w:trPr>
          <w:trHeight w:val="164"/>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1D81CD09" w14:textId="77777777" w:rsidR="009E5564" w:rsidRDefault="009E5564">
            <w:pPr>
              <w:spacing w:after="0" w:line="256" w:lineRule="auto"/>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7A3A511" w14:textId="77777777" w:rsidR="009E5564" w:rsidRDefault="009E5564">
            <w:pPr>
              <w:pStyle w:val="TAL"/>
              <w:spacing w:line="256" w:lineRule="auto"/>
            </w:pPr>
            <w:r>
              <w:t>Config</w:t>
            </w:r>
            <w:r>
              <w:rPr>
                <w:rFonts w:cs="Arial"/>
                <w:vertAlign w:val="subscript"/>
              </w:rPr>
              <w:t>SCell</w:t>
            </w:r>
            <w:r>
              <w:rPr>
                <w:szCs w:val="18"/>
              </w:rPr>
              <w:t xml:space="preserve"> </w:t>
            </w:r>
            <w:r>
              <w:t>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C004BFF" w14:textId="77777777" w:rsidR="009E5564" w:rsidRDefault="009E5564">
            <w:pPr>
              <w:spacing w:after="0" w:line="256" w:lineRule="auto"/>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2707923" w14:textId="77777777" w:rsidR="009E5564" w:rsidRDefault="009E5564">
            <w:pPr>
              <w:pStyle w:val="TAC"/>
              <w:spacing w:line="256" w:lineRule="auto"/>
            </w:pPr>
            <w:r>
              <w:t>SSB.2 FR1</w:t>
            </w:r>
          </w:p>
        </w:tc>
      </w:tr>
      <w:tr w:rsidR="009E5564" w14:paraId="753783F2" w14:textId="77777777" w:rsidTr="009E5564">
        <w:trPr>
          <w:trHeight w:val="164"/>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9A6E0BF" w14:textId="77777777" w:rsidR="009E5564" w:rsidRDefault="009E5564">
            <w:pPr>
              <w:pStyle w:val="TAL"/>
              <w:spacing w:line="256" w:lineRule="auto"/>
            </w:pPr>
            <w:r>
              <w:t>CSI-RS configuration for CSI reporting</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08B39C" w14:textId="77777777" w:rsidR="009E5564" w:rsidRDefault="009E5564">
            <w:pPr>
              <w:pStyle w:val="TAL"/>
              <w:spacing w:line="256" w:lineRule="auto"/>
            </w:pPr>
            <w:r>
              <w:t>Config</w:t>
            </w:r>
            <w:r>
              <w:rPr>
                <w:rFonts w:cs="Arial"/>
                <w:vertAlign w:val="subscript"/>
              </w:rPr>
              <w:t>SCell</w:t>
            </w:r>
            <w:r>
              <w:t xml:space="preserve"> 1</w:t>
            </w:r>
          </w:p>
        </w:tc>
        <w:tc>
          <w:tcPr>
            <w:tcW w:w="1535" w:type="dxa"/>
            <w:tcBorders>
              <w:top w:val="single" w:sz="4" w:space="0" w:color="auto"/>
              <w:left w:val="single" w:sz="4" w:space="0" w:color="auto"/>
              <w:bottom w:val="single" w:sz="4" w:space="0" w:color="auto"/>
              <w:right w:val="single" w:sz="4" w:space="0" w:color="auto"/>
            </w:tcBorders>
            <w:vAlign w:val="center"/>
          </w:tcPr>
          <w:p w14:paraId="02DF58AB"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D59484D" w14:textId="77777777" w:rsidR="009E5564" w:rsidRDefault="009E5564">
            <w:pPr>
              <w:pStyle w:val="TAC"/>
              <w:spacing w:line="256" w:lineRule="auto"/>
            </w:pPr>
            <w:r>
              <w:t>CSI-RS.1.1 FDD</w:t>
            </w:r>
          </w:p>
        </w:tc>
      </w:tr>
      <w:tr w:rsidR="009E5564" w14:paraId="330C6390" w14:textId="77777777" w:rsidTr="009E5564">
        <w:trPr>
          <w:trHeight w:val="164"/>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6DCDC0D0" w14:textId="77777777" w:rsidR="009E5564" w:rsidRDefault="009E5564">
            <w:pPr>
              <w:spacing w:after="0" w:line="256" w:lineRule="auto"/>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96AECF8" w14:textId="77777777" w:rsidR="009E5564" w:rsidRDefault="009E5564">
            <w:pPr>
              <w:pStyle w:val="TAL"/>
              <w:spacing w:line="256" w:lineRule="auto"/>
            </w:pPr>
            <w:r>
              <w:t>Config</w:t>
            </w:r>
            <w:r>
              <w:rPr>
                <w:rFonts w:cs="Arial"/>
                <w:vertAlign w:val="subscript"/>
              </w:rPr>
              <w:t>SCell</w:t>
            </w:r>
            <w:r>
              <w:t xml:space="preserve"> 2</w:t>
            </w:r>
          </w:p>
        </w:tc>
        <w:tc>
          <w:tcPr>
            <w:tcW w:w="1535" w:type="dxa"/>
            <w:tcBorders>
              <w:top w:val="single" w:sz="4" w:space="0" w:color="auto"/>
              <w:left w:val="single" w:sz="4" w:space="0" w:color="auto"/>
              <w:bottom w:val="single" w:sz="4" w:space="0" w:color="auto"/>
              <w:right w:val="single" w:sz="4" w:space="0" w:color="auto"/>
            </w:tcBorders>
            <w:vAlign w:val="center"/>
          </w:tcPr>
          <w:p w14:paraId="66118DE1"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A7CDBE3" w14:textId="77777777" w:rsidR="009E5564" w:rsidRDefault="009E5564">
            <w:pPr>
              <w:pStyle w:val="TAC"/>
              <w:spacing w:line="256" w:lineRule="auto"/>
            </w:pPr>
            <w:r>
              <w:t>CSI-RS.1.1 TDD</w:t>
            </w:r>
          </w:p>
        </w:tc>
      </w:tr>
      <w:tr w:rsidR="009E5564" w14:paraId="037EDE46" w14:textId="77777777" w:rsidTr="009E5564">
        <w:trPr>
          <w:trHeight w:val="164"/>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7D546BD1" w14:textId="77777777" w:rsidR="009E5564" w:rsidRDefault="009E5564">
            <w:pPr>
              <w:spacing w:after="0" w:line="256" w:lineRule="auto"/>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AB92F55" w14:textId="77777777" w:rsidR="009E5564" w:rsidRDefault="009E5564">
            <w:pPr>
              <w:pStyle w:val="TAL"/>
              <w:spacing w:line="256" w:lineRule="auto"/>
            </w:pPr>
            <w:r>
              <w:t>Config</w:t>
            </w:r>
            <w:r>
              <w:rPr>
                <w:rFonts w:cs="Arial"/>
                <w:vertAlign w:val="subscript"/>
              </w:rPr>
              <w:t>SCell</w:t>
            </w:r>
            <w:r>
              <w:t xml:space="preserve"> 3</w:t>
            </w:r>
          </w:p>
        </w:tc>
        <w:tc>
          <w:tcPr>
            <w:tcW w:w="1535" w:type="dxa"/>
            <w:tcBorders>
              <w:top w:val="single" w:sz="4" w:space="0" w:color="auto"/>
              <w:left w:val="single" w:sz="4" w:space="0" w:color="auto"/>
              <w:bottom w:val="single" w:sz="4" w:space="0" w:color="auto"/>
              <w:right w:val="single" w:sz="4" w:space="0" w:color="auto"/>
            </w:tcBorders>
            <w:vAlign w:val="center"/>
          </w:tcPr>
          <w:p w14:paraId="1D5993D7" w14:textId="77777777" w:rsidR="009E5564" w:rsidRDefault="009E5564">
            <w:pPr>
              <w:pStyle w:val="TAC"/>
              <w:spacing w:line="256" w:lineRule="auto"/>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0896F48" w14:textId="77777777" w:rsidR="009E5564" w:rsidRDefault="009E5564">
            <w:pPr>
              <w:pStyle w:val="TAC"/>
              <w:spacing w:line="256" w:lineRule="auto"/>
            </w:pPr>
            <w:r>
              <w:t>CSI-RS.2.1 TDD</w:t>
            </w:r>
          </w:p>
        </w:tc>
      </w:tr>
      <w:tr w:rsidR="009E5564" w14:paraId="23CF63B2" w14:textId="77777777" w:rsidTr="009E5564">
        <w:trPr>
          <w:trHeight w:val="81"/>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521D0FD" w14:textId="77777777" w:rsidR="009E5564" w:rsidRDefault="009E5564">
            <w:pPr>
              <w:pStyle w:val="TAL"/>
              <w:spacing w:line="256" w:lineRule="auto"/>
            </w:pPr>
            <w:r>
              <w:t>PDSCH/PDCCH subcarrier spacing</w:t>
            </w:r>
          </w:p>
        </w:tc>
        <w:tc>
          <w:tcPr>
            <w:tcW w:w="1442" w:type="dxa"/>
            <w:tcBorders>
              <w:top w:val="single" w:sz="4" w:space="0" w:color="auto"/>
              <w:left w:val="single" w:sz="4" w:space="0" w:color="auto"/>
              <w:bottom w:val="single" w:sz="4" w:space="0" w:color="auto"/>
              <w:right w:val="single" w:sz="4" w:space="0" w:color="auto"/>
            </w:tcBorders>
            <w:hideMark/>
          </w:tcPr>
          <w:p w14:paraId="6D5B3E2B" w14:textId="77777777" w:rsidR="009E5564" w:rsidRDefault="009E5564">
            <w:pPr>
              <w:pStyle w:val="TAL"/>
              <w:spacing w:line="256" w:lineRule="auto"/>
            </w:pPr>
            <w:r>
              <w:t>Config</w:t>
            </w:r>
            <w:r>
              <w:rPr>
                <w:rFonts w:cs="Arial"/>
                <w:vertAlign w:val="subscript"/>
              </w:rPr>
              <w:t>SCell</w:t>
            </w:r>
            <w:r>
              <w:rPr>
                <w:szCs w:val="18"/>
              </w:rPr>
              <w:t xml:space="preserve"> </w:t>
            </w:r>
            <w:r>
              <w:t>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6CE3AB" w14:textId="77777777" w:rsidR="009E5564" w:rsidRDefault="009E5564">
            <w:pPr>
              <w:pStyle w:val="TAC"/>
              <w:spacing w:line="256" w:lineRule="auto"/>
            </w:pPr>
            <w:r>
              <w:t>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C66EE43" w14:textId="77777777" w:rsidR="009E5564" w:rsidRDefault="009E5564">
            <w:pPr>
              <w:pStyle w:val="TAC"/>
              <w:spacing w:line="256" w:lineRule="auto"/>
            </w:pPr>
            <w:r>
              <w:t>15</w:t>
            </w:r>
          </w:p>
        </w:tc>
      </w:tr>
      <w:tr w:rsidR="009E5564" w14:paraId="2E8E4A95" w14:textId="77777777" w:rsidTr="009E5564">
        <w:trPr>
          <w:trHeight w:val="155"/>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663077F5" w14:textId="77777777" w:rsidR="009E5564" w:rsidRDefault="009E5564">
            <w:pPr>
              <w:spacing w:after="0" w:line="256" w:lineRule="auto"/>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hideMark/>
          </w:tcPr>
          <w:p w14:paraId="6C76D91A" w14:textId="77777777" w:rsidR="009E5564" w:rsidRDefault="009E5564">
            <w:pPr>
              <w:pStyle w:val="TAL"/>
              <w:spacing w:line="256" w:lineRule="auto"/>
            </w:pPr>
            <w:r>
              <w:t>Config</w:t>
            </w:r>
            <w:r>
              <w:rPr>
                <w:rFonts w:cs="Arial"/>
                <w:vertAlign w:val="subscript"/>
              </w:rPr>
              <w:t>SCell</w:t>
            </w:r>
            <w:r>
              <w:rPr>
                <w:szCs w:val="18"/>
              </w:rPr>
              <w:t xml:space="preserve"> </w:t>
            </w:r>
            <w:r>
              <w:t>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673B840" w14:textId="77777777" w:rsidR="009E5564" w:rsidRDefault="009E5564">
            <w:pPr>
              <w:spacing w:after="0" w:line="256" w:lineRule="auto"/>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0704831" w14:textId="77777777" w:rsidR="009E5564" w:rsidRDefault="009E5564">
            <w:pPr>
              <w:pStyle w:val="TAC"/>
              <w:spacing w:line="256" w:lineRule="auto"/>
            </w:pPr>
            <w:r>
              <w:t>30</w:t>
            </w:r>
          </w:p>
        </w:tc>
      </w:tr>
      <w:tr w:rsidR="009E5564" w14:paraId="3A29B996" w14:textId="77777777" w:rsidTr="009E5564">
        <w:trPr>
          <w:jc w:val="center"/>
        </w:trPr>
        <w:tc>
          <w:tcPr>
            <w:tcW w:w="2263" w:type="dxa"/>
            <w:tcBorders>
              <w:top w:val="single" w:sz="4" w:space="0" w:color="auto"/>
              <w:left w:val="single" w:sz="4" w:space="0" w:color="auto"/>
              <w:bottom w:val="nil"/>
              <w:right w:val="single" w:sz="4" w:space="0" w:color="auto"/>
            </w:tcBorders>
            <w:vAlign w:val="center"/>
            <w:hideMark/>
          </w:tcPr>
          <w:p w14:paraId="23CFF43F" w14:textId="77777777" w:rsidR="009E5564" w:rsidRDefault="009E5564">
            <w:pPr>
              <w:pStyle w:val="TAL"/>
              <w:spacing w:line="256" w:lineRule="auto"/>
            </w:pPr>
            <w:r>
              <w:t>reportConfigType</w:t>
            </w:r>
          </w:p>
        </w:tc>
        <w:tc>
          <w:tcPr>
            <w:tcW w:w="1442" w:type="dxa"/>
            <w:tcBorders>
              <w:top w:val="single" w:sz="4" w:space="0" w:color="auto"/>
              <w:left w:val="single" w:sz="4" w:space="0" w:color="auto"/>
              <w:bottom w:val="single" w:sz="4" w:space="0" w:color="auto"/>
              <w:right w:val="single" w:sz="4" w:space="0" w:color="auto"/>
            </w:tcBorders>
            <w:hideMark/>
          </w:tcPr>
          <w:p w14:paraId="7BD9DE9D" w14:textId="77777777" w:rsidR="009E5564" w:rsidRDefault="009E5564">
            <w:pPr>
              <w:pStyle w:val="TAL"/>
              <w:spacing w:line="256" w:lineRule="auto"/>
              <w:rPr>
                <w:lang w:eastAsia="zh-CN"/>
              </w:rPr>
            </w:pPr>
            <w:r>
              <w:rPr>
                <w:lang w:eastAsia="zh-CN"/>
              </w:rPr>
              <w:t>Config</w:t>
            </w:r>
            <w:r>
              <w:rPr>
                <w:rFonts w:cs="Arial"/>
                <w:vertAlign w:val="subscript"/>
              </w:rPr>
              <w:t>SCell</w:t>
            </w:r>
            <w:r>
              <w:rPr>
                <w:lang w:eastAsia="zh-CN"/>
              </w:rPr>
              <w:t xml:space="preserve"> 1-3</w:t>
            </w:r>
          </w:p>
        </w:tc>
        <w:tc>
          <w:tcPr>
            <w:tcW w:w="1535" w:type="dxa"/>
            <w:tcBorders>
              <w:top w:val="single" w:sz="4" w:space="0" w:color="auto"/>
              <w:left w:val="single" w:sz="4" w:space="0" w:color="auto"/>
              <w:bottom w:val="nil"/>
              <w:right w:val="single" w:sz="4" w:space="0" w:color="auto"/>
            </w:tcBorders>
            <w:vAlign w:val="center"/>
          </w:tcPr>
          <w:p w14:paraId="703E230B" w14:textId="77777777" w:rsidR="009E5564" w:rsidRDefault="009E5564">
            <w:pPr>
              <w:pStyle w:val="TAC"/>
              <w:spacing w:line="256" w:lineRule="auto"/>
              <w:rPr>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AD3607F" w14:textId="77777777" w:rsidR="009E5564" w:rsidRDefault="009E5564">
            <w:pPr>
              <w:pStyle w:val="TAC"/>
              <w:spacing w:line="256" w:lineRule="auto"/>
              <w:rPr>
                <w:lang w:eastAsia="zh-CN"/>
              </w:rPr>
            </w:pPr>
            <w:r>
              <w:rPr>
                <w:lang w:eastAsia="zh-CN"/>
              </w:rPr>
              <w:t>periodic</w:t>
            </w:r>
          </w:p>
        </w:tc>
      </w:tr>
      <w:tr w:rsidR="009E5564" w14:paraId="73ED45D1" w14:textId="77777777" w:rsidTr="009E556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C173F9" w14:textId="77777777" w:rsidR="009E5564" w:rsidRDefault="009E5564">
            <w:pPr>
              <w:pStyle w:val="TAL"/>
              <w:spacing w:line="256" w:lineRule="auto"/>
              <w:rPr>
                <w:lang w:eastAsia="ko-KR"/>
              </w:rPr>
            </w:pPr>
            <w:r>
              <w:t>reportQuantity</w:t>
            </w:r>
          </w:p>
        </w:tc>
        <w:tc>
          <w:tcPr>
            <w:tcW w:w="1442" w:type="dxa"/>
            <w:tcBorders>
              <w:top w:val="single" w:sz="4" w:space="0" w:color="auto"/>
              <w:left w:val="single" w:sz="4" w:space="0" w:color="auto"/>
              <w:bottom w:val="single" w:sz="4" w:space="0" w:color="auto"/>
              <w:right w:val="single" w:sz="4" w:space="0" w:color="auto"/>
            </w:tcBorders>
            <w:hideMark/>
          </w:tcPr>
          <w:p w14:paraId="318B1869" w14:textId="77777777" w:rsidR="009E5564" w:rsidRDefault="009E5564">
            <w:pPr>
              <w:pStyle w:val="TAL"/>
              <w:spacing w:line="256" w:lineRule="auto"/>
              <w:rPr>
                <w:lang w:eastAsia="zh-CN"/>
              </w:rPr>
            </w:pPr>
            <w:r>
              <w:rPr>
                <w:lang w:eastAsia="zh-CN"/>
              </w:rPr>
              <w:t>Config</w:t>
            </w:r>
            <w:r>
              <w:rPr>
                <w:rFonts w:cs="Arial"/>
                <w:vertAlign w:val="subscript"/>
              </w:rPr>
              <w:t>SCell</w:t>
            </w:r>
            <w:r>
              <w:rPr>
                <w:lang w:eastAsia="zh-CN"/>
              </w:rPr>
              <w:t xml:space="preserve"> 1-3</w:t>
            </w:r>
          </w:p>
        </w:tc>
        <w:tc>
          <w:tcPr>
            <w:tcW w:w="1535" w:type="dxa"/>
            <w:tcBorders>
              <w:top w:val="single" w:sz="4" w:space="0" w:color="auto"/>
              <w:left w:val="single" w:sz="4" w:space="0" w:color="auto"/>
              <w:bottom w:val="single" w:sz="4" w:space="0" w:color="auto"/>
              <w:right w:val="single" w:sz="4" w:space="0" w:color="auto"/>
            </w:tcBorders>
            <w:vAlign w:val="center"/>
          </w:tcPr>
          <w:p w14:paraId="40343ED9" w14:textId="77777777" w:rsidR="009E5564" w:rsidRDefault="009E5564">
            <w:pPr>
              <w:pStyle w:val="TAC"/>
              <w:spacing w:line="256" w:lineRule="auto"/>
              <w:rPr>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F5BE858" w14:textId="77777777" w:rsidR="009E5564" w:rsidRDefault="009E5564">
            <w:pPr>
              <w:pStyle w:val="TAC"/>
              <w:spacing w:line="256" w:lineRule="auto"/>
              <w:rPr>
                <w:lang w:eastAsia="zh-CN"/>
              </w:rPr>
            </w:pPr>
            <w:r>
              <w:rPr>
                <w:lang w:eastAsia="zh-CN"/>
              </w:rPr>
              <w:t>cri-RI-PMI-CQI</w:t>
            </w:r>
          </w:p>
        </w:tc>
      </w:tr>
      <w:tr w:rsidR="009E5564" w14:paraId="56CBEEE8" w14:textId="77777777" w:rsidTr="009E5564">
        <w:trPr>
          <w:jc w:val="center"/>
        </w:trPr>
        <w:tc>
          <w:tcPr>
            <w:tcW w:w="2263" w:type="dxa"/>
            <w:tcBorders>
              <w:top w:val="single" w:sz="4" w:space="0" w:color="auto"/>
              <w:left w:val="single" w:sz="4" w:space="0" w:color="auto"/>
              <w:bottom w:val="nil"/>
              <w:right w:val="single" w:sz="4" w:space="0" w:color="auto"/>
            </w:tcBorders>
            <w:vAlign w:val="center"/>
            <w:hideMark/>
          </w:tcPr>
          <w:p w14:paraId="709C5890" w14:textId="77777777" w:rsidR="009E5564" w:rsidRDefault="009E5564">
            <w:pPr>
              <w:pStyle w:val="TAL"/>
              <w:spacing w:line="256" w:lineRule="auto"/>
              <w:rPr>
                <w:sz w:val="16"/>
                <w:szCs w:val="16"/>
                <w:lang w:eastAsia="ja-JP"/>
              </w:rPr>
            </w:pPr>
            <w:r>
              <w:t>CSI reporting periodicity</w:t>
            </w:r>
          </w:p>
        </w:tc>
        <w:tc>
          <w:tcPr>
            <w:tcW w:w="1442" w:type="dxa"/>
            <w:tcBorders>
              <w:top w:val="single" w:sz="4" w:space="0" w:color="auto"/>
              <w:left w:val="single" w:sz="4" w:space="0" w:color="auto"/>
              <w:bottom w:val="single" w:sz="4" w:space="0" w:color="auto"/>
              <w:right w:val="single" w:sz="4" w:space="0" w:color="auto"/>
            </w:tcBorders>
            <w:hideMark/>
          </w:tcPr>
          <w:p w14:paraId="38FE6D0C" w14:textId="77777777" w:rsidR="009E5564" w:rsidRDefault="009E5564">
            <w:pPr>
              <w:pStyle w:val="TAL"/>
              <w:spacing w:line="256" w:lineRule="auto"/>
              <w:rPr>
                <w:sz w:val="16"/>
                <w:szCs w:val="16"/>
                <w:lang w:eastAsia="ja-JP"/>
              </w:rPr>
            </w:pPr>
            <w:r>
              <w:rPr>
                <w:lang w:eastAsia="zh-CN"/>
              </w:rPr>
              <w:t>Config</w:t>
            </w:r>
            <w:r>
              <w:rPr>
                <w:rFonts w:cs="Arial"/>
                <w:vertAlign w:val="subscript"/>
              </w:rPr>
              <w:t>SCell</w:t>
            </w:r>
            <w:r>
              <w:rPr>
                <w:lang w:eastAsia="zh-CN"/>
              </w:rPr>
              <w:t xml:space="preserve"> 1,2</w:t>
            </w:r>
          </w:p>
        </w:tc>
        <w:tc>
          <w:tcPr>
            <w:tcW w:w="1535" w:type="dxa"/>
            <w:tcBorders>
              <w:top w:val="single" w:sz="4" w:space="0" w:color="auto"/>
              <w:left w:val="single" w:sz="4" w:space="0" w:color="auto"/>
              <w:bottom w:val="nil"/>
              <w:right w:val="single" w:sz="4" w:space="0" w:color="auto"/>
            </w:tcBorders>
            <w:vAlign w:val="center"/>
            <w:hideMark/>
          </w:tcPr>
          <w:p w14:paraId="13AA2C05" w14:textId="77777777" w:rsidR="009E5564" w:rsidRDefault="009E5564">
            <w:pPr>
              <w:pStyle w:val="TAC"/>
              <w:spacing w:line="256" w:lineRule="auto"/>
              <w:rPr>
                <w:sz w:val="16"/>
                <w:szCs w:val="16"/>
                <w:lang w:eastAsia="ja-JP"/>
              </w:rPr>
            </w:pPr>
            <w:r>
              <w:t>slot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2677A50" w14:textId="77777777" w:rsidR="009E5564" w:rsidRDefault="009E5564">
            <w:pPr>
              <w:pStyle w:val="TAC"/>
              <w:spacing w:line="256" w:lineRule="auto"/>
              <w:rPr>
                <w:sz w:val="16"/>
                <w:szCs w:val="16"/>
                <w:lang w:eastAsia="ja-JP"/>
              </w:rPr>
            </w:pPr>
            <w:r>
              <w:rPr>
                <w:lang w:eastAsia="zh-CN"/>
              </w:rPr>
              <w:t>5</w:t>
            </w:r>
          </w:p>
        </w:tc>
      </w:tr>
      <w:tr w:rsidR="009E5564" w14:paraId="29BF5B87" w14:textId="77777777" w:rsidTr="009E5564">
        <w:trPr>
          <w:jc w:val="center"/>
        </w:trPr>
        <w:tc>
          <w:tcPr>
            <w:tcW w:w="2263" w:type="dxa"/>
            <w:tcBorders>
              <w:top w:val="nil"/>
              <w:left w:val="single" w:sz="4" w:space="0" w:color="auto"/>
              <w:bottom w:val="single" w:sz="4" w:space="0" w:color="auto"/>
              <w:right w:val="single" w:sz="4" w:space="0" w:color="auto"/>
            </w:tcBorders>
            <w:vAlign w:val="center"/>
          </w:tcPr>
          <w:p w14:paraId="68991BB0" w14:textId="77777777" w:rsidR="009E5564" w:rsidRDefault="009E5564">
            <w:pPr>
              <w:pStyle w:val="TAL"/>
              <w:spacing w:line="256" w:lineRule="auto"/>
              <w:rPr>
                <w:lang w:eastAsia="ko-KR"/>
              </w:rPr>
            </w:pPr>
          </w:p>
        </w:tc>
        <w:tc>
          <w:tcPr>
            <w:tcW w:w="1442" w:type="dxa"/>
            <w:tcBorders>
              <w:top w:val="single" w:sz="4" w:space="0" w:color="auto"/>
              <w:left w:val="single" w:sz="4" w:space="0" w:color="auto"/>
              <w:bottom w:val="single" w:sz="4" w:space="0" w:color="auto"/>
              <w:right w:val="single" w:sz="4" w:space="0" w:color="auto"/>
            </w:tcBorders>
            <w:hideMark/>
          </w:tcPr>
          <w:p w14:paraId="54C824E0" w14:textId="77777777" w:rsidR="009E5564" w:rsidRDefault="009E5564">
            <w:pPr>
              <w:pStyle w:val="TAL"/>
              <w:spacing w:line="256" w:lineRule="auto"/>
              <w:rPr>
                <w:lang w:eastAsia="zh-CN"/>
              </w:rPr>
            </w:pPr>
            <w:r>
              <w:rPr>
                <w:lang w:eastAsia="zh-CN"/>
              </w:rPr>
              <w:t>Config</w:t>
            </w:r>
            <w:r>
              <w:rPr>
                <w:rFonts w:cs="Arial"/>
                <w:vertAlign w:val="subscript"/>
              </w:rPr>
              <w:t>SCell</w:t>
            </w:r>
            <w:r>
              <w:rPr>
                <w:lang w:eastAsia="zh-CN"/>
              </w:rPr>
              <w:t xml:space="preserve"> 3</w:t>
            </w:r>
          </w:p>
        </w:tc>
        <w:tc>
          <w:tcPr>
            <w:tcW w:w="1535" w:type="dxa"/>
            <w:tcBorders>
              <w:top w:val="nil"/>
              <w:left w:val="single" w:sz="4" w:space="0" w:color="auto"/>
              <w:bottom w:val="single" w:sz="4" w:space="0" w:color="auto"/>
              <w:right w:val="single" w:sz="4" w:space="0" w:color="auto"/>
            </w:tcBorders>
            <w:vAlign w:val="center"/>
          </w:tcPr>
          <w:p w14:paraId="1D3B7B78" w14:textId="77777777" w:rsidR="009E5564" w:rsidRDefault="009E5564">
            <w:pPr>
              <w:pStyle w:val="TAC"/>
              <w:spacing w:line="256" w:lineRule="auto"/>
              <w:rPr>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DFC791F" w14:textId="77777777" w:rsidR="009E5564" w:rsidRDefault="009E5564">
            <w:pPr>
              <w:pStyle w:val="TAC"/>
              <w:spacing w:line="256" w:lineRule="auto"/>
              <w:rPr>
                <w:lang w:eastAsia="zh-CN"/>
              </w:rPr>
            </w:pPr>
            <w:r>
              <w:rPr>
                <w:lang w:eastAsia="zh-CN"/>
              </w:rPr>
              <w:t>10</w:t>
            </w:r>
          </w:p>
        </w:tc>
      </w:tr>
      <w:tr w:rsidR="009E5564" w14:paraId="5D83CFC3" w14:textId="77777777" w:rsidTr="009E5564">
        <w:trPr>
          <w:jc w:val="center"/>
        </w:trPr>
        <w:tc>
          <w:tcPr>
            <w:tcW w:w="2263" w:type="dxa"/>
            <w:tcBorders>
              <w:top w:val="single" w:sz="4" w:space="0" w:color="auto"/>
              <w:left w:val="single" w:sz="4" w:space="0" w:color="auto"/>
              <w:bottom w:val="nil"/>
              <w:right w:val="single" w:sz="4" w:space="0" w:color="auto"/>
            </w:tcBorders>
            <w:vAlign w:val="center"/>
            <w:hideMark/>
          </w:tcPr>
          <w:p w14:paraId="2D27058A" w14:textId="77777777" w:rsidR="009E5564" w:rsidRDefault="009E5564">
            <w:pPr>
              <w:pStyle w:val="TAL"/>
              <w:spacing w:line="256" w:lineRule="auto"/>
              <w:rPr>
                <w:lang w:eastAsia="ko-KR"/>
              </w:rPr>
            </w:pPr>
            <w:r>
              <w:t>CSI reporting offset</w:t>
            </w:r>
          </w:p>
        </w:tc>
        <w:tc>
          <w:tcPr>
            <w:tcW w:w="1442" w:type="dxa"/>
            <w:tcBorders>
              <w:top w:val="single" w:sz="4" w:space="0" w:color="auto"/>
              <w:left w:val="single" w:sz="4" w:space="0" w:color="auto"/>
              <w:bottom w:val="single" w:sz="4" w:space="0" w:color="auto"/>
              <w:right w:val="single" w:sz="4" w:space="0" w:color="auto"/>
            </w:tcBorders>
            <w:hideMark/>
          </w:tcPr>
          <w:p w14:paraId="4D0C3B26" w14:textId="77777777" w:rsidR="009E5564" w:rsidRDefault="009E5564">
            <w:pPr>
              <w:pStyle w:val="TAL"/>
              <w:spacing w:line="256" w:lineRule="auto"/>
              <w:rPr>
                <w:lang w:eastAsia="zh-CN"/>
              </w:rPr>
            </w:pPr>
            <w:r>
              <w:rPr>
                <w:lang w:eastAsia="zh-CN"/>
              </w:rPr>
              <w:t>Config</w:t>
            </w:r>
            <w:r>
              <w:rPr>
                <w:rFonts w:cs="Arial"/>
                <w:vertAlign w:val="subscript"/>
              </w:rPr>
              <w:t>SCell</w:t>
            </w:r>
            <w:r>
              <w:rPr>
                <w:lang w:eastAsia="zh-CN"/>
              </w:rPr>
              <w:t xml:space="preserve"> 1,2</w:t>
            </w:r>
          </w:p>
        </w:tc>
        <w:tc>
          <w:tcPr>
            <w:tcW w:w="1535" w:type="dxa"/>
            <w:tcBorders>
              <w:top w:val="single" w:sz="4" w:space="0" w:color="auto"/>
              <w:left w:val="single" w:sz="4" w:space="0" w:color="auto"/>
              <w:bottom w:val="nil"/>
              <w:right w:val="single" w:sz="4" w:space="0" w:color="auto"/>
            </w:tcBorders>
            <w:vAlign w:val="center"/>
            <w:hideMark/>
          </w:tcPr>
          <w:p w14:paraId="69460D99" w14:textId="77777777" w:rsidR="009E5564" w:rsidRDefault="009E5564">
            <w:pPr>
              <w:pStyle w:val="TAC"/>
              <w:spacing w:line="256" w:lineRule="auto"/>
              <w:rPr>
                <w:lang w:eastAsia="ko-KR"/>
              </w:rPr>
            </w:pPr>
            <w:r>
              <w:rPr>
                <w:lang w:eastAsia="zh-CN"/>
              </w:rPr>
              <w:t>slot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F849CE5" w14:textId="77777777" w:rsidR="009E5564" w:rsidRDefault="009E5564">
            <w:pPr>
              <w:pStyle w:val="TAC"/>
              <w:spacing w:line="256" w:lineRule="auto"/>
              <w:rPr>
                <w:lang w:eastAsia="zh-CN"/>
              </w:rPr>
            </w:pPr>
            <w:r>
              <w:rPr>
                <w:lang w:eastAsia="zh-CN"/>
              </w:rPr>
              <w:t>2</w:t>
            </w:r>
          </w:p>
        </w:tc>
      </w:tr>
      <w:tr w:rsidR="009E5564" w14:paraId="03048D7D" w14:textId="77777777" w:rsidTr="009E5564">
        <w:trPr>
          <w:jc w:val="center"/>
        </w:trPr>
        <w:tc>
          <w:tcPr>
            <w:tcW w:w="2263" w:type="dxa"/>
            <w:tcBorders>
              <w:top w:val="nil"/>
              <w:left w:val="single" w:sz="4" w:space="0" w:color="auto"/>
              <w:bottom w:val="single" w:sz="4" w:space="0" w:color="auto"/>
              <w:right w:val="single" w:sz="4" w:space="0" w:color="auto"/>
            </w:tcBorders>
            <w:vAlign w:val="center"/>
          </w:tcPr>
          <w:p w14:paraId="24C64C20" w14:textId="77777777" w:rsidR="009E5564" w:rsidRDefault="009E5564">
            <w:pPr>
              <w:pStyle w:val="TAL"/>
              <w:spacing w:line="256" w:lineRule="auto"/>
              <w:rPr>
                <w:lang w:eastAsia="ko-KR"/>
              </w:rPr>
            </w:pPr>
          </w:p>
        </w:tc>
        <w:tc>
          <w:tcPr>
            <w:tcW w:w="1442" w:type="dxa"/>
            <w:tcBorders>
              <w:top w:val="single" w:sz="4" w:space="0" w:color="auto"/>
              <w:left w:val="single" w:sz="4" w:space="0" w:color="auto"/>
              <w:bottom w:val="single" w:sz="4" w:space="0" w:color="auto"/>
              <w:right w:val="single" w:sz="4" w:space="0" w:color="auto"/>
            </w:tcBorders>
            <w:hideMark/>
          </w:tcPr>
          <w:p w14:paraId="66632AC2" w14:textId="77777777" w:rsidR="009E5564" w:rsidRDefault="009E5564">
            <w:pPr>
              <w:pStyle w:val="TAL"/>
              <w:spacing w:line="256" w:lineRule="auto"/>
              <w:rPr>
                <w:lang w:eastAsia="zh-CN"/>
              </w:rPr>
            </w:pPr>
            <w:r>
              <w:rPr>
                <w:lang w:eastAsia="zh-CN"/>
              </w:rPr>
              <w:t>Config</w:t>
            </w:r>
            <w:r>
              <w:rPr>
                <w:rFonts w:cs="Arial"/>
                <w:vertAlign w:val="subscript"/>
              </w:rPr>
              <w:t>SCell</w:t>
            </w:r>
            <w:r>
              <w:rPr>
                <w:lang w:eastAsia="zh-CN"/>
              </w:rPr>
              <w:t xml:space="preserve"> 3</w:t>
            </w:r>
          </w:p>
        </w:tc>
        <w:tc>
          <w:tcPr>
            <w:tcW w:w="1535" w:type="dxa"/>
            <w:tcBorders>
              <w:top w:val="nil"/>
              <w:left w:val="single" w:sz="4" w:space="0" w:color="auto"/>
              <w:bottom w:val="single" w:sz="4" w:space="0" w:color="auto"/>
              <w:right w:val="single" w:sz="4" w:space="0" w:color="auto"/>
            </w:tcBorders>
            <w:vAlign w:val="center"/>
          </w:tcPr>
          <w:p w14:paraId="056C4B18" w14:textId="77777777" w:rsidR="009E5564" w:rsidRDefault="009E5564">
            <w:pPr>
              <w:pStyle w:val="TAC"/>
              <w:spacing w:line="256" w:lineRule="auto"/>
              <w:rPr>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6897970" w14:textId="77777777" w:rsidR="009E5564" w:rsidRDefault="009E5564">
            <w:pPr>
              <w:pStyle w:val="TAC"/>
              <w:spacing w:line="256" w:lineRule="auto"/>
              <w:rPr>
                <w:lang w:eastAsia="zh-CN"/>
              </w:rPr>
            </w:pPr>
            <w:r>
              <w:rPr>
                <w:lang w:eastAsia="zh-CN"/>
              </w:rPr>
              <w:t>4</w:t>
            </w:r>
          </w:p>
        </w:tc>
      </w:tr>
      <w:tr w:rsidR="009E5564" w14:paraId="57AD11C3"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0B4B90B" w14:textId="77777777" w:rsidR="009E5564" w:rsidRDefault="009E5564">
            <w:pPr>
              <w:pStyle w:val="TAL"/>
              <w:spacing w:line="256" w:lineRule="auto"/>
              <w:rPr>
                <w:lang w:eastAsia="ko-KR"/>
              </w:rPr>
            </w:pPr>
            <w:r>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2BC387" w14:textId="77777777" w:rsidR="009E5564" w:rsidRDefault="009E5564">
            <w:pPr>
              <w:pStyle w:val="TAC"/>
              <w:spacing w:line="256" w:lineRule="auto"/>
            </w:pPr>
            <w:r>
              <w:rPr>
                <w:sz w:val="16"/>
                <w:szCs w:val="16"/>
                <w:lang w:eastAsia="ja-JP"/>
              </w:rPr>
              <w:t>dB</w:t>
            </w:r>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F8C511" w14:textId="77777777" w:rsidR="009E5564" w:rsidRDefault="009E5564">
            <w:pPr>
              <w:pStyle w:val="TAC"/>
              <w:spacing w:line="256" w:lineRule="auto"/>
            </w:pPr>
            <w:r>
              <w:rPr>
                <w:sz w:val="16"/>
                <w:szCs w:val="16"/>
                <w:lang w:eastAsia="ja-JP"/>
              </w:rPr>
              <w:t>0</w:t>
            </w:r>
          </w:p>
        </w:tc>
      </w:tr>
      <w:tr w:rsidR="009E5564" w14:paraId="4CB8EBB2"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58F57F5" w14:textId="77777777" w:rsidR="009E5564" w:rsidRDefault="009E5564">
            <w:pPr>
              <w:pStyle w:val="TAL"/>
              <w:spacing w:line="256" w:lineRule="auto"/>
            </w:pPr>
            <w:r>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72E1DFC" w14:textId="77777777" w:rsidR="009E5564" w:rsidRDefault="009E5564">
            <w:pPr>
              <w:spacing w:after="0" w:line="256" w:lineRule="auto"/>
              <w:rPr>
                <w:rFonts w:ascii="Arial" w:eastAsia="Times New Roman" w:hAnsi="Arial"/>
                <w:sz w:val="18"/>
                <w:lang w:eastAsia="ko-KR"/>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0F410712" w14:textId="77777777" w:rsidR="009E5564" w:rsidRDefault="009E5564">
            <w:pPr>
              <w:spacing w:after="0" w:line="256" w:lineRule="auto"/>
              <w:rPr>
                <w:rFonts w:ascii="Arial" w:eastAsia="Times New Roman" w:hAnsi="Arial"/>
                <w:sz w:val="18"/>
                <w:lang w:eastAsia="ko-KR"/>
              </w:rPr>
            </w:pPr>
          </w:p>
        </w:tc>
      </w:tr>
      <w:tr w:rsidR="009E5564" w14:paraId="5833B394"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D36E14E" w14:textId="77777777" w:rsidR="009E5564" w:rsidRDefault="009E5564">
            <w:pPr>
              <w:pStyle w:val="TAL"/>
              <w:spacing w:line="256" w:lineRule="auto"/>
            </w:pPr>
            <w:r>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D6E5EC6" w14:textId="77777777" w:rsidR="009E5564" w:rsidRDefault="009E5564">
            <w:pPr>
              <w:spacing w:after="0" w:line="256" w:lineRule="auto"/>
              <w:rPr>
                <w:rFonts w:ascii="Arial" w:eastAsia="Times New Roman" w:hAnsi="Arial"/>
                <w:sz w:val="18"/>
                <w:lang w:eastAsia="ko-KR"/>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3E36D26F" w14:textId="77777777" w:rsidR="009E5564" w:rsidRDefault="009E5564">
            <w:pPr>
              <w:spacing w:after="0" w:line="256" w:lineRule="auto"/>
              <w:rPr>
                <w:rFonts w:ascii="Arial" w:eastAsia="Times New Roman" w:hAnsi="Arial"/>
                <w:sz w:val="18"/>
                <w:lang w:eastAsia="ko-KR"/>
              </w:rPr>
            </w:pPr>
          </w:p>
        </w:tc>
      </w:tr>
      <w:tr w:rsidR="009E5564" w14:paraId="55C3597A"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27D2B00" w14:textId="77777777" w:rsidR="009E5564" w:rsidRDefault="009E5564">
            <w:pPr>
              <w:pStyle w:val="TAL"/>
              <w:spacing w:line="256" w:lineRule="auto"/>
            </w:pPr>
            <w:r>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6E790F8" w14:textId="77777777" w:rsidR="009E5564" w:rsidRDefault="009E5564">
            <w:pPr>
              <w:spacing w:after="0" w:line="256" w:lineRule="auto"/>
              <w:rPr>
                <w:rFonts w:ascii="Arial" w:eastAsia="Times New Roman" w:hAnsi="Arial"/>
                <w:sz w:val="18"/>
                <w:lang w:eastAsia="ko-KR"/>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1CB13823" w14:textId="77777777" w:rsidR="009E5564" w:rsidRDefault="009E5564">
            <w:pPr>
              <w:spacing w:after="0" w:line="256" w:lineRule="auto"/>
              <w:rPr>
                <w:rFonts w:ascii="Arial" w:eastAsia="Times New Roman" w:hAnsi="Arial"/>
                <w:sz w:val="18"/>
                <w:lang w:eastAsia="ko-KR"/>
              </w:rPr>
            </w:pPr>
          </w:p>
        </w:tc>
      </w:tr>
      <w:tr w:rsidR="009E5564" w14:paraId="766936F9"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24C7117" w14:textId="77777777" w:rsidR="009E5564" w:rsidRDefault="009E5564">
            <w:pPr>
              <w:pStyle w:val="TAL"/>
              <w:spacing w:line="256" w:lineRule="auto"/>
            </w:pPr>
            <w:r>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99B5C0C" w14:textId="77777777" w:rsidR="009E5564" w:rsidRDefault="009E5564">
            <w:pPr>
              <w:spacing w:after="0" w:line="256" w:lineRule="auto"/>
              <w:rPr>
                <w:rFonts w:ascii="Arial" w:eastAsia="Times New Roman" w:hAnsi="Arial"/>
                <w:sz w:val="18"/>
                <w:lang w:eastAsia="ko-KR"/>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2826DFEC" w14:textId="77777777" w:rsidR="009E5564" w:rsidRDefault="009E5564">
            <w:pPr>
              <w:spacing w:after="0" w:line="256" w:lineRule="auto"/>
              <w:rPr>
                <w:rFonts w:ascii="Arial" w:eastAsia="Times New Roman" w:hAnsi="Arial"/>
                <w:sz w:val="18"/>
                <w:lang w:eastAsia="ko-KR"/>
              </w:rPr>
            </w:pPr>
          </w:p>
        </w:tc>
      </w:tr>
      <w:tr w:rsidR="009E5564" w14:paraId="2512B7C8"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D6EF148" w14:textId="77777777" w:rsidR="009E5564" w:rsidRDefault="009E5564">
            <w:pPr>
              <w:pStyle w:val="TAL"/>
              <w:spacing w:line="256" w:lineRule="auto"/>
            </w:pPr>
            <w:r>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42B36B0" w14:textId="77777777" w:rsidR="009E5564" w:rsidRDefault="009E5564">
            <w:pPr>
              <w:spacing w:after="0" w:line="256" w:lineRule="auto"/>
              <w:rPr>
                <w:rFonts w:ascii="Arial" w:eastAsia="Times New Roman" w:hAnsi="Arial"/>
                <w:sz w:val="18"/>
                <w:lang w:eastAsia="ko-KR"/>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68DDEE7A" w14:textId="77777777" w:rsidR="009E5564" w:rsidRDefault="009E5564">
            <w:pPr>
              <w:spacing w:after="0" w:line="256" w:lineRule="auto"/>
              <w:rPr>
                <w:rFonts w:ascii="Arial" w:eastAsia="Times New Roman" w:hAnsi="Arial"/>
                <w:sz w:val="18"/>
                <w:lang w:eastAsia="ko-KR"/>
              </w:rPr>
            </w:pPr>
          </w:p>
        </w:tc>
      </w:tr>
      <w:tr w:rsidR="009E5564" w14:paraId="3E7E0CE3"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A2137FD" w14:textId="77777777" w:rsidR="009E5564" w:rsidRDefault="009E5564">
            <w:pPr>
              <w:pStyle w:val="TAL"/>
              <w:spacing w:line="256" w:lineRule="auto"/>
            </w:pPr>
            <w:r>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76DD7ED" w14:textId="77777777" w:rsidR="009E5564" w:rsidRDefault="009E5564">
            <w:pPr>
              <w:spacing w:after="0" w:line="256" w:lineRule="auto"/>
              <w:rPr>
                <w:rFonts w:ascii="Arial" w:eastAsia="Times New Roman" w:hAnsi="Arial"/>
                <w:sz w:val="18"/>
                <w:lang w:eastAsia="ko-KR"/>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5C0171F8" w14:textId="77777777" w:rsidR="009E5564" w:rsidRDefault="009E5564">
            <w:pPr>
              <w:spacing w:after="0" w:line="256" w:lineRule="auto"/>
              <w:rPr>
                <w:rFonts w:ascii="Arial" w:eastAsia="Times New Roman" w:hAnsi="Arial"/>
                <w:sz w:val="18"/>
                <w:lang w:eastAsia="ko-KR"/>
              </w:rPr>
            </w:pPr>
          </w:p>
        </w:tc>
      </w:tr>
      <w:tr w:rsidR="009E5564" w14:paraId="7582DCE4"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4C1397C" w14:textId="77777777" w:rsidR="009E5564" w:rsidRDefault="009E5564">
            <w:pPr>
              <w:pStyle w:val="TAL"/>
              <w:spacing w:line="256" w:lineRule="auto"/>
            </w:pPr>
            <w:r>
              <w:t xml:space="preserve">EPRE ratio of OCNG DMRS to SSS </w:t>
            </w:r>
            <w:r>
              <w:rPr>
                <w:vertAlign w:val="superscript"/>
              </w:rPr>
              <w:t>Note1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3C6F56F" w14:textId="77777777" w:rsidR="009E5564" w:rsidRDefault="009E5564">
            <w:pPr>
              <w:spacing w:after="0" w:line="256" w:lineRule="auto"/>
              <w:rPr>
                <w:rFonts w:ascii="Arial" w:eastAsia="Times New Roman" w:hAnsi="Arial"/>
                <w:sz w:val="18"/>
                <w:lang w:eastAsia="ko-KR"/>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02C25D53" w14:textId="77777777" w:rsidR="009E5564" w:rsidRDefault="009E5564">
            <w:pPr>
              <w:spacing w:after="0" w:line="256" w:lineRule="auto"/>
              <w:rPr>
                <w:rFonts w:ascii="Arial" w:eastAsia="Times New Roman" w:hAnsi="Arial"/>
                <w:sz w:val="18"/>
                <w:lang w:eastAsia="ko-KR"/>
              </w:rPr>
            </w:pPr>
          </w:p>
        </w:tc>
      </w:tr>
      <w:tr w:rsidR="009E5564" w14:paraId="76D3001F"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8610952" w14:textId="77777777" w:rsidR="009E5564" w:rsidRDefault="009E5564">
            <w:pPr>
              <w:pStyle w:val="TAL"/>
              <w:spacing w:line="256" w:lineRule="auto"/>
            </w:pPr>
            <w:r>
              <w:t xml:space="preserve">EPRE ratio of OCNG to OCNG DMRS </w:t>
            </w:r>
            <w:r>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DAF6E52" w14:textId="77777777" w:rsidR="009E5564" w:rsidRDefault="009E5564">
            <w:pPr>
              <w:spacing w:after="0" w:line="256" w:lineRule="auto"/>
              <w:rPr>
                <w:rFonts w:ascii="Arial" w:eastAsia="Times New Roman" w:hAnsi="Arial"/>
                <w:sz w:val="18"/>
                <w:lang w:eastAsia="ko-KR"/>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4E283055" w14:textId="77777777" w:rsidR="009E5564" w:rsidRDefault="009E5564">
            <w:pPr>
              <w:spacing w:after="0" w:line="256" w:lineRule="auto"/>
              <w:rPr>
                <w:rFonts w:ascii="Arial" w:eastAsia="Times New Roman" w:hAnsi="Arial"/>
                <w:sz w:val="18"/>
                <w:lang w:eastAsia="ko-KR"/>
              </w:rPr>
            </w:pPr>
          </w:p>
        </w:tc>
      </w:tr>
      <w:tr w:rsidR="009E5564" w14:paraId="12939E3B" w14:textId="77777777" w:rsidTr="009E5564">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7B89DE6" w14:textId="77777777" w:rsidR="009E5564" w:rsidRDefault="009E5564">
            <w:pPr>
              <w:pStyle w:val="TAL"/>
              <w:spacing w:line="256" w:lineRule="auto"/>
              <w:rPr>
                <w:rFonts w:eastAsia="Calibri"/>
                <w:szCs w:val="22"/>
              </w:rPr>
            </w:pPr>
            <w:r>
              <w:rPr>
                <w:rFonts w:eastAsia="Calibri"/>
                <w:position w:val="-12"/>
                <w:szCs w:val="22"/>
                <w:lang w:eastAsia="ko-KR"/>
              </w:rPr>
              <w:object w:dxaOrig="396" w:dyaOrig="396" w14:anchorId="1EC48D6B">
                <v:shape id="_x0000_i1031" type="#_x0000_t75" style="width:19.4pt;height:19.4pt" o:ole="" fillcolor="window">
                  <v:imagedata r:id="rId15" o:title=""/>
                </v:shape>
                <o:OLEObject Type="Embed" ProgID="Equation.3" ShapeID="_x0000_i1031" DrawAspect="Content" ObjectID="_1777984067" r:id="rId23"/>
              </w:object>
            </w:r>
            <w:r>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08E451E" w14:textId="77777777" w:rsidR="009E5564" w:rsidRDefault="009E5564">
            <w:pPr>
              <w:pStyle w:val="TAC"/>
              <w:spacing w:line="256" w:lineRule="auto"/>
              <w:rPr>
                <w:rFonts w:eastAsia="Times New Roman"/>
              </w:rPr>
            </w:pPr>
            <w:r>
              <w:t>dBm/15kHz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FE4B18" w14:textId="77777777" w:rsidR="009E5564" w:rsidRDefault="009E5564">
            <w:pPr>
              <w:pStyle w:val="TAC"/>
              <w:spacing w:line="256" w:lineRule="auto"/>
            </w:pPr>
            <w:r>
              <w:t>-104</w:t>
            </w:r>
          </w:p>
        </w:tc>
      </w:tr>
      <w:tr w:rsidR="009E5564" w14:paraId="0D9EEC88" w14:textId="77777777" w:rsidTr="009E5564">
        <w:trPr>
          <w:trHeight w:val="4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429EDFD" w14:textId="77777777" w:rsidR="009E5564" w:rsidRDefault="009E5564">
            <w:pPr>
              <w:pStyle w:val="TAL"/>
              <w:spacing w:line="256" w:lineRule="auto"/>
              <w:rPr>
                <w:rFonts w:eastAsia="Calibri"/>
                <w:szCs w:val="22"/>
              </w:rPr>
            </w:pPr>
            <w:r>
              <w:rPr>
                <w:rFonts w:eastAsia="Calibri"/>
                <w:position w:val="-12"/>
                <w:szCs w:val="22"/>
                <w:lang w:eastAsia="ko-KR"/>
              </w:rPr>
              <w:object w:dxaOrig="396" w:dyaOrig="396" w14:anchorId="7572090D">
                <v:shape id="_x0000_i1032" type="#_x0000_t75" style="width:19.4pt;height:19.4pt" o:ole="" fillcolor="window">
                  <v:imagedata r:id="rId15" o:title=""/>
                </v:shape>
                <o:OLEObject Type="Embed" ProgID="Equation.3" ShapeID="_x0000_i1032" DrawAspect="Content" ObjectID="_1777984068" r:id="rId24"/>
              </w:object>
            </w:r>
            <w:r>
              <w:rPr>
                <w:vertAlign w:val="superscript"/>
              </w:rPr>
              <w:t>Note2</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79BD15D" w14:textId="77777777" w:rsidR="009E5564" w:rsidRDefault="009E5564">
            <w:pPr>
              <w:pStyle w:val="TAL"/>
              <w:spacing w:line="256" w:lineRule="auto"/>
              <w:rPr>
                <w:rFonts w:eastAsia="Calibri"/>
                <w:szCs w:val="22"/>
              </w:rPr>
            </w:pPr>
            <w:r>
              <w:rPr>
                <w:rFonts w:eastAsia="Calibri"/>
                <w:szCs w:val="22"/>
              </w:rPr>
              <w:t>Config</w:t>
            </w:r>
            <w:r>
              <w:rPr>
                <w:rFonts w:cs="Arial"/>
                <w:vertAlign w:val="subscript"/>
              </w:rPr>
              <w:t>SCell</w:t>
            </w:r>
            <w:r>
              <w:rPr>
                <w:rFonts w:eastAsia="Calibri"/>
                <w:szCs w:val="22"/>
              </w:rPr>
              <w:t xml:space="preserve"> 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BB9714" w14:textId="77777777" w:rsidR="009E5564" w:rsidRDefault="009E5564">
            <w:pPr>
              <w:pStyle w:val="TAC"/>
              <w:spacing w:line="256" w:lineRule="auto"/>
              <w:rPr>
                <w:rFonts w:eastAsia="Times New Roman"/>
              </w:rPr>
            </w:pPr>
            <w:r>
              <w:t>dBm/SCS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A9FC03E" w14:textId="77777777" w:rsidR="009E5564" w:rsidRDefault="009E5564">
            <w:pPr>
              <w:pStyle w:val="TAC"/>
              <w:spacing w:line="256" w:lineRule="auto"/>
            </w:pPr>
            <w:r>
              <w:t>-104</w:t>
            </w:r>
          </w:p>
        </w:tc>
      </w:tr>
      <w:tr w:rsidR="009E5564" w14:paraId="50ED07C6" w14:textId="77777777" w:rsidTr="009E5564">
        <w:trPr>
          <w:trHeight w:val="400"/>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24E4E75D" w14:textId="77777777" w:rsidR="009E5564" w:rsidRDefault="009E5564">
            <w:pPr>
              <w:spacing w:after="0" w:line="256" w:lineRule="auto"/>
              <w:rPr>
                <w:rFonts w:ascii="Arial" w:eastAsia="Calibri" w:hAnsi="Arial"/>
                <w:sz w:val="18"/>
                <w:szCs w:val="22"/>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C8C98F9" w14:textId="77777777" w:rsidR="009E5564" w:rsidRDefault="009E5564">
            <w:pPr>
              <w:pStyle w:val="TAL"/>
              <w:spacing w:line="256" w:lineRule="auto"/>
              <w:rPr>
                <w:rFonts w:eastAsia="Calibri"/>
                <w:szCs w:val="22"/>
              </w:rPr>
            </w:pPr>
            <w:r>
              <w:rPr>
                <w:rFonts w:eastAsia="Calibri"/>
                <w:szCs w:val="22"/>
              </w:rPr>
              <w:t>Config</w:t>
            </w:r>
            <w:r>
              <w:rPr>
                <w:rFonts w:cs="Arial"/>
                <w:vertAlign w:val="subscript"/>
              </w:rPr>
              <w:t>SCell</w:t>
            </w:r>
            <w:r>
              <w:rPr>
                <w:rFonts w:eastAsia="Calibri"/>
                <w:szCs w:val="22"/>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8D57F85" w14:textId="77777777" w:rsidR="009E5564" w:rsidRDefault="009E5564">
            <w:pPr>
              <w:spacing w:after="0" w:line="256" w:lineRule="auto"/>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189DCEB" w14:textId="77777777" w:rsidR="009E5564" w:rsidRDefault="009E5564">
            <w:pPr>
              <w:pStyle w:val="TAC"/>
              <w:spacing w:line="256" w:lineRule="auto"/>
              <w:rPr>
                <w:rFonts w:eastAsia="Times New Roman"/>
              </w:rPr>
            </w:pPr>
            <w:r>
              <w:t>-101</w:t>
            </w:r>
          </w:p>
        </w:tc>
      </w:tr>
      <w:tr w:rsidR="009E5564" w14:paraId="040660D1"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050200E" w14:textId="77777777" w:rsidR="009E5564" w:rsidRDefault="009E5564">
            <w:pPr>
              <w:pStyle w:val="TAL"/>
              <w:spacing w:line="256" w:lineRule="auto"/>
              <w:rPr>
                <w:i/>
              </w:rPr>
            </w:pPr>
            <w:r>
              <w:rPr>
                <w:rFonts w:eastAsia="Calibri"/>
                <w:i/>
                <w:position w:val="-12"/>
                <w:szCs w:val="22"/>
                <w:lang w:eastAsia="ko-KR"/>
              </w:rPr>
              <w:object w:dxaOrig="624" w:dyaOrig="396" w14:anchorId="32D226FE">
                <v:shape id="_x0000_i1033" type="#_x0000_t75" style="width:31.3pt;height:19.4pt" o:ole="" fillcolor="window">
                  <v:imagedata r:id="rId18" o:title=""/>
                </v:shape>
                <o:OLEObject Type="Embed" ProgID="Equation.3" ShapeID="_x0000_i1033" DrawAspect="Content" ObjectID="_1777984069" r:id="rId25"/>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0CEA8CDC" w14:textId="77777777" w:rsidR="009E5564" w:rsidRDefault="009E5564">
            <w:pPr>
              <w:pStyle w:val="TAC"/>
              <w:spacing w:line="256" w:lineRule="auto"/>
            </w:pPr>
            <w:r>
              <w:t>dB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D2A8A3F" w14:textId="77777777" w:rsidR="009E5564" w:rsidRDefault="009E5564">
            <w:pPr>
              <w:pStyle w:val="TAC"/>
              <w:spacing w:line="256" w:lineRule="auto"/>
            </w:pPr>
            <w:r>
              <w:t>17</w:t>
            </w:r>
          </w:p>
        </w:tc>
      </w:tr>
      <w:tr w:rsidR="009E5564" w14:paraId="45AC24E1"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3BCE1CF" w14:textId="77777777" w:rsidR="009E5564" w:rsidRDefault="009E5564">
            <w:pPr>
              <w:pStyle w:val="TAL"/>
              <w:spacing w:line="256" w:lineRule="auto"/>
            </w:pPr>
            <w:r>
              <w:rPr>
                <w:rFonts w:eastAsia="Calibri"/>
                <w:position w:val="-12"/>
                <w:szCs w:val="22"/>
                <w:lang w:eastAsia="ko-KR"/>
              </w:rPr>
              <w:object w:dxaOrig="816" w:dyaOrig="396" w14:anchorId="432EAE12">
                <v:shape id="_x0000_i1034" type="#_x0000_t75" style="width:40.7pt;height:19.4pt" o:ole="" fillcolor="window">
                  <v:imagedata r:id="rId20" o:title=""/>
                </v:shape>
                <o:OLEObject Type="Embed" ProgID="Equation.3" ShapeID="_x0000_i1034" DrawAspect="Content" ObjectID="_1777984070" r:id="rId26"/>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002F784D" w14:textId="77777777" w:rsidR="009E5564" w:rsidRDefault="009E5564">
            <w:pPr>
              <w:pStyle w:val="TAC"/>
              <w:spacing w:line="256" w:lineRule="auto"/>
            </w:pPr>
            <w:r>
              <w:t>dB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826DAFE" w14:textId="77777777" w:rsidR="009E5564" w:rsidRDefault="009E5564">
            <w:pPr>
              <w:pStyle w:val="TAC"/>
              <w:spacing w:line="256" w:lineRule="auto"/>
            </w:pPr>
            <w:r>
              <w:t>17</w:t>
            </w:r>
          </w:p>
        </w:tc>
      </w:tr>
      <w:tr w:rsidR="009E5564" w14:paraId="26F83689" w14:textId="77777777" w:rsidTr="009E5564">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80FB576" w14:textId="77777777" w:rsidR="009E5564" w:rsidRDefault="009E5564">
            <w:pPr>
              <w:pStyle w:val="TAL"/>
              <w:spacing w:line="256" w:lineRule="auto"/>
              <w:rPr>
                <w:rFonts w:eastAsia="Calibri"/>
                <w:szCs w:val="22"/>
              </w:rPr>
            </w:pPr>
            <w:r>
              <w:t>SS-RSRP</w:t>
            </w:r>
            <w:r>
              <w:rPr>
                <w:vertAlign w:val="superscript"/>
              </w:rPr>
              <w:t>Note3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DB15506" w14:textId="77777777" w:rsidR="009E5564" w:rsidRDefault="009E5564">
            <w:pPr>
              <w:pStyle w:val="TAL"/>
              <w:spacing w:line="256" w:lineRule="auto"/>
              <w:rPr>
                <w:rFonts w:eastAsia="Calibri"/>
                <w:szCs w:val="22"/>
              </w:rPr>
            </w:pPr>
            <w:r>
              <w:rPr>
                <w:rFonts w:eastAsia="Calibri"/>
                <w:szCs w:val="22"/>
              </w:rPr>
              <w:t>Config</w:t>
            </w:r>
            <w:r>
              <w:rPr>
                <w:rFonts w:cs="Arial"/>
                <w:vertAlign w:val="subscript"/>
              </w:rPr>
              <w:t>SCell</w:t>
            </w:r>
            <w:r>
              <w:rPr>
                <w:rFonts w:eastAsia="Calibri"/>
                <w:szCs w:val="22"/>
              </w:rPr>
              <w:t xml:space="preserve"> 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17830C" w14:textId="77777777" w:rsidR="009E5564" w:rsidRDefault="009E5564">
            <w:pPr>
              <w:pStyle w:val="TAC"/>
              <w:spacing w:line="256" w:lineRule="auto"/>
              <w:rPr>
                <w:rFonts w:eastAsia="Times New Roman"/>
              </w:rPr>
            </w:pPr>
            <w:r>
              <w:t>dBm/SCS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0B4239" w14:textId="77777777" w:rsidR="009E5564" w:rsidRDefault="009E5564">
            <w:pPr>
              <w:pStyle w:val="TAC"/>
              <w:spacing w:line="256" w:lineRule="auto"/>
            </w:pPr>
            <w:r>
              <w:t>-87</w:t>
            </w:r>
          </w:p>
        </w:tc>
      </w:tr>
      <w:tr w:rsidR="009E5564" w14:paraId="2092BC94" w14:textId="77777777" w:rsidTr="009E5564">
        <w:trPr>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1B50F798" w14:textId="77777777" w:rsidR="009E5564" w:rsidRDefault="009E5564">
            <w:pPr>
              <w:spacing w:after="0" w:line="256" w:lineRule="auto"/>
              <w:rPr>
                <w:rFonts w:ascii="Arial" w:eastAsia="Calibri" w:hAnsi="Arial"/>
                <w:sz w:val="18"/>
                <w:szCs w:val="22"/>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C37432F" w14:textId="77777777" w:rsidR="009E5564" w:rsidRDefault="009E5564">
            <w:pPr>
              <w:pStyle w:val="TAL"/>
              <w:spacing w:line="256" w:lineRule="auto"/>
              <w:rPr>
                <w:rFonts w:eastAsia="Calibri"/>
                <w:szCs w:val="22"/>
              </w:rPr>
            </w:pPr>
            <w:r>
              <w:rPr>
                <w:rFonts w:eastAsia="Calibri"/>
                <w:szCs w:val="22"/>
              </w:rPr>
              <w:t>Config</w:t>
            </w:r>
            <w:r>
              <w:rPr>
                <w:rFonts w:cs="Arial"/>
                <w:vertAlign w:val="subscript"/>
              </w:rPr>
              <w:t>SCell</w:t>
            </w:r>
            <w:r>
              <w:rPr>
                <w:rFonts w:eastAsia="Calibri"/>
                <w:szCs w:val="22"/>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F19280F" w14:textId="77777777" w:rsidR="009E5564" w:rsidRDefault="009E5564">
            <w:pPr>
              <w:spacing w:after="0" w:line="256" w:lineRule="auto"/>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32293F3" w14:textId="77777777" w:rsidR="009E5564" w:rsidRDefault="009E5564">
            <w:pPr>
              <w:pStyle w:val="TAC"/>
              <w:spacing w:line="256" w:lineRule="auto"/>
              <w:rPr>
                <w:rFonts w:eastAsia="Times New Roman"/>
              </w:rPr>
            </w:pPr>
            <w:r>
              <w:t>-84</w:t>
            </w:r>
          </w:p>
        </w:tc>
      </w:tr>
      <w:tr w:rsidR="009E5564" w14:paraId="060F192B"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8593170" w14:textId="77777777" w:rsidR="009E5564" w:rsidRDefault="009E5564">
            <w:pPr>
              <w:pStyle w:val="TAL"/>
              <w:spacing w:line="256" w:lineRule="auto"/>
            </w:pPr>
            <w:r>
              <w:t>SCH_RP</w:t>
            </w:r>
            <w:r>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0CA6DF4" w14:textId="77777777" w:rsidR="009E5564" w:rsidRDefault="009E5564">
            <w:pPr>
              <w:pStyle w:val="TAC"/>
              <w:spacing w:line="256" w:lineRule="auto"/>
            </w:pPr>
            <w:r>
              <w:t>dBm/15 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0E9026F" w14:textId="77777777" w:rsidR="009E5564" w:rsidRDefault="009E5564">
            <w:pPr>
              <w:pStyle w:val="TAC"/>
              <w:spacing w:line="256" w:lineRule="auto"/>
            </w:pPr>
            <w:r>
              <w:t>-87</w:t>
            </w:r>
          </w:p>
        </w:tc>
      </w:tr>
      <w:tr w:rsidR="009E5564" w14:paraId="061F3DDF" w14:textId="77777777" w:rsidTr="009E5564">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C454CFC" w14:textId="77777777" w:rsidR="009E5564" w:rsidRDefault="009E5564">
            <w:pPr>
              <w:pStyle w:val="TAL"/>
              <w:spacing w:line="256" w:lineRule="auto"/>
            </w:pPr>
            <w:r>
              <w:rPr>
                <w:lang w:val="en-US"/>
              </w:rPr>
              <w:t>Io</w:t>
            </w:r>
            <w:r>
              <w:rPr>
                <w:vertAlign w:val="superscript"/>
                <w:lang w:val="en-US"/>
              </w:rPr>
              <w:t>Note3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9A70DA9" w14:textId="77777777" w:rsidR="009E5564" w:rsidRDefault="009E5564">
            <w:pPr>
              <w:pStyle w:val="TAL"/>
              <w:spacing w:line="256" w:lineRule="auto"/>
            </w:pPr>
            <w:r>
              <w:rPr>
                <w:rFonts w:eastAsia="Calibri"/>
                <w:szCs w:val="22"/>
              </w:rPr>
              <w:t>Config</w:t>
            </w:r>
            <w:r>
              <w:rPr>
                <w:rFonts w:cs="Arial"/>
                <w:vertAlign w:val="subscript"/>
              </w:rPr>
              <w:t>SCell</w:t>
            </w:r>
            <w:r>
              <w:rPr>
                <w:rFonts w:eastAsia="Calibri"/>
                <w:szCs w:val="22"/>
              </w:rPr>
              <w:t xml:space="preserve"> 1,2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8C3EA1C" w14:textId="77777777" w:rsidR="009E5564" w:rsidRDefault="009E5564">
            <w:pPr>
              <w:pStyle w:val="TAC"/>
              <w:spacing w:line="256" w:lineRule="auto"/>
            </w:pPr>
            <w:r>
              <w:t>dBm/9.36MHz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EF91ECC" w14:textId="77777777" w:rsidR="009E5564" w:rsidRDefault="009E5564">
            <w:pPr>
              <w:pStyle w:val="TAC"/>
              <w:spacing w:line="256" w:lineRule="auto"/>
            </w:pPr>
            <w:r>
              <w:rPr>
                <w:lang w:eastAsia="zh-CN"/>
              </w:rPr>
              <w:t>-58.96</w:t>
            </w:r>
          </w:p>
        </w:tc>
      </w:tr>
      <w:tr w:rsidR="009E5564" w14:paraId="11EBA5F0" w14:textId="77777777" w:rsidTr="009E5564">
        <w:trPr>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77954B9B" w14:textId="77777777" w:rsidR="009E5564" w:rsidRDefault="009E5564">
            <w:pPr>
              <w:spacing w:after="0" w:line="256" w:lineRule="auto"/>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58270F8" w14:textId="77777777" w:rsidR="009E5564" w:rsidRDefault="009E5564">
            <w:pPr>
              <w:pStyle w:val="TAL"/>
              <w:spacing w:line="256" w:lineRule="auto"/>
            </w:pPr>
            <w:r>
              <w:rPr>
                <w:rFonts w:eastAsia="Calibri"/>
                <w:szCs w:val="22"/>
              </w:rPr>
              <w:t>Config</w:t>
            </w:r>
            <w:r>
              <w:rPr>
                <w:rFonts w:cs="Arial"/>
                <w:vertAlign w:val="subscript"/>
              </w:rPr>
              <w:t>SCell</w:t>
            </w:r>
            <w:r>
              <w:rPr>
                <w:rFonts w:eastAsia="Calibri"/>
                <w:szCs w:val="22"/>
              </w:rPr>
              <w:t xml:space="preserv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834B714" w14:textId="77777777" w:rsidR="009E5564" w:rsidRDefault="009E5564">
            <w:pPr>
              <w:pStyle w:val="TAC"/>
              <w:spacing w:line="256" w:lineRule="auto"/>
            </w:pPr>
            <w:r>
              <w:t>dBm/38.16MHz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9606410" w14:textId="77777777" w:rsidR="009E5564" w:rsidRDefault="009E5564">
            <w:pPr>
              <w:pStyle w:val="TAC"/>
              <w:spacing w:line="256" w:lineRule="auto"/>
            </w:pPr>
            <w:r>
              <w:rPr>
                <w:lang w:eastAsia="zh-CN"/>
              </w:rPr>
              <w:t>-52.87</w:t>
            </w:r>
          </w:p>
        </w:tc>
      </w:tr>
      <w:tr w:rsidR="009E5564" w14:paraId="4BBD5112"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8499FC9" w14:textId="77777777" w:rsidR="009E5564" w:rsidRDefault="009E5564">
            <w:pPr>
              <w:pStyle w:val="TAL"/>
              <w:spacing w:line="256" w:lineRule="auto"/>
            </w:pPr>
            <w:r>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B83B351" w14:textId="77777777" w:rsidR="009E5564" w:rsidRDefault="009E5564">
            <w:pPr>
              <w:pStyle w:val="TAC"/>
              <w:spacing w:line="256" w:lineRule="auto"/>
            </w:pPr>
            <w:r>
              <w: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6830756" w14:textId="77777777" w:rsidR="009E5564" w:rsidRDefault="009E5564">
            <w:pPr>
              <w:pStyle w:val="TAC"/>
              <w:spacing w:line="256" w:lineRule="auto"/>
            </w:pPr>
            <w:r>
              <w:t>AWGN</w:t>
            </w:r>
          </w:p>
        </w:tc>
      </w:tr>
      <w:tr w:rsidR="009E5564" w14:paraId="3E618F1F" w14:textId="77777777" w:rsidTr="009E5564">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8DC0FC8" w14:textId="77777777" w:rsidR="009E5564" w:rsidRDefault="009E5564">
            <w:pPr>
              <w:pStyle w:val="TAL"/>
              <w:spacing w:line="256" w:lineRule="auto"/>
            </w:pPr>
            <w:r>
              <w:rPr>
                <w:lang w:val="en-US"/>
              </w:rPr>
              <w:t>Correlation Matrix and Antenna Configuration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D56493D" w14:textId="77777777" w:rsidR="009E5564" w:rsidRDefault="009E5564">
            <w:pPr>
              <w:pStyle w:val="TAC"/>
              <w:spacing w:line="256" w:lineRule="auto"/>
            </w:pPr>
            <w:r>
              <w: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244A458" w14:textId="77777777" w:rsidR="009E5564" w:rsidRDefault="009E5564">
            <w:pPr>
              <w:pStyle w:val="TAC"/>
              <w:spacing w:line="256" w:lineRule="auto"/>
            </w:pPr>
            <w:r>
              <w:t>2x2 Low</w:t>
            </w:r>
          </w:p>
        </w:tc>
      </w:tr>
      <w:tr w:rsidR="009E5564" w14:paraId="4D6CBB3C" w14:textId="77777777" w:rsidTr="009E5564">
        <w:trPr>
          <w:jc w:val="center"/>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3FBC7938" w14:textId="77777777" w:rsidR="009E5564" w:rsidRDefault="009E5564">
            <w:pPr>
              <w:pStyle w:val="TAN"/>
              <w:spacing w:line="256" w:lineRule="auto"/>
            </w:pPr>
            <w:r>
              <w:t>Note 1:</w:t>
            </w:r>
            <w:r>
              <w:tab/>
              <w:t>OCNG shall be used such that both cells are fully allocated and a constant total transmitted power spectral density is achieved for all OFDM symbols.</w:t>
            </w:r>
          </w:p>
          <w:p w14:paraId="3C8334D5" w14:textId="77777777" w:rsidR="009E5564" w:rsidRDefault="009E5564">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ko-KR"/>
              </w:rPr>
              <w:object w:dxaOrig="396" w:dyaOrig="396" w14:anchorId="70D8D389">
                <v:shape id="_x0000_i1035" type="#_x0000_t75" style="width:19.4pt;height:19.4pt" o:ole="" fillcolor="window">
                  <v:imagedata r:id="rId15" o:title=""/>
                </v:shape>
                <o:OLEObject Type="Embed" ProgID="Equation.3" ShapeID="_x0000_i1035" DrawAspect="Content" ObjectID="_1777984071" r:id="rId27"/>
              </w:object>
            </w:r>
            <w:r>
              <w:t xml:space="preserve"> to be fulfilled within BW</w:t>
            </w:r>
            <w:r>
              <w:rPr>
                <w:vertAlign w:val="subscript"/>
              </w:rPr>
              <w:t>occupied</w:t>
            </w:r>
            <w:r>
              <w:t>.</w:t>
            </w:r>
          </w:p>
          <w:p w14:paraId="108EA0E7" w14:textId="77777777" w:rsidR="009E5564" w:rsidRDefault="009E5564">
            <w:pPr>
              <w:pStyle w:val="TAN"/>
              <w:spacing w:line="256" w:lineRule="auto"/>
            </w:pPr>
            <w:r>
              <w:t>Note 3:</w:t>
            </w:r>
            <w:r>
              <w:tab/>
              <w:t>SS-RSRP, Io and SCH_RP levels have been derived from other parameters for information purposes. They are not settable parameters themselves.</w:t>
            </w:r>
          </w:p>
          <w:p w14:paraId="4ABF895F" w14:textId="77777777" w:rsidR="009E5564" w:rsidRDefault="009E5564">
            <w:pPr>
              <w:pStyle w:val="TAN"/>
              <w:spacing w:line="256" w:lineRule="auto"/>
            </w:pPr>
            <w:r>
              <w:t>Note 4:</w:t>
            </w:r>
            <w:r>
              <w:tab/>
              <w:t>The uplink resources for CSI reporting are assigned to the UE prior to the start of time period T2.]</w:t>
            </w:r>
          </w:p>
          <w:p w14:paraId="3105D7FB" w14:textId="77777777" w:rsidR="009E5564" w:rsidRDefault="009E5564">
            <w:pPr>
              <w:pStyle w:val="TAN"/>
              <w:spacing w:line="256"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channel_</w:t>
            </w:r>
            <w:r>
              <w:rPr>
                <w:vertAlign w:val="subscript"/>
                <w:lang w:eastAsia="ja-JP"/>
              </w:rPr>
              <w:t>actual</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483B8330" w14:textId="77777777" w:rsidR="009E5564" w:rsidRDefault="009E5564">
            <w:pPr>
              <w:pStyle w:val="TAN"/>
              <w:spacing w:line="256"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channel_</w:t>
            </w:r>
            <w:r>
              <w:rPr>
                <w:vertAlign w:val="subscript"/>
                <w:lang w:eastAsia="ja-JP"/>
              </w:rPr>
              <w:t>actual</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2E249B76" w14:textId="77777777" w:rsidR="009E5564" w:rsidRDefault="009E5564">
            <w:pPr>
              <w:pStyle w:val="TAN"/>
              <w:spacing w:line="256" w:lineRule="auto"/>
              <w:rPr>
                <w:rFonts w:cs="v4.2.0"/>
                <w:lang w:eastAsia="zh-CN"/>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tc>
      </w:tr>
    </w:tbl>
    <w:p w14:paraId="5F57BD91" w14:textId="77777777" w:rsidR="009E5564" w:rsidRDefault="009E5564" w:rsidP="009E5564">
      <w:pPr>
        <w:rPr>
          <w:rFonts w:eastAsia="Times New Roman"/>
          <w:lang w:eastAsia="zh-CN"/>
        </w:rPr>
      </w:pPr>
    </w:p>
    <w:p w14:paraId="44105C89" w14:textId="77777777" w:rsidR="009E5564" w:rsidRDefault="009E5564" w:rsidP="009E5564">
      <w:pPr>
        <w:pStyle w:val="Heading5"/>
        <w:rPr>
          <w:lang w:eastAsia="zh-CN"/>
        </w:rPr>
      </w:pPr>
      <w:r>
        <w:rPr>
          <w:lang w:eastAsia="zh-CN"/>
        </w:rPr>
        <w:t>A.4.5.3.1.2</w:t>
      </w:r>
      <w:r>
        <w:rPr>
          <w:lang w:eastAsia="zh-CN"/>
        </w:rPr>
        <w:tab/>
        <w:t>Test Requirements</w:t>
      </w:r>
    </w:p>
    <w:p w14:paraId="42BACD16" w14:textId="77777777" w:rsidR="009E5564" w:rsidRDefault="009E5564" w:rsidP="009E5564">
      <w:pPr>
        <w:rPr>
          <w:lang w:eastAsia="zh-CN"/>
        </w:rPr>
      </w:pPr>
      <w:r>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p>
    <w:p w14:paraId="135A8C41" w14:textId="77777777" w:rsidR="009E5564" w:rsidRDefault="009E5564" w:rsidP="009E5564">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eastAsia="Times New Roman" w:hAnsi="Cambria Math"/>
              </w:rPr>
            </m:ctrlPr>
          </m:fPr>
          <m:num>
            <m:sSub>
              <m:sSubPr>
                <m:ctrlPr>
                  <w:rPr>
                    <w:rFonts w:ascii="Cambria Math" w:eastAsia="Times New Roman" w:hAnsi="Cambria Math" w:cs="MS Gothic"/>
                  </w:rPr>
                </m:ctrlPr>
              </m:sSubPr>
              <m:e>
                <m:r>
                  <m:rPr>
                    <m:sty m:val="p"/>
                  </m:rPr>
                  <w:rPr>
                    <w:rFonts w:ascii="Cambria Math" w:hAnsi="Cambria Math"/>
                    <w:lang w:eastAsia="zh-CN"/>
                  </w:rPr>
                  <m:t>T</m:t>
                </m:r>
                <m:ctrlPr>
                  <w:rPr>
                    <w:rFonts w:ascii="Cambria Math" w:eastAsia="Times New Roman"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imes New Roman"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imes New Roman"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FirstSSB</w:t>
      </w:r>
      <w:r>
        <w:t>+ 5ms</w:t>
      </w:r>
      <w:r>
        <w:rPr>
          <w:lang w:eastAsia="zh-CN"/>
        </w:rPr>
        <w:t>, as defined</w:t>
      </w:r>
      <w:r>
        <w:t xml:space="preserve"> in clause 8.3.</w:t>
      </w:r>
    </w:p>
    <w:p w14:paraId="13C34320" w14:textId="77777777" w:rsidR="009E5564" w:rsidRDefault="009E5564" w:rsidP="009E5564">
      <w:pPr>
        <w:rPr>
          <w:lang w:eastAsia="zh-CN"/>
        </w:rPr>
      </w:pPr>
      <w:r>
        <w:rPr>
          <w:lang w:eastAsia="zh-CN"/>
        </w:rPr>
        <w:t xml:space="preserve">During T3 the UE shall stop sending CSI reports for SCell at latest in a slot </w:t>
      </w:r>
      <m:oMath>
        <m:r>
          <m:rPr>
            <m:sty m:val="p"/>
          </m:rPr>
          <w:rPr>
            <w:rFonts w:ascii="Cambria Math" w:hAnsi="Cambria Math"/>
            <w:lang w:eastAsia="zh-CN"/>
          </w:rPr>
          <m:t>n+</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p>
    <w:p w14:paraId="44F2EE3A" w14:textId="77777777" w:rsidR="009E5564" w:rsidRDefault="009E5564" w:rsidP="009E5564">
      <w:pPr>
        <w:rPr>
          <w:lang w:eastAsia="zh-CN"/>
        </w:rPr>
      </w:pPr>
      <w:r>
        <w:rPr>
          <w:lang w:eastAsia="zh-CN"/>
        </w:rPr>
        <w:t>During T2 interruption of PSCell during 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imes New Roman"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imes New Roman" w:hAnsi="Cambria Math"/>
                <w:iCs/>
                <w:lang w:eastAsia="ko-KR"/>
              </w:rPr>
            </m:ctrlPr>
          </m:sSubPr>
          <m:e>
            <m:r>
              <w:rPr>
                <w:rFonts w:ascii="Cambria Math" w:hAnsi="Cambria Math"/>
              </w:rPr>
              <m:t>N</m:t>
            </m:r>
            <m:ctrlPr>
              <w:rPr>
                <w:rFonts w:ascii="Cambria Math" w:eastAsia="Times New Roman" w:hAnsi="Cambria Math"/>
                <w:lang w:eastAsia="ko-KR"/>
              </w:rPr>
            </m:ctrlPr>
          </m:e>
          <m:sub>
            <m:r>
              <m:rPr>
                <m:sty m:val="p"/>
              </m:rPr>
              <w:rPr>
                <w:rFonts w:ascii="Cambria Math" w:hAnsi="Cambria Math"/>
                <w:vertAlign w:val="subscript"/>
              </w:rPr>
              <m:t>interruption</m:t>
            </m:r>
          </m:sub>
        </m:sSub>
      </m:oMath>
      <w:r>
        <w:rPr>
          <w:lang w:eastAsia="zh-CN"/>
        </w:rPr>
        <w:t xml:space="preserve">, and interruption of E-UTRA PCell during SCell activation shall not happen outside the subframe </w:t>
      </w:r>
      <m:oMath>
        <m:sSub>
          <m:sSubPr>
            <m:ctrlPr>
              <w:rPr>
                <w:rFonts w:ascii="Cambria Math" w:eastAsia="Times New Roman"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m:rPr>
            <m:sty m:val="p"/>
          </m:rPr>
          <w:rPr>
            <w:rFonts w:ascii="Cambria Math" w:hAnsi="Cambria Math"/>
            <w:lang w:eastAsia="zh-CN"/>
          </w:rPr>
          <m:t xml:space="preserve"> </m:t>
        </m:r>
        <m:sSub>
          <m:sSubPr>
            <m:ctrlPr>
              <w:rPr>
                <w:rFonts w:ascii="Cambria Math" w:eastAsia="Times New Roman"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Times New Roman"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Times New Roman" w:hAnsi="Cambria Math"/>
                <w:iCs/>
                <w:lang w:eastAsia="ko-KR"/>
              </w:rPr>
            </m:ctrlPr>
          </m:sSubPr>
          <m:e>
            <m:r>
              <w:rPr>
                <w:rFonts w:ascii="Cambria Math" w:hAnsi="Cambria Math"/>
              </w:rPr>
              <m:t>N</m:t>
            </m:r>
            <m:ctrlPr>
              <w:rPr>
                <w:rFonts w:ascii="Cambria Math" w:eastAsia="Times New Roman" w:hAnsi="Cambria Math"/>
                <w:lang w:eastAsia="ko-KR"/>
              </w:rPr>
            </m:ctrlPr>
          </m:e>
          <m:sub>
            <m:r>
              <m:rPr>
                <m:sty m:val="p"/>
              </m:rPr>
              <w:rPr>
                <w:rFonts w:ascii="Cambria Math" w:hAnsi="Cambria Math"/>
                <w:vertAlign w:val="subscript"/>
              </w:rPr>
              <m:t>interruption</m:t>
            </m:r>
          </m:sub>
        </m:sSub>
      </m:oMath>
      <w:r>
        <w:rPr>
          <w:iCs/>
          <w:lang w:eastAsia="zh-CN"/>
        </w:rPr>
        <w:t xml:space="preserve">, </w:t>
      </w:r>
      <w:r>
        <w:rPr>
          <w:lang w:eastAsia="zh-CN"/>
        </w:rPr>
        <w:t>as defined in clause 8.3.</w:t>
      </w:r>
    </w:p>
    <w:p w14:paraId="36AA0B7A" w14:textId="77777777" w:rsidR="009E5564" w:rsidRDefault="009E5564" w:rsidP="009E5564">
      <w:pPr>
        <w:rPr>
          <w:lang w:eastAsia="zh-CN"/>
        </w:rPr>
      </w:pPr>
      <w:r>
        <w:rPr>
          <w:lang w:eastAsia="zh-CN"/>
        </w:rPr>
        <w:t xml:space="preserve">During T3 the starting point of interruption of PSCell during SCell deactivation shall not happen outside the slot </w:t>
      </w:r>
      <m:oMath>
        <m:r>
          <m:rPr>
            <m:sty m:val="p"/>
          </m:rPr>
          <w:rPr>
            <w:rFonts w:ascii="Cambria Math"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and the starting point of interruption of E-UTRA PCell during SCell deactivation shall not happen outside the subframe </w:t>
      </w:r>
      <m:oMath>
        <m:sSub>
          <m:sSubPr>
            <m:ctrlPr>
              <w:rPr>
                <w:rFonts w:ascii="Cambria Math" w:eastAsia="Times New Roman" w:hAnsi="Cambria Math"/>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subframe </w:t>
      </w:r>
      <m:oMath>
        <m:sSub>
          <m:sSubPr>
            <m:ctrlPr>
              <w:rPr>
                <w:rFonts w:ascii="Cambria Math" w:eastAsia="Times New Roman" w:hAnsi="Cambria Math"/>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w:t>
      </w:r>
    </w:p>
    <w:p w14:paraId="34870A15" w14:textId="77777777" w:rsidR="009E5564" w:rsidRDefault="009E5564" w:rsidP="009E5564">
      <w:pPr>
        <w:rPr>
          <w:lang w:eastAsia="zh-CN"/>
        </w:rPr>
      </w:pPr>
      <w:r>
        <w:rPr>
          <w:lang w:eastAsia="zh-CN"/>
        </w:rPr>
        <w:t>The interruption of PSCell shall not be more than the values specified for EN-DC in Clause 8.2.1.2.4.</w:t>
      </w:r>
    </w:p>
    <w:p w14:paraId="3B9A9B66" w14:textId="77777777" w:rsidR="009E5564" w:rsidRDefault="009E5564" w:rsidP="009E5564">
      <w:pPr>
        <w:rPr>
          <w:lang w:eastAsia="zh-CN"/>
        </w:rPr>
      </w:pPr>
      <w:r>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7EBA1149" w14:textId="0AD2F177" w:rsidR="009E5564" w:rsidRPr="009E5564" w:rsidRDefault="009E5564" w:rsidP="009E5564">
      <w:pPr>
        <w:pStyle w:val="NO"/>
        <w:rPr>
          <w:lang w:eastAsia="ko-KR"/>
        </w:rPr>
      </w:pPr>
      <w:r>
        <w:rPr>
          <w:lang w:eastAsia="zh-CN"/>
        </w:rPr>
        <w:t>NOTE:</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eastAsia="Times New Roman" w:hAnsi="Cambria Math"/>
              </w:rPr>
            </m:ctrlPr>
          </m:fPr>
          <m:num>
            <m:sSub>
              <m:sSubPr>
                <m:ctrlPr>
                  <w:rPr>
                    <w:rFonts w:ascii="Cambria Math" w:eastAsia="Times New Roman" w:hAnsi="Cambria Math" w:cs="MS Gothic"/>
                  </w:rPr>
                </m:ctrlPr>
              </m:sSubPr>
              <m:e>
                <m:r>
                  <m:rPr>
                    <m:sty m:val="p"/>
                  </m:rPr>
                  <w:rPr>
                    <w:rFonts w:ascii="Cambria Math" w:hAnsi="Cambria Math"/>
                    <w:lang w:eastAsia="zh-CN"/>
                  </w:rPr>
                  <m:t>T</m:t>
                </m:r>
                <m:ctrlPr>
                  <w:rPr>
                    <w:rFonts w:ascii="Cambria Math" w:eastAsia="Times New Roman"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imes New Roman"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imes New Roman"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360AE9B6" w14:textId="54B19DCE" w:rsidR="00AD3AF3" w:rsidRDefault="00AD3AF3" w:rsidP="00AD3AF3">
      <w:pPr>
        <w:pStyle w:val="Heading3"/>
        <w:ind w:left="0" w:firstLine="0"/>
        <w:jc w:val="center"/>
        <w:rPr>
          <w:rFonts w:ascii="Times New Roman" w:hAnsi="Times New Roman"/>
          <w:color w:val="FF0000"/>
          <w:sz w:val="36"/>
          <w:lang w:eastAsia="zh-CN"/>
        </w:rPr>
      </w:pPr>
      <w:bookmarkStart w:id="8" w:name="OLE_LINK6"/>
      <w:r>
        <w:rPr>
          <w:rFonts w:ascii="Times New Roman" w:hAnsi="Times New Roman"/>
          <w:color w:val="FF0000"/>
          <w:sz w:val="36"/>
          <w:lang w:eastAsia="zh-CN"/>
        </w:rPr>
        <w:lastRenderedPageBreak/>
        <w:t>&lt;Next Change&gt;</w:t>
      </w:r>
    </w:p>
    <w:p w14:paraId="27B3B989" w14:textId="77777777" w:rsidR="00B63650" w:rsidRDefault="00B63650" w:rsidP="00B63650">
      <w:pPr>
        <w:pStyle w:val="Heading4"/>
        <w:rPr>
          <w:lang w:eastAsia="ko-KR"/>
        </w:rPr>
      </w:pPr>
      <w:r>
        <w:t>A.4.5.3.</w:t>
      </w:r>
      <w:r>
        <w:rPr>
          <w:lang w:eastAsia="zh-CN"/>
        </w:rPr>
        <w:t>3</w:t>
      </w:r>
      <w:r>
        <w:tab/>
        <w:t xml:space="preserve">SCell Activation and deactivation of unknown SCell in FR1 </w:t>
      </w:r>
    </w:p>
    <w:p w14:paraId="34E18800" w14:textId="77777777" w:rsidR="00B63650" w:rsidRDefault="00B63650" w:rsidP="00B63650">
      <w:pPr>
        <w:pStyle w:val="Heading5"/>
        <w:rPr>
          <w:lang w:eastAsia="zh-CN"/>
        </w:rPr>
      </w:pPr>
      <w:r>
        <w:rPr>
          <w:lang w:eastAsia="zh-CN"/>
        </w:rPr>
        <w:t>A.4.5.3.3.1</w:t>
      </w:r>
      <w:r>
        <w:rPr>
          <w:lang w:eastAsia="zh-CN"/>
        </w:rPr>
        <w:tab/>
        <w:t>Test Purpose and Environment</w:t>
      </w:r>
    </w:p>
    <w:p w14:paraId="4B2B2990" w14:textId="77777777" w:rsidR="00B63650" w:rsidRDefault="00B63650" w:rsidP="00B63650">
      <w:pPr>
        <w:rPr>
          <w:szCs w:val="24"/>
          <w:lang w:eastAsia="ko-KR"/>
        </w:rPr>
      </w:pPr>
      <w:r>
        <w:t>The purpose of this test is to verify that the SCell activation and deactivation times are within the requirements stated in clause 8.3, when the SCell in FR1 is unknown by the UE at the time of activation.</w:t>
      </w:r>
    </w:p>
    <w:p w14:paraId="51E650AE" w14:textId="77777777" w:rsidR="00B63650" w:rsidRDefault="00B63650" w:rsidP="00B63650">
      <w:r>
        <w:t>The supported test configurations are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14:paraId="0BB1F51C" w14:textId="77777777" w:rsidR="00B63650" w:rsidRDefault="00B63650" w:rsidP="00B63650">
      <w:pPr>
        <w:rPr>
          <w:lang w:eastAsia="zh-CN"/>
        </w:rPr>
      </w:pPr>
      <w:r>
        <w:t>At the beginning of T1 the UE receives an RRC message by which the SCell (Cell 3) becomes configured on NR. During T1 the SCell is powered off and UE is not aware of SCell.</w:t>
      </w:r>
    </w:p>
    <w:p w14:paraId="4514FB1A" w14:textId="4B55E94B" w:rsidR="00B63650" w:rsidRDefault="00B63650" w:rsidP="00B63650">
      <w:pPr>
        <w:rPr>
          <w:lang w:eastAsia="zh-CN"/>
        </w:rPr>
      </w:pPr>
      <w:r>
        <w:rPr>
          <w:lang w:eastAsia="zh-CN"/>
        </w:rPr>
        <w:t>A MAC message for activation of SCell is sent by the test equipment 100ms after the RRC message, in a slot # denoted m. The point in time at which the MAC message</w:t>
      </w:r>
      <w:r>
        <w:t xml:space="preserve"> for activation of SCell</w:t>
      </w:r>
      <w:r>
        <w:rPr>
          <w:lang w:eastAsia="zh-CN"/>
        </w:rPr>
        <w:t xml:space="preserve"> is received at the UE antenna connector defines the start of time period T2. The UE shall be able to report valid CSI for the activated SCell at latest in slot </w:t>
      </w:r>
      <m:oMath>
        <m:r>
          <m:rPr>
            <m:sty m:val="p"/>
          </m:rPr>
          <w:rPr>
            <w:rFonts w:ascii="Cambria Math" w:hAnsi="Cambria Math"/>
            <w:lang w:eastAsia="zh-CN"/>
          </w:rPr>
          <m:t>m+</m:t>
        </m:r>
        <m:f>
          <m:fPr>
            <m:ctrlPr>
              <w:rPr>
                <w:rFonts w:ascii="Cambria Math" w:eastAsia="Times New Roman" w:hAnsi="Cambria Math"/>
              </w:rPr>
            </m:ctrlPr>
          </m:fPr>
          <m:num>
            <m:sSub>
              <m:sSubPr>
                <m:ctrlPr>
                  <w:rPr>
                    <w:rFonts w:ascii="Cambria Math" w:eastAsia="Times New Roman" w:hAnsi="Cambria Math" w:cs="MS Gothic"/>
                  </w:rPr>
                </m:ctrlPr>
              </m:sSubPr>
              <m:e>
                <m:r>
                  <m:rPr>
                    <m:sty m:val="p"/>
                  </m:rPr>
                  <w:rPr>
                    <w:rFonts w:ascii="Cambria Math" w:hAnsi="Cambria Math"/>
                    <w:lang w:eastAsia="zh-CN"/>
                  </w:rPr>
                  <m:t>T</m:t>
                </m:r>
                <m:ctrlPr>
                  <w:rPr>
                    <w:rFonts w:ascii="Cambria Math" w:eastAsia="Times New Roman"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imes New Roman"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imes New Roman"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provided the SCell can be successfully detected on the first attempt. The UE shall start reporting CSI after at least one CSI-RS transmission occasion for channel measurement</w:t>
      </w:r>
      <w:ins w:id="9" w:author="Hsuanli Lin (林烜立)" w:date="2024-05-23T15:36:00Z">
        <w:r w:rsidR="00975C6F">
          <w:rPr>
            <w:lang w:eastAsia="zh-CN"/>
          </w:rPr>
          <w:t xml:space="preserve"> </w:t>
        </w:r>
        <w:r w:rsidR="00975C6F">
          <w:rPr>
            <w:rFonts w:eastAsia="Times New Roman"/>
            <w:lang w:eastAsia="zh-CN"/>
          </w:rPr>
          <w:t xml:space="preserve">plus </w:t>
        </w:r>
        <w:r w:rsidR="00975C6F">
          <w:rPr>
            <w:rFonts w:eastAsia="Times New Roman"/>
            <w:i/>
            <w:iCs/>
            <w:lang w:eastAsia="zh-CN"/>
          </w:rPr>
          <w:t>n</w:t>
        </w:r>
        <w:r w:rsidR="00975C6F">
          <w:rPr>
            <w:rFonts w:eastAsia="Times New Roman"/>
            <w:i/>
            <w:iCs/>
            <w:vertAlign w:val="subscript"/>
            <w:lang w:eastAsia="zh-CN"/>
          </w:rPr>
          <w:t>CSI_ref</w:t>
        </w:r>
        <w:r w:rsidR="00975C6F">
          <w:rPr>
            <w:rFonts w:eastAsia="Times New Roman"/>
            <w:vertAlign w:val="subscript"/>
            <w:lang w:eastAsia="zh-CN"/>
          </w:rPr>
          <w:t xml:space="preserve">  </w:t>
        </w:r>
        <w:r w:rsidR="00975C6F">
          <w:rPr>
            <w:rFonts w:eastAsia="Times New Roman"/>
            <w:lang w:eastAsia="zh-CN"/>
          </w:rPr>
          <w:t>slots, as defined in 5.2.2.5 in [26],</w:t>
        </w:r>
      </w:ins>
      <w:r>
        <w:rPr>
          <w:lang w:eastAsia="zh-CN"/>
        </w:rPr>
        <w:t xml:space="preserve">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imes New Roman"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imes New Roman" w:hAnsi="Cambria Math"/>
                <w:iCs/>
                <w:lang w:eastAsia="ko-KR"/>
              </w:rPr>
            </m:ctrlPr>
          </m:sSubPr>
          <m:e>
            <m:r>
              <w:rPr>
                <w:rFonts w:ascii="Cambria Math" w:hAnsi="Cambria Math"/>
              </w:rPr>
              <m:t>N</m:t>
            </m:r>
            <m:ctrlPr>
              <w:rPr>
                <w:rFonts w:ascii="Cambria Math" w:eastAsia="Times New Roman" w:hAnsi="Cambria Math"/>
                <w:lang w:eastAsia="ko-KR"/>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eastAsia="Times New Roman" w:hAnsi="Cambria Math"/>
                <w:iCs/>
                <w:lang w:eastAsia="ko-KR"/>
              </w:rPr>
            </m:ctrlPr>
          </m:sSubPr>
          <m:e>
            <m:r>
              <w:rPr>
                <w:rFonts w:ascii="Cambria Math" w:hAnsi="Cambria Math"/>
              </w:rPr>
              <m:t>N</m:t>
            </m:r>
            <m:ctrlPr>
              <w:rPr>
                <w:rFonts w:ascii="Cambria Math" w:eastAsia="Times New Roman"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Any E-UTRA PCell interruption due to activation of SCell shall occur in the subframe </w:t>
      </w:r>
      <m:oMath>
        <m:sSub>
          <m:sSubPr>
            <m:ctrlPr>
              <w:rPr>
                <w:rFonts w:ascii="Cambria Math" w:eastAsia="Times New Roman"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eastAsia="Times New Roman"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Times New Roman"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Times New Roman" w:hAnsi="Cambria Math"/>
                <w:iCs/>
                <w:lang w:eastAsia="ko-KR"/>
              </w:rPr>
            </m:ctrlPr>
          </m:sSubPr>
          <m:e>
            <m:r>
              <w:rPr>
                <w:rFonts w:ascii="Cambria Math" w:hAnsi="Cambria Math"/>
              </w:rPr>
              <m:t>N</m:t>
            </m:r>
            <m:ctrlPr>
              <w:rPr>
                <w:rFonts w:ascii="Cambria Math" w:eastAsia="Times New Roman" w:hAnsi="Cambria Math"/>
                <w:lang w:eastAsia="ko-KR"/>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eastAsia="Times New Roman"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eastAsia="Times New Roman"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eastAsia="Times New Roman" w:hAnsi="Cambria Math"/>
                <w:iCs/>
                <w:lang w:eastAsia="ko-KR"/>
              </w:rPr>
            </m:ctrlPr>
          </m:sSubPr>
          <m:e>
            <m:r>
              <w:rPr>
                <w:rFonts w:ascii="Cambria Math" w:hAnsi="Cambria Math"/>
              </w:rPr>
              <m:t>N</m:t>
            </m:r>
            <m:ctrlPr>
              <w:rPr>
                <w:rFonts w:ascii="Cambria Math" w:eastAsia="Times New Roman"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TS 36.133 [14] clause 7.32.</w:t>
      </w:r>
    </w:p>
    <w:p w14:paraId="50F1FCAB" w14:textId="77777777" w:rsidR="00B63650" w:rsidRDefault="00B63650" w:rsidP="00B63650">
      <w:pPr>
        <w:rPr>
          <w:lang w:eastAsia="zh-CN"/>
        </w:rPr>
      </w:pPr>
      <w:r>
        <w:rPr>
          <w:lang w:eastAsia="zh-CN"/>
        </w:rPr>
        <w:t xml:space="preserve">Time period T3 starts when a MAC message for deactivation of the SCell, sent from the test equipment to the UE in a slot # denoted n, is received at the UE antenna connector. The UE shall carry out deactivation of the SCell at latest in slot </w:t>
      </w:r>
      <m:oMath>
        <m:r>
          <m:rPr>
            <m:sty m:val="p"/>
          </m:rPr>
          <w:rPr>
            <w:rFonts w:ascii="Cambria Math" w:hAnsi="Cambria Math"/>
            <w:lang w:eastAsia="zh-CN"/>
          </w:rPr>
          <m:t>n+</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The starting point of any E-UTRA PCell interruption due to the deactivation shall occur in the subframe </w:t>
      </w:r>
      <m:oMath>
        <m:sSub>
          <m:sSubPr>
            <m:ctrlPr>
              <w:rPr>
                <w:rFonts w:ascii="Cambria Math" w:eastAsia="Times New Roman" w:hAnsi="Cambria Math"/>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subframe </w:t>
      </w:r>
      <m:oMath>
        <m:sSub>
          <m:sSubPr>
            <m:ctrlPr>
              <w:rPr>
                <w:rFonts w:ascii="Cambria Math" w:eastAsia="Times New Roman" w:hAnsi="Cambria Math"/>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rPr>
                <w:rFonts w:ascii="Cambria Math" w:eastAsia="Times New Roman" w:hAnsi="Cambria Math"/>
                <w:iCs/>
              </w:rPr>
            </m:ctrlPr>
          </m:sSubPr>
          <m:e>
            <m:r>
              <m:rPr>
                <m:sty m:val="p"/>
              </m:rPr>
              <w:rPr>
                <w:rFonts w:ascii="Cambria Math" w:hAnsi="Cambria Math"/>
                <w:lang w:eastAsia="zh-CN"/>
              </w:rPr>
              <m:t>n</m:t>
            </m:r>
          </m:e>
          <m:sub>
            <m:r>
              <m:rPr>
                <m:sty m:val="p"/>
              </m:rPr>
              <w:rPr>
                <w:rFonts w:ascii="Cambria Math" w:hAnsi="Cambria Math"/>
                <w:lang w:eastAsia="zh-CN"/>
              </w:rPr>
              <m:t>1</m:t>
            </m:r>
          </m:sub>
        </m:sSub>
      </m:oMath>
      <w:r>
        <w:rPr>
          <w:iCs/>
          <w:lang w:eastAsia="zh-CN"/>
        </w:rPr>
        <w:t xml:space="preserve"> and </w:t>
      </w:r>
      <m:oMath>
        <m:sSub>
          <m:sSubPr>
            <m:ctrlPr>
              <w:rPr>
                <w:rFonts w:ascii="Cambria Math" w:eastAsia="Times New Roman" w:hAnsi="Cambria Math"/>
                <w:iCs/>
              </w:rPr>
            </m:ctrlPr>
          </m:sSubPr>
          <m:e>
            <m:r>
              <m:rPr>
                <m:sty m:val="p"/>
              </m:rPr>
              <w:rPr>
                <w:rFonts w:ascii="Cambria Math" w:hAnsi="Cambria Math"/>
                <w:lang w:eastAsia="zh-CN"/>
              </w:rPr>
              <m:t>n</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n.</w:t>
      </w:r>
    </w:p>
    <w:p w14:paraId="6E771F5C" w14:textId="77777777" w:rsidR="00B63650" w:rsidRDefault="00B63650" w:rsidP="00B63650">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6AFAF432" w14:textId="77777777" w:rsidR="00B63650" w:rsidRDefault="00B63650" w:rsidP="00B63650">
      <w:pPr>
        <w:rPr>
          <w:lang w:eastAsia="zh-CN"/>
        </w:rPr>
      </w:pPr>
      <w:r>
        <w:rPr>
          <w:lang w:eastAsia="zh-CN"/>
        </w:rPr>
        <w:t>The test equipment verifies the deactivation time by counting the slots from the time when the SCell1 deactivation command is sent until CSI reporting for SCell1 is discontinued.</w:t>
      </w:r>
    </w:p>
    <w:p w14:paraId="38771208" w14:textId="77777777" w:rsidR="00B63650" w:rsidRDefault="00B63650" w:rsidP="00B63650">
      <w:pPr>
        <w:pStyle w:val="TH"/>
        <w:rPr>
          <w:lang w:eastAsia="ko-KR"/>
        </w:rPr>
      </w:pPr>
      <w:r>
        <w:t>Table A.4.5.3.3.1-1: General test parameters for unknown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B63650" w14:paraId="3A53ABCB" w14:textId="77777777" w:rsidTr="00B63650">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AFB9E17" w14:textId="77777777" w:rsidR="00B63650" w:rsidRDefault="00B63650">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31ECA263" w14:textId="77777777" w:rsidR="00B63650" w:rsidRDefault="00B63650">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5E1E751F" w14:textId="77777777" w:rsidR="00B63650" w:rsidRDefault="00B63650">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51801933" w14:textId="77777777" w:rsidR="00B63650" w:rsidRDefault="00B63650">
            <w:pPr>
              <w:pStyle w:val="TAH"/>
              <w:spacing w:line="256" w:lineRule="auto"/>
              <w:rPr>
                <w:lang w:eastAsia="ja-JP"/>
              </w:rPr>
            </w:pPr>
            <w:r>
              <w:t>Comment</w:t>
            </w:r>
          </w:p>
        </w:tc>
      </w:tr>
      <w:tr w:rsidR="00B63650" w14:paraId="77119E86" w14:textId="77777777" w:rsidTr="00B63650">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6F264A9" w14:textId="77777777" w:rsidR="00B63650" w:rsidRDefault="00B63650">
            <w:pPr>
              <w:pStyle w:val="TAL"/>
              <w:spacing w:line="256" w:lineRule="auto"/>
              <w:jc w:val="center"/>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0C0C800A" w14:textId="77777777" w:rsidR="00B63650" w:rsidRDefault="00B63650">
            <w:pPr>
              <w:pStyle w:val="TAC"/>
              <w:spacing w:line="256" w:lineRule="auto"/>
              <w:rPr>
                <w:lang w:eastAsia="ja-JP"/>
              </w:rPr>
            </w:pPr>
            <w:r>
              <w:t>ms</w:t>
            </w:r>
          </w:p>
        </w:tc>
        <w:tc>
          <w:tcPr>
            <w:tcW w:w="2977" w:type="dxa"/>
            <w:tcBorders>
              <w:top w:val="single" w:sz="4" w:space="0" w:color="auto"/>
              <w:left w:val="single" w:sz="4" w:space="0" w:color="auto"/>
              <w:bottom w:val="single" w:sz="4" w:space="0" w:color="auto"/>
              <w:right w:val="single" w:sz="4" w:space="0" w:color="auto"/>
            </w:tcBorders>
            <w:hideMark/>
          </w:tcPr>
          <w:p w14:paraId="5698AE89" w14:textId="77777777" w:rsidR="00B63650" w:rsidRDefault="00B63650">
            <w:pPr>
              <w:pStyle w:val="TAC"/>
              <w:spacing w:line="256" w:lineRule="auto"/>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3A6CB2BC" w14:textId="77777777" w:rsidR="00B63650" w:rsidRDefault="00B63650">
            <w:pPr>
              <w:pStyle w:val="TAL"/>
              <w:spacing w:line="256" w:lineRule="auto"/>
              <w:jc w:val="center"/>
              <w:rPr>
                <w:lang w:eastAsia="ja-JP"/>
              </w:rPr>
            </w:pPr>
            <w:r>
              <w:t>During this time the PSCell shall be known and the SCell configured, but not detected.</w:t>
            </w:r>
          </w:p>
        </w:tc>
      </w:tr>
    </w:tbl>
    <w:p w14:paraId="79FB7EC6" w14:textId="77777777" w:rsidR="00B63650" w:rsidRDefault="00B63650" w:rsidP="00B63650">
      <w:pPr>
        <w:rPr>
          <w:rFonts w:eastAsia="Times New Roman"/>
          <w:lang w:eastAsia="zh-CN"/>
        </w:rPr>
      </w:pPr>
    </w:p>
    <w:p w14:paraId="403B7B20" w14:textId="77777777" w:rsidR="00B63650" w:rsidRDefault="00B63650" w:rsidP="00B63650">
      <w:pPr>
        <w:pStyle w:val="Heading5"/>
        <w:rPr>
          <w:lang w:eastAsia="zh-CN"/>
        </w:rPr>
      </w:pPr>
      <w:r>
        <w:rPr>
          <w:lang w:eastAsia="zh-CN"/>
        </w:rPr>
        <w:t>A.4.5.3.3.2</w:t>
      </w:r>
      <w:r>
        <w:rPr>
          <w:lang w:eastAsia="zh-CN"/>
        </w:rPr>
        <w:tab/>
        <w:t>Test Requirements</w:t>
      </w:r>
    </w:p>
    <w:p w14:paraId="3CFFB8AF" w14:textId="40B33D92" w:rsidR="00B63650" w:rsidRPr="00B63650" w:rsidRDefault="00B63650" w:rsidP="00B63650">
      <w:pPr>
        <w:rPr>
          <w:lang w:eastAsia="zh-CN"/>
        </w:rPr>
      </w:pPr>
      <w:r>
        <w:rPr>
          <w:lang w:eastAsia="zh-CN"/>
        </w:rPr>
        <w:t>The test requirements defined in clause A.4.5.3.1.2 shall apply to this test case, except T</w:t>
      </w:r>
      <w:r>
        <w:rPr>
          <w:vertAlign w:val="subscript"/>
          <w:lang w:eastAsia="zh-CN"/>
        </w:rPr>
        <w:t>activation_time</w:t>
      </w:r>
      <w:r>
        <w:rPr>
          <w:lang w:eastAsia="zh-CN"/>
        </w:rPr>
        <w:t xml:space="preserve"> will be replaced with the value </w:t>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as defined in clause 8.3.</w:t>
      </w:r>
    </w:p>
    <w:bookmarkEnd w:id="8"/>
    <w:p w14:paraId="2E03F510" w14:textId="6B74F4E5" w:rsidR="008B1D29" w:rsidRDefault="008B1D29" w:rsidP="008B1D29">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lastRenderedPageBreak/>
        <w:t>&lt;Next Change&gt;</w:t>
      </w:r>
    </w:p>
    <w:p w14:paraId="73EFB88C" w14:textId="77777777" w:rsidR="005858A6" w:rsidRDefault="005858A6" w:rsidP="005858A6">
      <w:pPr>
        <w:pStyle w:val="Heading4"/>
        <w:rPr>
          <w:lang w:eastAsia="zh-CN"/>
        </w:rPr>
      </w:pPr>
      <w:r>
        <w:rPr>
          <w:lang w:eastAsia="zh-CN"/>
        </w:rPr>
        <w:t>A.6.5.3.1</w:t>
      </w:r>
      <w:r>
        <w:rPr>
          <w:lang w:eastAsia="zh-CN"/>
        </w:rPr>
        <w:tab/>
        <w:t>SCell Activation and deactivation of known SCell in FR1 in non-DRX for 160ms SCell measurement cycle</w:t>
      </w:r>
    </w:p>
    <w:p w14:paraId="4E87B8FC" w14:textId="77777777" w:rsidR="005858A6" w:rsidRDefault="005858A6" w:rsidP="005858A6">
      <w:pPr>
        <w:pStyle w:val="Heading5"/>
        <w:rPr>
          <w:lang w:eastAsia="zh-CN"/>
        </w:rPr>
      </w:pPr>
      <w:r>
        <w:rPr>
          <w:lang w:eastAsia="zh-CN"/>
        </w:rPr>
        <w:t>A.6.5.3.1.1</w:t>
      </w:r>
      <w:r>
        <w:rPr>
          <w:lang w:eastAsia="zh-CN"/>
        </w:rPr>
        <w:tab/>
        <w:t>Test Purpose and Environment</w:t>
      </w:r>
    </w:p>
    <w:p w14:paraId="47D08B91" w14:textId="77777777" w:rsidR="005858A6" w:rsidRDefault="005858A6" w:rsidP="005858A6">
      <w:pPr>
        <w:rPr>
          <w:szCs w:val="24"/>
          <w:lang w:eastAsia="en-GB"/>
        </w:rPr>
      </w:pPr>
      <w:r>
        <w:t>The purpose of this test is to verify that the SCell activation and deactivation times are within the requirements stated in clause 8.3, when the SCell in FR1 is known by the UE at the time of activation.</w:t>
      </w:r>
    </w:p>
    <w:p w14:paraId="2687025C" w14:textId="77777777" w:rsidR="005858A6" w:rsidRDefault="005858A6" w:rsidP="005858A6">
      <w:r>
        <w:t>The supported test configurations for NR PCell are shown in table A.</w:t>
      </w:r>
      <w:r>
        <w:rPr>
          <w:lang w:eastAsia="zh-CN"/>
        </w:rPr>
        <w:t>6</w:t>
      </w:r>
      <w:r>
        <w:t>.5.3.1.1-1 below. Supported test configurations for NR SCell are shown in table A.</w:t>
      </w:r>
      <w:r>
        <w:rPr>
          <w:lang w:eastAsia="zh-CN"/>
        </w:rPr>
        <w:t>6</w:t>
      </w:r>
      <w:r>
        <w:t>.5.3.1.1-1</w:t>
      </w:r>
      <w:r>
        <w:rPr>
          <w:lang w:eastAsia="zh-CN"/>
        </w:rPr>
        <w:t>A. T</w:t>
      </w:r>
      <w:r>
        <w:t xml:space="preserve">est configuration for </w:t>
      </w:r>
      <w:r>
        <w:rPr>
          <w:lang w:eastAsia="zh-CN"/>
        </w:rPr>
        <w:t>NR PCell</w:t>
      </w:r>
      <w:r>
        <w:t xml:space="preserve"> and test configuration for NR SCell are chosen independently. The test parameters are given in Tables A.</w:t>
      </w:r>
      <w:r>
        <w:rPr>
          <w:lang w:eastAsia="zh-CN"/>
        </w:rPr>
        <w:t>6</w:t>
      </w:r>
      <w:r>
        <w:t>.5.3.1.1-2 and cell-specific parameters in A.</w:t>
      </w:r>
      <w:r>
        <w:rPr>
          <w:lang w:eastAsia="zh-CN"/>
        </w:rPr>
        <w:t>6</w:t>
      </w:r>
      <w:r>
        <w:t>.5.3.1.1-3 and A.</w:t>
      </w:r>
      <w:r>
        <w:rPr>
          <w:lang w:eastAsia="zh-CN"/>
        </w:rPr>
        <w:t>6</w:t>
      </w:r>
      <w:r>
        <w:t xml:space="preserve">.5.3.1.1-4 below. The test consists of three successive time periods, with duration of T1, T2 and T3,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 but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p>
    <w:p w14:paraId="24723E3E" w14:textId="77777777" w:rsidR="005858A6" w:rsidRDefault="005858A6" w:rsidP="005858A6">
      <w:pPr>
        <w:rPr>
          <w:lang w:eastAsia="zh-CN"/>
        </w:rPr>
      </w:pPr>
      <w:r>
        <w:t xml:space="preserve">At the beginning of T1 the UE receives an RRC message by which the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SCell. </w:t>
      </w:r>
    </w:p>
    <w:p w14:paraId="4DCA9A8D" w14:textId="3B78C4A5" w:rsidR="005858A6" w:rsidRDefault="005858A6" w:rsidP="005858A6">
      <w:pPr>
        <w:rPr>
          <w:lang w:eastAsia="zh-CN"/>
        </w:rPr>
      </w:pPr>
      <w:r>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imes New Roman"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eastAsia="Times New Roman"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as defined in clause 8.3. The UE shall start reporting CSI in PCell after at least one CSI-RS transmission occasion for channel measurement</w:t>
      </w:r>
      <w:ins w:id="10" w:author="Hsuanli Lin (林烜立)" w:date="2024-05-23T15:37:00Z">
        <w:r w:rsidR="00975C6F">
          <w:rPr>
            <w:lang w:eastAsia="zh-CN"/>
          </w:rPr>
          <w:t xml:space="preserve"> </w:t>
        </w:r>
        <w:r w:rsidR="00975C6F">
          <w:rPr>
            <w:rFonts w:eastAsia="Times New Roman"/>
            <w:lang w:eastAsia="zh-CN"/>
          </w:rPr>
          <w:t xml:space="preserve">plus </w:t>
        </w:r>
        <w:r w:rsidR="00975C6F">
          <w:rPr>
            <w:rFonts w:eastAsia="Times New Roman"/>
            <w:i/>
            <w:iCs/>
            <w:lang w:eastAsia="zh-CN"/>
          </w:rPr>
          <w:t>n</w:t>
        </w:r>
        <w:r w:rsidR="00975C6F">
          <w:rPr>
            <w:rFonts w:eastAsia="Times New Roman"/>
            <w:i/>
            <w:iCs/>
            <w:vertAlign w:val="subscript"/>
            <w:lang w:eastAsia="zh-CN"/>
          </w:rPr>
          <w:t>CSI_ref</w:t>
        </w:r>
        <w:r w:rsidR="00975C6F">
          <w:rPr>
            <w:rFonts w:eastAsia="Times New Roman"/>
            <w:vertAlign w:val="subscript"/>
            <w:lang w:eastAsia="zh-CN"/>
          </w:rPr>
          <w:t xml:space="preserve">  </w:t>
        </w:r>
        <w:r w:rsidR="00975C6F">
          <w:rPr>
            <w:rFonts w:eastAsia="Times New Roman"/>
            <w:lang w:eastAsia="zh-CN"/>
          </w:rPr>
          <w:t>slots, as defined in 5.2.2.5 in [26],</w:t>
        </w:r>
      </w:ins>
      <w:r>
        <w:rPr>
          <w:lang w:eastAsia="zh-CN"/>
        </w:rPr>
        <w:t xml:space="preserve"> and reporting after slot </w:t>
      </w:r>
      <m:oMath>
        <m:r>
          <w:rPr>
            <w:rFonts w:ascii="Cambria Math" w:hAnsi="Cambria Math"/>
          </w:rPr>
          <m:t>n</m:t>
        </m:r>
        <m:r>
          <m:rPr>
            <m:sty m:val="p"/>
          </m:rPr>
          <w:rPr>
            <w:rFonts w:ascii="Cambria Math" w:hAnsi="Cambria Math"/>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imes New Roman" w:hAnsi="Cambria Math"/>
                    <w:lang w:eastAsia="en-GB"/>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imes New Roman" w:hAnsi="Cambria Math"/>
                <w:iCs/>
                <w:lang w:eastAsia="en-GB"/>
              </w:rPr>
            </m:ctrlPr>
          </m:sSubPr>
          <m:e>
            <m:r>
              <w:rPr>
                <w:rFonts w:ascii="Cambria Math" w:hAnsi="Cambria Math"/>
              </w:rPr>
              <m:t>N</m:t>
            </m:r>
            <m:ctrlPr>
              <w:rPr>
                <w:rFonts w:ascii="Cambria Math" w:eastAsia="Times New Roman" w:hAnsi="Cambria Math"/>
                <w:lang w:eastAsia="en-GB"/>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eastAsia="Times New Roman" w:hAnsi="Cambria Math"/>
                <w:iCs/>
                <w:lang w:eastAsia="en-GB"/>
              </w:rPr>
            </m:ctrlPr>
          </m:sSubPr>
          <m:e>
            <m:r>
              <w:rPr>
                <w:rFonts w:ascii="Cambria Math" w:hAnsi="Cambria Math"/>
              </w:rPr>
              <m:t>N</m:t>
            </m:r>
            <m:ctrlPr>
              <w:rPr>
                <w:rFonts w:ascii="Cambria Math" w:eastAsia="Times New Roman" w:hAnsi="Cambria Math"/>
                <w:lang w:eastAsia="en-GB"/>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w:t>
      </w:r>
    </w:p>
    <w:p w14:paraId="7097FEBE" w14:textId="77777777" w:rsidR="005858A6" w:rsidRDefault="005858A6" w:rsidP="005858A6">
      <w:pPr>
        <w:rPr>
          <w:lang w:eastAsia="zh-CN"/>
        </w:rPr>
      </w:pPr>
      <w:r>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1214B1F7" w14:textId="77777777" w:rsidR="005858A6" w:rsidRDefault="005858A6" w:rsidP="005858A6">
      <w:pPr>
        <w:rPr>
          <w:lang w:eastAsia="zh-CN"/>
        </w:rPr>
      </w:pPr>
      <w:r>
        <w:rPr>
          <w:lang w:eastAsia="zh-CN"/>
        </w:rPr>
        <w:t>The test equipment verifies that potential interruption is carried out in the correct time span by monitoring ACK/NACK sent in PCell during activation and deactivation of SCell, respectively.</w:t>
      </w:r>
    </w:p>
    <w:p w14:paraId="3EFC1CC8" w14:textId="77777777" w:rsidR="005858A6" w:rsidRDefault="005858A6" w:rsidP="005858A6">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68E90C81" w14:textId="77777777" w:rsidR="005858A6" w:rsidRDefault="005858A6" w:rsidP="005858A6">
      <w:pPr>
        <w:rPr>
          <w:lang w:eastAsia="zh-CN"/>
        </w:rPr>
      </w:pPr>
      <w:r>
        <w:rPr>
          <w:lang w:eastAsia="zh-CN"/>
        </w:rPr>
        <w:t>The test equipment verifies the deactivation time by counting the slots from the time when the SCell deactivation command is sent until CQI reporting for SCell is discontinued.</w:t>
      </w:r>
    </w:p>
    <w:p w14:paraId="4F91A7A0" w14:textId="77777777" w:rsidR="005858A6" w:rsidRDefault="005858A6" w:rsidP="005858A6">
      <w:pPr>
        <w:pStyle w:val="TH"/>
        <w:rPr>
          <w:lang w:eastAsia="zh-CN"/>
        </w:rPr>
      </w:pPr>
      <w:r>
        <w:t>Table A.</w:t>
      </w:r>
      <w:r>
        <w:rPr>
          <w:lang w:eastAsia="zh-CN"/>
        </w:rPr>
        <w:t>6</w:t>
      </w:r>
      <w:r>
        <w:t>.5.3.1.1-1: known FR1 SCell activation in non-DRX for 160ms SCell measurement cycle supported test configurations for NR PCell</w:t>
      </w:r>
    </w:p>
    <w:tbl>
      <w:tblPr>
        <w:tblStyle w:val="TableGrid9"/>
        <w:tblW w:w="0" w:type="auto"/>
        <w:tblLook w:val="04A0" w:firstRow="1" w:lastRow="0" w:firstColumn="1" w:lastColumn="0" w:noHBand="0" w:noVBand="1"/>
      </w:tblPr>
      <w:tblGrid>
        <w:gridCol w:w="1696"/>
        <w:gridCol w:w="7654"/>
      </w:tblGrid>
      <w:tr w:rsidR="005858A6" w14:paraId="53CE7F62" w14:textId="77777777" w:rsidTr="005858A6">
        <w:tc>
          <w:tcPr>
            <w:tcW w:w="1696" w:type="dxa"/>
            <w:tcBorders>
              <w:top w:val="single" w:sz="4" w:space="0" w:color="auto"/>
              <w:left w:val="single" w:sz="4" w:space="0" w:color="auto"/>
              <w:bottom w:val="single" w:sz="4" w:space="0" w:color="auto"/>
              <w:right w:val="single" w:sz="4" w:space="0" w:color="auto"/>
            </w:tcBorders>
            <w:hideMark/>
          </w:tcPr>
          <w:p w14:paraId="21D87B25" w14:textId="77777777" w:rsidR="005858A6" w:rsidRDefault="005858A6">
            <w:pPr>
              <w:pStyle w:val="TAH"/>
              <w:rPr>
                <w:lang w:eastAsia="zh-CN"/>
              </w:rPr>
            </w:pPr>
            <w:r>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08F90200" w14:textId="77777777" w:rsidR="005858A6" w:rsidRDefault="005858A6">
            <w:pPr>
              <w:pStyle w:val="TAH"/>
              <w:rPr>
                <w:lang w:eastAsia="zh-CN"/>
              </w:rPr>
            </w:pPr>
            <w:r>
              <w:rPr>
                <w:lang w:eastAsia="zh-CN"/>
              </w:rPr>
              <w:t>Description</w:t>
            </w:r>
          </w:p>
        </w:tc>
      </w:tr>
      <w:tr w:rsidR="005858A6" w14:paraId="46898F72" w14:textId="77777777" w:rsidTr="005858A6">
        <w:tc>
          <w:tcPr>
            <w:tcW w:w="1696" w:type="dxa"/>
            <w:tcBorders>
              <w:top w:val="single" w:sz="4" w:space="0" w:color="auto"/>
              <w:left w:val="single" w:sz="4" w:space="0" w:color="auto"/>
              <w:bottom w:val="single" w:sz="4" w:space="0" w:color="auto"/>
              <w:right w:val="single" w:sz="4" w:space="0" w:color="auto"/>
            </w:tcBorders>
            <w:hideMark/>
          </w:tcPr>
          <w:p w14:paraId="33F9B416" w14:textId="77777777" w:rsidR="005858A6" w:rsidRDefault="005858A6">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D7E6F89" w14:textId="77777777" w:rsidR="005858A6" w:rsidRDefault="005858A6">
            <w:pPr>
              <w:pStyle w:val="TAL"/>
              <w:rPr>
                <w:lang w:eastAsia="zh-CN"/>
              </w:rPr>
            </w:pPr>
            <w:r>
              <w:t xml:space="preserve">NR 15 kHz SSB SCS, </w:t>
            </w:r>
            <w:r>
              <w:rPr>
                <w:rFonts w:cs="Arial"/>
                <w:szCs w:val="18"/>
                <w:lang w:eastAsia="ja-JP"/>
              </w:rPr>
              <w:t>≥</w:t>
            </w:r>
            <w:r>
              <w:t>10 MHz bandwidth, FDD duplex mode</w:t>
            </w:r>
          </w:p>
        </w:tc>
      </w:tr>
      <w:tr w:rsidR="005858A6" w14:paraId="14B03E14" w14:textId="77777777" w:rsidTr="005858A6">
        <w:tc>
          <w:tcPr>
            <w:tcW w:w="1696" w:type="dxa"/>
            <w:tcBorders>
              <w:top w:val="single" w:sz="4" w:space="0" w:color="auto"/>
              <w:left w:val="single" w:sz="4" w:space="0" w:color="auto"/>
              <w:bottom w:val="single" w:sz="4" w:space="0" w:color="auto"/>
              <w:right w:val="single" w:sz="4" w:space="0" w:color="auto"/>
            </w:tcBorders>
            <w:hideMark/>
          </w:tcPr>
          <w:p w14:paraId="2650D67E" w14:textId="77777777" w:rsidR="005858A6" w:rsidRDefault="005858A6">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6415D98" w14:textId="77777777" w:rsidR="005858A6" w:rsidRDefault="005858A6">
            <w:pPr>
              <w:pStyle w:val="TAL"/>
              <w:rPr>
                <w:lang w:eastAsia="zh-CN"/>
              </w:rPr>
            </w:pPr>
            <w:r>
              <w:t xml:space="preserve">NR 15 kHz SSB SCS, </w:t>
            </w:r>
            <w:r>
              <w:rPr>
                <w:rFonts w:cs="Arial"/>
                <w:szCs w:val="18"/>
                <w:lang w:eastAsia="ja-JP"/>
              </w:rPr>
              <w:t>≥</w:t>
            </w:r>
            <w:r>
              <w:t>10 MHz bandwidth, TDD duplex mode</w:t>
            </w:r>
          </w:p>
        </w:tc>
      </w:tr>
      <w:tr w:rsidR="005858A6" w14:paraId="1EDC1EDF" w14:textId="77777777" w:rsidTr="005858A6">
        <w:tc>
          <w:tcPr>
            <w:tcW w:w="1696" w:type="dxa"/>
            <w:tcBorders>
              <w:top w:val="single" w:sz="4" w:space="0" w:color="auto"/>
              <w:left w:val="single" w:sz="4" w:space="0" w:color="auto"/>
              <w:bottom w:val="single" w:sz="4" w:space="0" w:color="auto"/>
              <w:right w:val="single" w:sz="4" w:space="0" w:color="auto"/>
            </w:tcBorders>
            <w:hideMark/>
          </w:tcPr>
          <w:p w14:paraId="484A3F09" w14:textId="77777777" w:rsidR="005858A6" w:rsidRDefault="005858A6">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36117D4" w14:textId="77777777" w:rsidR="005858A6" w:rsidRDefault="005858A6">
            <w:pPr>
              <w:pStyle w:val="TAL"/>
              <w:rPr>
                <w:lang w:eastAsia="zh-CN"/>
              </w:rPr>
            </w:pPr>
            <w:r>
              <w:t xml:space="preserve">NR 30 kHz SSB SCS, </w:t>
            </w:r>
            <w:r>
              <w:rPr>
                <w:rFonts w:cs="Arial"/>
                <w:szCs w:val="18"/>
                <w:lang w:eastAsia="ja-JP"/>
              </w:rPr>
              <w:t>≥</w:t>
            </w:r>
            <w:r>
              <w:t xml:space="preserve">40 MHz bandwidth, </w:t>
            </w:r>
            <w:r>
              <w:rPr>
                <w:rFonts w:eastAsiaTheme="minorEastAsia"/>
                <w:lang w:eastAsia="zh-CN"/>
              </w:rPr>
              <w:t>T</w:t>
            </w:r>
            <w:r>
              <w:t>DD duplex mode</w:t>
            </w:r>
          </w:p>
        </w:tc>
      </w:tr>
      <w:tr w:rsidR="005858A6" w14:paraId="5C6FF91E" w14:textId="77777777" w:rsidTr="005858A6">
        <w:tc>
          <w:tcPr>
            <w:tcW w:w="9350" w:type="dxa"/>
            <w:gridSpan w:val="2"/>
            <w:tcBorders>
              <w:top w:val="single" w:sz="4" w:space="0" w:color="auto"/>
              <w:left w:val="single" w:sz="4" w:space="0" w:color="auto"/>
              <w:bottom w:val="single" w:sz="4" w:space="0" w:color="auto"/>
              <w:right w:val="single" w:sz="4" w:space="0" w:color="auto"/>
            </w:tcBorders>
            <w:hideMark/>
          </w:tcPr>
          <w:p w14:paraId="7D991857" w14:textId="77777777" w:rsidR="005858A6" w:rsidRDefault="005858A6">
            <w:pPr>
              <w:pStyle w:val="TAN"/>
              <w:rPr>
                <w:lang w:eastAsia="en-GB"/>
              </w:rPr>
            </w:pPr>
            <w:r>
              <w:t>Note 1:</w:t>
            </w:r>
            <w:r>
              <w:tab/>
              <w:t>The UE is only required to be tested in one of the supported test configurations</w:t>
            </w:r>
          </w:p>
          <w:p w14:paraId="7547BECF" w14:textId="77777777" w:rsidR="005858A6" w:rsidRDefault="005858A6">
            <w:pPr>
              <w:pStyle w:val="TAN"/>
            </w:pPr>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14:paraId="4EB4DFB8" w14:textId="77777777" w:rsidR="005858A6" w:rsidRDefault="005858A6" w:rsidP="005858A6">
      <w:pPr>
        <w:rPr>
          <w:rFonts w:eastAsia="Times New Roman"/>
          <w:lang w:eastAsia="zh-CN"/>
        </w:rPr>
      </w:pPr>
    </w:p>
    <w:p w14:paraId="0BF77E4C" w14:textId="77777777" w:rsidR="005858A6" w:rsidRDefault="005858A6" w:rsidP="005858A6">
      <w:pPr>
        <w:pStyle w:val="TH"/>
        <w:rPr>
          <w:lang w:eastAsia="zh-CN"/>
        </w:rPr>
      </w:pPr>
      <w:r>
        <w:lastRenderedPageBreak/>
        <w:t>Table A.</w:t>
      </w:r>
      <w:r>
        <w:rPr>
          <w:lang w:eastAsia="zh-CN"/>
        </w:rPr>
        <w:t>6</w:t>
      </w:r>
      <w:r>
        <w:t>.5.3.1.1-1A: known FR1 SCell activation in non-DRX for 160ms SCell measurement cycle supported test configurations for NR SCell</w:t>
      </w:r>
    </w:p>
    <w:tbl>
      <w:tblPr>
        <w:tblStyle w:val="TableGrid9"/>
        <w:tblW w:w="0" w:type="auto"/>
        <w:tblLook w:val="04A0" w:firstRow="1" w:lastRow="0" w:firstColumn="1" w:lastColumn="0" w:noHBand="0" w:noVBand="1"/>
      </w:tblPr>
      <w:tblGrid>
        <w:gridCol w:w="1696"/>
        <w:gridCol w:w="7654"/>
      </w:tblGrid>
      <w:tr w:rsidR="005858A6" w14:paraId="25A1398F" w14:textId="77777777" w:rsidTr="005858A6">
        <w:tc>
          <w:tcPr>
            <w:tcW w:w="1696" w:type="dxa"/>
            <w:tcBorders>
              <w:top w:val="single" w:sz="4" w:space="0" w:color="auto"/>
              <w:left w:val="single" w:sz="4" w:space="0" w:color="auto"/>
              <w:bottom w:val="single" w:sz="4" w:space="0" w:color="auto"/>
              <w:right w:val="single" w:sz="4" w:space="0" w:color="auto"/>
            </w:tcBorders>
            <w:hideMark/>
          </w:tcPr>
          <w:p w14:paraId="30B4E507" w14:textId="77777777" w:rsidR="005858A6" w:rsidRDefault="005858A6">
            <w:pPr>
              <w:pStyle w:val="TAH"/>
              <w:rPr>
                <w:lang w:eastAsia="zh-CN"/>
              </w:rPr>
            </w:pPr>
            <w:r>
              <w:rPr>
                <w:lang w:eastAsia="zh-CN"/>
              </w:rPr>
              <w:t>Config</w:t>
            </w:r>
            <w:r>
              <w:rPr>
                <w:vertAlign w:val="subscript"/>
                <w:lang w:eastAsia="zh-CN"/>
              </w:rPr>
              <w:t>SCell</w:t>
            </w:r>
          </w:p>
        </w:tc>
        <w:tc>
          <w:tcPr>
            <w:tcW w:w="7654" w:type="dxa"/>
            <w:tcBorders>
              <w:top w:val="single" w:sz="4" w:space="0" w:color="auto"/>
              <w:left w:val="single" w:sz="4" w:space="0" w:color="auto"/>
              <w:bottom w:val="single" w:sz="4" w:space="0" w:color="auto"/>
              <w:right w:val="single" w:sz="4" w:space="0" w:color="auto"/>
            </w:tcBorders>
            <w:hideMark/>
          </w:tcPr>
          <w:p w14:paraId="26C318F5" w14:textId="77777777" w:rsidR="005858A6" w:rsidRDefault="005858A6">
            <w:pPr>
              <w:pStyle w:val="TAH"/>
              <w:rPr>
                <w:lang w:eastAsia="zh-CN"/>
              </w:rPr>
            </w:pPr>
            <w:r>
              <w:rPr>
                <w:lang w:eastAsia="zh-CN"/>
              </w:rPr>
              <w:t>Description</w:t>
            </w:r>
          </w:p>
        </w:tc>
      </w:tr>
      <w:tr w:rsidR="005858A6" w14:paraId="1C747E75" w14:textId="77777777" w:rsidTr="005858A6">
        <w:tc>
          <w:tcPr>
            <w:tcW w:w="1696" w:type="dxa"/>
            <w:tcBorders>
              <w:top w:val="single" w:sz="4" w:space="0" w:color="auto"/>
              <w:left w:val="single" w:sz="4" w:space="0" w:color="auto"/>
              <w:bottom w:val="single" w:sz="4" w:space="0" w:color="auto"/>
              <w:right w:val="single" w:sz="4" w:space="0" w:color="auto"/>
            </w:tcBorders>
            <w:hideMark/>
          </w:tcPr>
          <w:p w14:paraId="3529F286" w14:textId="77777777" w:rsidR="005858A6" w:rsidRDefault="005858A6">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549D4C6" w14:textId="77777777" w:rsidR="005858A6" w:rsidRDefault="005858A6">
            <w:pPr>
              <w:pStyle w:val="TAL"/>
              <w:rPr>
                <w:lang w:eastAsia="zh-CN"/>
              </w:rPr>
            </w:pPr>
            <w:r>
              <w:t xml:space="preserve">NR 15 kHz SSB SCS, </w:t>
            </w:r>
            <w:r>
              <w:rPr>
                <w:rFonts w:cs="Arial"/>
                <w:szCs w:val="18"/>
                <w:lang w:eastAsia="ja-JP"/>
              </w:rPr>
              <w:t>≥</w:t>
            </w:r>
            <w:r>
              <w:t>10 MHz bandwidth, FDD duplex mode</w:t>
            </w:r>
          </w:p>
        </w:tc>
      </w:tr>
      <w:tr w:rsidR="005858A6" w14:paraId="477185D4" w14:textId="77777777" w:rsidTr="005858A6">
        <w:tc>
          <w:tcPr>
            <w:tcW w:w="1696" w:type="dxa"/>
            <w:tcBorders>
              <w:top w:val="single" w:sz="4" w:space="0" w:color="auto"/>
              <w:left w:val="single" w:sz="4" w:space="0" w:color="auto"/>
              <w:bottom w:val="single" w:sz="4" w:space="0" w:color="auto"/>
              <w:right w:val="single" w:sz="4" w:space="0" w:color="auto"/>
            </w:tcBorders>
            <w:hideMark/>
          </w:tcPr>
          <w:p w14:paraId="3C240FC4" w14:textId="77777777" w:rsidR="005858A6" w:rsidRDefault="005858A6">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4E7DB40F" w14:textId="77777777" w:rsidR="005858A6" w:rsidRDefault="005858A6">
            <w:pPr>
              <w:pStyle w:val="TAL"/>
              <w:rPr>
                <w:lang w:eastAsia="zh-CN"/>
              </w:rPr>
            </w:pPr>
            <w:r>
              <w:t xml:space="preserve">NR 15 kHz SSB SCS, </w:t>
            </w:r>
            <w:r>
              <w:rPr>
                <w:rFonts w:cs="Arial"/>
                <w:szCs w:val="18"/>
                <w:lang w:eastAsia="ja-JP"/>
              </w:rPr>
              <w:t>≥</w:t>
            </w:r>
            <w:r>
              <w:t>10 MHz bandwidth, TDD duplex mode</w:t>
            </w:r>
          </w:p>
        </w:tc>
      </w:tr>
      <w:tr w:rsidR="005858A6" w14:paraId="1940352A" w14:textId="77777777" w:rsidTr="005858A6">
        <w:tc>
          <w:tcPr>
            <w:tcW w:w="1696" w:type="dxa"/>
            <w:tcBorders>
              <w:top w:val="single" w:sz="4" w:space="0" w:color="auto"/>
              <w:left w:val="single" w:sz="4" w:space="0" w:color="auto"/>
              <w:bottom w:val="single" w:sz="4" w:space="0" w:color="auto"/>
              <w:right w:val="single" w:sz="4" w:space="0" w:color="auto"/>
            </w:tcBorders>
            <w:hideMark/>
          </w:tcPr>
          <w:p w14:paraId="692802CF" w14:textId="77777777" w:rsidR="005858A6" w:rsidRDefault="005858A6">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F00B583" w14:textId="77777777" w:rsidR="005858A6" w:rsidRDefault="005858A6">
            <w:pPr>
              <w:pStyle w:val="TAL"/>
              <w:rPr>
                <w:lang w:eastAsia="zh-CN"/>
              </w:rPr>
            </w:pPr>
            <w:r>
              <w:t xml:space="preserve">NR 30kHz SSB SCS, </w:t>
            </w:r>
            <w:r>
              <w:rPr>
                <w:rFonts w:cs="Arial"/>
                <w:szCs w:val="18"/>
                <w:lang w:eastAsia="ja-JP"/>
              </w:rPr>
              <w:t>≥</w:t>
            </w:r>
            <w:r>
              <w:t xml:space="preserve">40 MHz bandwidth, </w:t>
            </w:r>
            <w:r>
              <w:rPr>
                <w:rFonts w:eastAsiaTheme="minorEastAsia"/>
                <w:lang w:eastAsia="zh-CN"/>
              </w:rPr>
              <w:t>T</w:t>
            </w:r>
            <w:r>
              <w:t>DD duplex mode</w:t>
            </w:r>
          </w:p>
        </w:tc>
      </w:tr>
      <w:tr w:rsidR="005858A6" w14:paraId="3A63F615" w14:textId="77777777" w:rsidTr="005858A6">
        <w:tc>
          <w:tcPr>
            <w:tcW w:w="9350" w:type="dxa"/>
            <w:gridSpan w:val="2"/>
            <w:tcBorders>
              <w:top w:val="single" w:sz="4" w:space="0" w:color="auto"/>
              <w:left w:val="single" w:sz="4" w:space="0" w:color="auto"/>
              <w:bottom w:val="single" w:sz="4" w:space="0" w:color="auto"/>
              <w:right w:val="single" w:sz="4" w:space="0" w:color="auto"/>
            </w:tcBorders>
            <w:hideMark/>
          </w:tcPr>
          <w:p w14:paraId="4F44462D" w14:textId="77777777" w:rsidR="005858A6" w:rsidRDefault="005858A6">
            <w:pPr>
              <w:pStyle w:val="TAN"/>
              <w:rPr>
                <w:lang w:eastAsia="en-GB"/>
              </w:rPr>
            </w:pPr>
            <w:r>
              <w:t>Note 1:</w:t>
            </w:r>
            <w:r>
              <w:tab/>
              <w:t>The UE is only required to be tested in one of the supported test configurations</w:t>
            </w:r>
          </w:p>
          <w:p w14:paraId="094515DA" w14:textId="77777777" w:rsidR="005858A6" w:rsidRDefault="005858A6">
            <w:pPr>
              <w:pStyle w:val="TAN"/>
            </w:pPr>
            <w:r>
              <w:rPr>
                <w:lang w:eastAsia="ko-KR"/>
              </w:rPr>
              <w:t>Note 2:</w:t>
            </w:r>
            <w:r>
              <w:tab/>
            </w:r>
            <w:r>
              <w:rPr>
                <w:lang w:eastAsia="ko-KR"/>
              </w:rPr>
              <w:t>The UE is only required to be tested in one with smallest aggregated channel bandwidth from supported band combinations which is composed of CCs ≥ the bandwidth</w:t>
            </w:r>
            <w:r>
              <w:rPr>
                <w:rFonts w:cs="Arial"/>
                <w:sz w:val="16"/>
                <w:szCs w:val="18"/>
                <w:lang w:eastAsia="ko-KR"/>
              </w:rPr>
              <w:t xml:space="preserve"> </w:t>
            </w:r>
            <w:r>
              <w:rPr>
                <w:rFonts w:cs="Arial"/>
                <w:szCs w:val="18"/>
              </w:rPr>
              <w:t>(</w:t>
            </w:r>
            <w:r>
              <w:rPr>
                <w:rFonts w:cs="Arial"/>
                <w:szCs w:val="18"/>
                <w:lang w:val="en-US"/>
              </w:rPr>
              <w:t>BW</w:t>
            </w:r>
            <w:r>
              <w:rPr>
                <w:rFonts w:cs="Arial"/>
                <w:szCs w:val="18"/>
                <w:vertAlign w:val="subscript"/>
                <w:lang w:val="en-US"/>
              </w:rPr>
              <w:t>channel</w:t>
            </w:r>
            <w:r>
              <w:rPr>
                <w:rFonts w:cs="Arial"/>
                <w:szCs w:val="18"/>
              </w:rPr>
              <w:t>)</w:t>
            </w:r>
            <w:r>
              <w:t xml:space="preserve"> </w:t>
            </w:r>
            <w:r>
              <w:rPr>
                <w:lang w:eastAsia="ko-KR"/>
              </w:rPr>
              <w:t>defined in each test configuration,</w:t>
            </w:r>
          </w:p>
        </w:tc>
      </w:tr>
    </w:tbl>
    <w:p w14:paraId="27E44BB6" w14:textId="77777777" w:rsidR="005858A6" w:rsidRDefault="005858A6" w:rsidP="005858A6">
      <w:pPr>
        <w:rPr>
          <w:rFonts w:eastAsia="Times New Roman"/>
          <w:lang w:eastAsia="zh-CN"/>
        </w:rPr>
      </w:pPr>
    </w:p>
    <w:p w14:paraId="7C3954EA" w14:textId="77777777" w:rsidR="005858A6" w:rsidRDefault="005858A6" w:rsidP="005858A6">
      <w:pPr>
        <w:pStyle w:val="TH"/>
        <w:rPr>
          <w:lang w:eastAsia="en-GB"/>
        </w:rPr>
      </w:pPr>
      <w:r>
        <w:t>Table A.</w:t>
      </w:r>
      <w:r>
        <w:rPr>
          <w:lang w:eastAsia="zh-CN"/>
        </w:rPr>
        <w:t>6</w:t>
      </w:r>
      <w:r>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858A6" w14:paraId="5A33C45B" w14:textId="77777777" w:rsidTr="005858A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E7B8001" w14:textId="77777777" w:rsidR="005858A6" w:rsidRDefault="005858A6">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2EA8EE4" w14:textId="77777777" w:rsidR="005858A6" w:rsidRDefault="005858A6">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1B788338" w14:textId="77777777" w:rsidR="005858A6" w:rsidRDefault="005858A6">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794EAC45" w14:textId="77777777" w:rsidR="005858A6" w:rsidRDefault="005858A6">
            <w:pPr>
              <w:pStyle w:val="TAH"/>
              <w:spacing w:line="256" w:lineRule="auto"/>
              <w:rPr>
                <w:lang w:eastAsia="ja-JP"/>
              </w:rPr>
            </w:pPr>
            <w:r>
              <w:t>Comment</w:t>
            </w:r>
          </w:p>
        </w:tc>
      </w:tr>
      <w:tr w:rsidR="005858A6" w14:paraId="44E53580" w14:textId="77777777" w:rsidTr="005858A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F00C97A" w14:textId="77777777" w:rsidR="005858A6" w:rsidRDefault="005858A6">
            <w:pPr>
              <w:pStyle w:val="TAL"/>
              <w:spacing w:line="256" w:lineRule="auto"/>
              <w:rPr>
                <w:lang w:eastAsia="ja-JP"/>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2C3E0ECF" w14:textId="77777777" w:rsidR="005858A6" w:rsidRDefault="005858A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3CAEB98" w14:textId="77777777" w:rsidR="005858A6" w:rsidRDefault="005858A6">
            <w:pPr>
              <w:pStyle w:val="TAC"/>
              <w:spacing w:line="256" w:lineRule="auto"/>
              <w:rPr>
                <w:lang w:eastAsia="zh-CN"/>
              </w:rPr>
            </w:pPr>
            <w:r>
              <w:t>1,2</w:t>
            </w:r>
          </w:p>
        </w:tc>
        <w:tc>
          <w:tcPr>
            <w:tcW w:w="3652" w:type="dxa"/>
            <w:tcBorders>
              <w:top w:val="single" w:sz="4" w:space="0" w:color="auto"/>
              <w:left w:val="single" w:sz="4" w:space="0" w:color="auto"/>
              <w:bottom w:val="single" w:sz="4" w:space="0" w:color="auto"/>
              <w:right w:val="single" w:sz="4" w:space="0" w:color="auto"/>
            </w:tcBorders>
            <w:hideMark/>
          </w:tcPr>
          <w:p w14:paraId="7ABD2299" w14:textId="77777777" w:rsidR="005858A6" w:rsidRDefault="005858A6">
            <w:pPr>
              <w:pStyle w:val="TAC"/>
              <w:spacing w:line="256" w:lineRule="auto"/>
              <w:rPr>
                <w:rFonts w:eastAsia="Times New Roman"/>
                <w:lang w:eastAsia="ja-JP"/>
              </w:rPr>
            </w:pPr>
            <w:r>
              <w:rPr>
                <w:lang w:eastAsia="zh-CN"/>
              </w:rPr>
              <w:t>T</w:t>
            </w:r>
            <w:r>
              <w:t>wo NR radio channel (</w:t>
            </w:r>
            <w:r>
              <w:rPr>
                <w:lang w:eastAsia="zh-CN"/>
              </w:rPr>
              <w:t xml:space="preserve">1, </w:t>
            </w:r>
            <w:r>
              <w:t>2) are used for this test</w:t>
            </w:r>
          </w:p>
        </w:tc>
      </w:tr>
      <w:tr w:rsidR="005858A6" w14:paraId="5F1E1848" w14:textId="77777777" w:rsidTr="005858A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8425B53" w14:textId="77777777" w:rsidR="005858A6" w:rsidRDefault="005858A6">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14B6413E" w14:textId="77777777" w:rsidR="005858A6" w:rsidRDefault="005858A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EF1A2F1" w14:textId="77777777" w:rsidR="005858A6" w:rsidRDefault="005858A6">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0704D2F8" w14:textId="77777777" w:rsidR="005858A6" w:rsidRDefault="005858A6">
            <w:pPr>
              <w:pStyle w:val="TAC"/>
              <w:spacing w:line="256" w:lineRule="auto"/>
              <w:rPr>
                <w:lang w:eastAsia="zh-CN"/>
              </w:rPr>
            </w:pPr>
            <w:r>
              <w:t xml:space="preserve">Primary cell on </w:t>
            </w:r>
            <w:r>
              <w:rPr>
                <w:lang w:eastAsia="zh-CN"/>
              </w:rPr>
              <w:t>NR</w:t>
            </w:r>
            <w:r>
              <w:t xml:space="preserve"> RF channel number 1.</w:t>
            </w:r>
          </w:p>
        </w:tc>
      </w:tr>
      <w:tr w:rsidR="005858A6" w14:paraId="57147E41" w14:textId="77777777" w:rsidTr="005858A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0967818" w14:textId="77777777" w:rsidR="005858A6" w:rsidRDefault="005858A6">
            <w:pPr>
              <w:pStyle w:val="TAL"/>
              <w:spacing w:line="256" w:lineRule="auto"/>
              <w:rPr>
                <w:rFonts w:eastAsia="Times New Roman"/>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478A06D0" w14:textId="77777777" w:rsidR="005858A6" w:rsidRDefault="005858A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5342817" w14:textId="77777777" w:rsidR="005858A6" w:rsidRDefault="005858A6">
            <w:pPr>
              <w:pStyle w:val="TAC"/>
              <w:spacing w:line="256" w:lineRule="auto"/>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CF2BB9F" w14:textId="77777777" w:rsidR="005858A6" w:rsidRDefault="005858A6">
            <w:pPr>
              <w:pStyle w:val="TAC"/>
              <w:spacing w:line="256" w:lineRule="auto"/>
              <w:rPr>
                <w:lang w:eastAsia="zh-CN"/>
              </w:rPr>
            </w:pPr>
            <w:r>
              <w:t xml:space="preserve">Configured deactivated secondary cell on NR RF channel number </w:t>
            </w:r>
            <w:r>
              <w:rPr>
                <w:lang w:eastAsia="zh-CN"/>
              </w:rPr>
              <w:t>2</w:t>
            </w:r>
          </w:p>
        </w:tc>
      </w:tr>
      <w:tr w:rsidR="005858A6" w14:paraId="1F562E78" w14:textId="77777777" w:rsidTr="005858A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83C65FE" w14:textId="77777777" w:rsidR="005858A6" w:rsidRDefault="005858A6">
            <w:pPr>
              <w:pStyle w:val="TAL"/>
              <w:spacing w:line="256" w:lineRule="auto"/>
              <w:rPr>
                <w:rFonts w:eastAsia="Times New Roman"/>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5021AE12" w14:textId="77777777" w:rsidR="005858A6" w:rsidRDefault="005858A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1FB87D" w14:textId="77777777" w:rsidR="005858A6" w:rsidRDefault="005858A6">
            <w:pPr>
              <w:pStyle w:val="TAC"/>
              <w:spacing w:line="256"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56F565FB" w14:textId="77777777" w:rsidR="005858A6" w:rsidRDefault="005858A6">
            <w:pPr>
              <w:pStyle w:val="TAC"/>
              <w:spacing w:line="256" w:lineRule="auto"/>
              <w:rPr>
                <w:lang w:eastAsia="ja-JP"/>
              </w:rPr>
            </w:pPr>
          </w:p>
        </w:tc>
      </w:tr>
      <w:tr w:rsidR="005858A6" w14:paraId="31F1E484" w14:textId="77777777" w:rsidTr="005858A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84174BB" w14:textId="77777777" w:rsidR="005858A6" w:rsidRDefault="005858A6">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227FA2F" w14:textId="77777777" w:rsidR="005858A6" w:rsidRDefault="005858A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2B5A528" w14:textId="77777777" w:rsidR="005858A6" w:rsidRDefault="005858A6">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2D8DBF55" w14:textId="77777777" w:rsidR="005858A6" w:rsidRDefault="005858A6">
            <w:pPr>
              <w:pStyle w:val="TAC"/>
              <w:spacing w:line="256" w:lineRule="auto"/>
              <w:rPr>
                <w:lang w:eastAsia="ja-JP"/>
              </w:rPr>
            </w:pPr>
            <w:r>
              <w:t>Continuous monitoring of primary cell</w:t>
            </w:r>
          </w:p>
        </w:tc>
      </w:tr>
      <w:tr w:rsidR="005858A6" w14:paraId="37C74DD4" w14:textId="77777777" w:rsidTr="005858A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7D85E1E" w14:textId="77777777" w:rsidR="005858A6" w:rsidRDefault="005858A6">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329F6749" w14:textId="77777777" w:rsidR="005858A6" w:rsidRDefault="005858A6">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284A32D0" w14:textId="77777777" w:rsidR="005858A6" w:rsidRDefault="005858A6">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418C207E" w14:textId="77777777" w:rsidR="005858A6" w:rsidRDefault="005858A6">
            <w:pPr>
              <w:pStyle w:val="TAC"/>
              <w:spacing w:line="256" w:lineRule="auto"/>
              <w:rPr>
                <w:lang w:eastAsia="ja-JP"/>
              </w:rPr>
            </w:pPr>
            <w:r>
              <w:t>Individual offset for cells on primary component carrier.</w:t>
            </w:r>
          </w:p>
        </w:tc>
      </w:tr>
      <w:tr w:rsidR="005858A6" w14:paraId="6EB24453" w14:textId="77777777" w:rsidTr="005858A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4017F80" w14:textId="77777777" w:rsidR="005858A6" w:rsidRDefault="005858A6">
            <w:pPr>
              <w:pStyle w:val="TAL"/>
              <w:spacing w:line="256" w:lineRule="auto"/>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78854842" w14:textId="77777777" w:rsidR="005858A6" w:rsidRDefault="005858A6">
            <w:pPr>
              <w:pStyle w:val="TAC"/>
              <w:spacing w:line="256" w:lineRule="auto"/>
              <w:rPr>
                <w:lang w:eastAsia="ja-JP"/>
              </w:rPr>
            </w:pPr>
            <w:r>
              <w:t>ms</w:t>
            </w:r>
          </w:p>
        </w:tc>
        <w:tc>
          <w:tcPr>
            <w:tcW w:w="2977" w:type="dxa"/>
            <w:tcBorders>
              <w:top w:val="single" w:sz="4" w:space="0" w:color="auto"/>
              <w:left w:val="single" w:sz="4" w:space="0" w:color="auto"/>
              <w:bottom w:val="single" w:sz="4" w:space="0" w:color="auto"/>
              <w:right w:val="single" w:sz="4" w:space="0" w:color="auto"/>
            </w:tcBorders>
            <w:hideMark/>
          </w:tcPr>
          <w:p w14:paraId="2C32086F" w14:textId="77777777" w:rsidR="005858A6" w:rsidRDefault="005858A6">
            <w:pPr>
              <w:pStyle w:val="TAC"/>
              <w:spacing w:line="256" w:lineRule="auto"/>
              <w:rPr>
                <w:lang w:eastAsia="ja-JP"/>
              </w:rPr>
            </w:pPr>
            <w:r>
              <w:t>160</w:t>
            </w:r>
          </w:p>
        </w:tc>
        <w:tc>
          <w:tcPr>
            <w:tcW w:w="3652" w:type="dxa"/>
            <w:tcBorders>
              <w:top w:val="single" w:sz="4" w:space="0" w:color="auto"/>
              <w:left w:val="single" w:sz="4" w:space="0" w:color="auto"/>
              <w:bottom w:val="single" w:sz="4" w:space="0" w:color="auto"/>
              <w:right w:val="single" w:sz="4" w:space="0" w:color="auto"/>
            </w:tcBorders>
          </w:tcPr>
          <w:p w14:paraId="167A58ED" w14:textId="77777777" w:rsidR="005858A6" w:rsidRDefault="005858A6">
            <w:pPr>
              <w:pStyle w:val="TAC"/>
              <w:spacing w:line="256" w:lineRule="auto"/>
              <w:rPr>
                <w:lang w:eastAsia="ja-JP"/>
              </w:rPr>
            </w:pPr>
          </w:p>
        </w:tc>
      </w:tr>
      <w:tr w:rsidR="005858A6" w14:paraId="36246920" w14:textId="77777777" w:rsidTr="005858A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7F42840" w14:textId="77777777" w:rsidR="005858A6" w:rsidRDefault="005858A6">
            <w:pPr>
              <w:pStyle w:val="TAL"/>
              <w:spacing w:line="256"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7CB90214" w14:textId="77777777" w:rsidR="005858A6" w:rsidRDefault="005858A6">
            <w:pPr>
              <w:pStyle w:val="TAC"/>
              <w:spacing w:line="256" w:lineRule="auto"/>
              <w:rPr>
                <w:rFonts w:eastAsia="Times New Roman"/>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091A982" w14:textId="77777777" w:rsidR="005858A6" w:rsidRDefault="005858A6">
            <w:pPr>
              <w:pStyle w:val="TAC"/>
              <w:spacing w:line="256" w:lineRule="auto"/>
              <w:rPr>
                <w:lang w:eastAsia="zh-CN"/>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4F20BDF6" w14:textId="77777777" w:rsidR="005858A6" w:rsidRDefault="005858A6">
            <w:pPr>
              <w:pStyle w:val="TAC"/>
              <w:spacing w:line="256" w:lineRule="auto"/>
              <w:rPr>
                <w:rFonts w:eastAsia="Times New Roman"/>
                <w:lang w:eastAsia="ja-JP"/>
              </w:rPr>
            </w:pPr>
          </w:p>
        </w:tc>
      </w:tr>
      <w:tr w:rsidR="005858A6" w14:paraId="343F0BF0" w14:textId="77777777" w:rsidTr="005858A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DE1B38A" w14:textId="77777777" w:rsidR="005858A6" w:rsidRDefault="005858A6">
            <w:pPr>
              <w:pStyle w:val="TAL"/>
              <w:spacing w:line="256" w:lineRule="auto"/>
              <w:rPr>
                <w:rFonts w:cs="Arial"/>
                <w:lang w:eastAsia="ja-JP"/>
              </w:rPr>
            </w:pPr>
            <w:r>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46B1707A" w14:textId="77777777" w:rsidR="005858A6" w:rsidRDefault="005858A6">
            <w:pPr>
              <w:pStyle w:val="TAC"/>
              <w:spacing w:line="256" w:lineRule="auto"/>
              <w:rPr>
                <w:rFonts w:eastAsia="Times New Roman"/>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034CCC4" w14:textId="77777777" w:rsidR="005858A6" w:rsidRDefault="005858A6">
            <w:pPr>
              <w:pStyle w:val="TAC"/>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24A049E1" w14:textId="77777777" w:rsidR="005858A6" w:rsidRDefault="005858A6">
            <w:pPr>
              <w:pStyle w:val="TAC"/>
              <w:spacing w:line="256" w:lineRule="auto"/>
              <w:rPr>
                <w:lang w:eastAsia="ja-JP"/>
              </w:rPr>
            </w:pPr>
            <w:r>
              <w:rPr>
                <w:rFonts w:cs="Arial"/>
              </w:rPr>
              <w:t>The value of time alignment error depends upon the type of carrier aggregation.</w:t>
            </w:r>
          </w:p>
        </w:tc>
      </w:tr>
      <w:tr w:rsidR="005858A6" w14:paraId="427DE795" w14:textId="77777777" w:rsidTr="005858A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1B9CFCD" w14:textId="77777777" w:rsidR="005858A6" w:rsidRDefault="005858A6">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0065CE9B" w14:textId="77777777" w:rsidR="005858A6" w:rsidRDefault="005858A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5CB3CFC5" w14:textId="77777777" w:rsidR="005858A6" w:rsidRDefault="005858A6">
            <w:pPr>
              <w:pStyle w:val="TAC"/>
              <w:spacing w:line="256" w:lineRule="auto"/>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936B2FF" w14:textId="77777777" w:rsidR="005858A6" w:rsidRDefault="005858A6">
            <w:pPr>
              <w:pStyle w:val="TAC"/>
              <w:spacing w:line="256" w:lineRule="auto"/>
              <w:rPr>
                <w:lang w:eastAsia="ja-JP"/>
              </w:rPr>
            </w:pPr>
            <w:r>
              <w:t xml:space="preserve">During this time the </w:t>
            </w:r>
            <w:r>
              <w:rPr>
                <w:rFonts w:cs="v4.2.0"/>
              </w:rPr>
              <w:t>PCell</w:t>
            </w:r>
            <w:r>
              <w:t xml:space="preserve"> shall be known and the SCell configured and detected.</w:t>
            </w:r>
          </w:p>
        </w:tc>
      </w:tr>
      <w:tr w:rsidR="005858A6" w14:paraId="40B95D25" w14:textId="77777777" w:rsidTr="005858A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32A1E36" w14:textId="77777777" w:rsidR="005858A6" w:rsidRDefault="005858A6">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31D5EAB7" w14:textId="77777777" w:rsidR="005858A6" w:rsidRDefault="005858A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769A33F0" w14:textId="77777777" w:rsidR="005858A6" w:rsidRDefault="005858A6">
            <w:pPr>
              <w:pStyle w:val="TAC"/>
              <w:spacing w:line="256" w:lineRule="auto"/>
              <w:rPr>
                <w:lang w:eastAsia="ja-JP"/>
              </w:rPr>
            </w:pPr>
            <w:r>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4C766A4" w14:textId="77777777" w:rsidR="005858A6" w:rsidRDefault="005858A6">
            <w:pPr>
              <w:pStyle w:val="TAC"/>
              <w:spacing w:line="256" w:lineRule="auto"/>
              <w:rPr>
                <w:lang w:eastAsia="ja-JP"/>
              </w:rPr>
            </w:pPr>
            <w:r>
              <w:rPr>
                <w:lang w:eastAsia="ja-JP"/>
              </w:rPr>
              <w:t>During this time the UE shall activate the SCell.</w:t>
            </w:r>
          </w:p>
        </w:tc>
      </w:tr>
      <w:tr w:rsidR="005858A6" w14:paraId="4C0E34DC" w14:textId="77777777" w:rsidTr="005858A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2373DCB" w14:textId="77777777" w:rsidR="005858A6" w:rsidRDefault="005858A6">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hideMark/>
          </w:tcPr>
          <w:p w14:paraId="3C4A570F" w14:textId="77777777" w:rsidR="005858A6" w:rsidRDefault="005858A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0AFAAAC7" w14:textId="77777777" w:rsidR="005858A6" w:rsidRDefault="005858A6">
            <w:pPr>
              <w:pStyle w:val="TAC"/>
              <w:spacing w:line="256" w:lineRule="auto"/>
              <w:rPr>
                <w:lang w:eastAsia="ja-JP"/>
              </w:rPr>
            </w:pPr>
            <w:r>
              <w:t>1</w:t>
            </w:r>
          </w:p>
        </w:tc>
        <w:tc>
          <w:tcPr>
            <w:tcW w:w="3652" w:type="dxa"/>
            <w:tcBorders>
              <w:top w:val="single" w:sz="4" w:space="0" w:color="auto"/>
              <w:left w:val="single" w:sz="4" w:space="0" w:color="auto"/>
              <w:bottom w:val="single" w:sz="4" w:space="0" w:color="auto"/>
              <w:right w:val="single" w:sz="4" w:space="0" w:color="auto"/>
            </w:tcBorders>
            <w:hideMark/>
          </w:tcPr>
          <w:p w14:paraId="4D763CFB" w14:textId="77777777" w:rsidR="005858A6" w:rsidRDefault="005858A6">
            <w:pPr>
              <w:pStyle w:val="TAC"/>
              <w:spacing w:line="256" w:lineRule="auto"/>
              <w:rPr>
                <w:lang w:eastAsia="en-GB"/>
              </w:rPr>
            </w:pPr>
            <w:r>
              <w:t>During this time the UE shall deactivate the SCell.</w:t>
            </w:r>
          </w:p>
        </w:tc>
      </w:tr>
      <w:tr w:rsidR="005858A6" w14:paraId="605D043E" w14:textId="77777777" w:rsidTr="005858A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80EC74B" w14:textId="77777777" w:rsidR="005858A6" w:rsidRDefault="005858A6">
            <w:pPr>
              <w:pStyle w:val="TAL"/>
              <w:spacing w:line="256" w:lineRule="auto"/>
            </w:pPr>
            <w:r>
              <w:t>A3-offset</w:t>
            </w:r>
          </w:p>
        </w:tc>
        <w:tc>
          <w:tcPr>
            <w:tcW w:w="709" w:type="dxa"/>
            <w:tcBorders>
              <w:top w:val="single" w:sz="4" w:space="0" w:color="auto"/>
              <w:left w:val="single" w:sz="4" w:space="0" w:color="auto"/>
              <w:bottom w:val="single" w:sz="4" w:space="0" w:color="auto"/>
              <w:right w:val="single" w:sz="4" w:space="0" w:color="auto"/>
            </w:tcBorders>
            <w:hideMark/>
          </w:tcPr>
          <w:p w14:paraId="4A006D40" w14:textId="77777777" w:rsidR="005858A6" w:rsidRDefault="005858A6">
            <w:pPr>
              <w:pStyle w:val="TAC"/>
              <w:spacing w:line="256" w:lineRule="auto"/>
            </w:pPr>
            <w:r>
              <w:t>dB</w:t>
            </w:r>
          </w:p>
        </w:tc>
        <w:tc>
          <w:tcPr>
            <w:tcW w:w="2977" w:type="dxa"/>
            <w:tcBorders>
              <w:top w:val="single" w:sz="4" w:space="0" w:color="auto"/>
              <w:left w:val="single" w:sz="4" w:space="0" w:color="auto"/>
              <w:bottom w:val="single" w:sz="4" w:space="0" w:color="auto"/>
              <w:right w:val="single" w:sz="4" w:space="0" w:color="auto"/>
            </w:tcBorders>
            <w:hideMark/>
          </w:tcPr>
          <w:p w14:paraId="0D6C0466" w14:textId="77777777" w:rsidR="005858A6" w:rsidRDefault="005858A6">
            <w:pPr>
              <w:pStyle w:val="TAC"/>
              <w:spacing w:line="256" w:lineRule="auto"/>
            </w:pPr>
            <w:r>
              <w:t>-15</w:t>
            </w:r>
          </w:p>
        </w:tc>
        <w:tc>
          <w:tcPr>
            <w:tcW w:w="3652" w:type="dxa"/>
            <w:tcBorders>
              <w:top w:val="single" w:sz="4" w:space="0" w:color="auto"/>
              <w:left w:val="single" w:sz="4" w:space="0" w:color="auto"/>
              <w:bottom w:val="single" w:sz="4" w:space="0" w:color="auto"/>
              <w:right w:val="single" w:sz="4" w:space="0" w:color="auto"/>
            </w:tcBorders>
          </w:tcPr>
          <w:p w14:paraId="03F16FDC" w14:textId="77777777" w:rsidR="005858A6" w:rsidRDefault="005858A6">
            <w:pPr>
              <w:pStyle w:val="TAC"/>
              <w:spacing w:line="256" w:lineRule="auto"/>
            </w:pPr>
          </w:p>
        </w:tc>
      </w:tr>
      <w:tr w:rsidR="005858A6" w14:paraId="5B874026" w14:textId="77777777" w:rsidTr="005858A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B7896A3" w14:textId="77777777" w:rsidR="005858A6" w:rsidRDefault="005858A6">
            <w:pPr>
              <w:pStyle w:val="TAL"/>
              <w:spacing w:line="256" w:lineRule="auto"/>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0C37DC6F" w14:textId="77777777" w:rsidR="005858A6" w:rsidRDefault="005858A6">
            <w:pPr>
              <w:pStyle w:val="TAC"/>
              <w:spacing w:line="256" w:lineRule="auto"/>
            </w:pPr>
            <w:r>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5610537B" w14:textId="77777777" w:rsidR="005858A6" w:rsidRDefault="005858A6">
            <w:pPr>
              <w:pStyle w:val="TAC"/>
              <w:spacing w:line="256" w:lineRule="auto"/>
              <w:rPr>
                <w:rFonts w:cs="v4.2.0"/>
              </w:rPr>
            </w:pPr>
            <w:r>
              <w:rPr>
                <w:rFonts w:cs="v4.2.0"/>
              </w:rPr>
              <w:t>Config 1: 2</w:t>
            </w:r>
          </w:p>
          <w:p w14:paraId="4B5F88A0" w14:textId="77777777" w:rsidR="005858A6" w:rsidRDefault="005858A6">
            <w:pPr>
              <w:pStyle w:val="TAC"/>
              <w:spacing w:line="256" w:lineRule="auto"/>
              <w:rPr>
                <w:rFonts w:cs="v4.2.0"/>
              </w:rPr>
            </w:pPr>
            <w:r>
              <w:rPr>
                <w:rFonts w:cs="v4.2.0"/>
              </w:rPr>
              <w:t>Config 2: 3</w:t>
            </w:r>
          </w:p>
          <w:p w14:paraId="2B092E07" w14:textId="77777777" w:rsidR="005858A6" w:rsidRDefault="005858A6">
            <w:pPr>
              <w:pStyle w:val="TAC"/>
              <w:spacing w:line="256" w:lineRule="auto"/>
              <w:rPr>
                <w:rFonts w:cs="v4.2.0"/>
              </w:rPr>
            </w:pPr>
            <w:r>
              <w:rPr>
                <w:rFonts w:cs="v4.2.0"/>
              </w:rPr>
              <w:t>Config 3: 2.5</w:t>
            </w:r>
          </w:p>
          <w:p w14:paraId="1A379C76" w14:textId="77777777" w:rsidR="005858A6" w:rsidRDefault="005858A6">
            <w:pPr>
              <w:pStyle w:val="TAC"/>
              <w:spacing w:line="256" w:lineRule="auto"/>
            </w:pPr>
          </w:p>
        </w:tc>
        <w:tc>
          <w:tcPr>
            <w:tcW w:w="3652" w:type="dxa"/>
            <w:tcBorders>
              <w:top w:val="single" w:sz="4" w:space="0" w:color="auto"/>
              <w:left w:val="single" w:sz="4" w:space="0" w:color="auto"/>
              <w:bottom w:val="single" w:sz="4" w:space="0" w:color="auto"/>
              <w:right w:val="single" w:sz="4" w:space="0" w:color="auto"/>
            </w:tcBorders>
          </w:tcPr>
          <w:p w14:paraId="627A0D24" w14:textId="77777777" w:rsidR="005858A6" w:rsidRDefault="005858A6">
            <w:pPr>
              <w:pStyle w:val="TAC"/>
              <w:spacing w:line="256" w:lineRule="auto"/>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7F5719B5" w14:textId="77777777" w:rsidR="005858A6" w:rsidRDefault="005858A6">
            <w:pPr>
              <w:pStyle w:val="TAC"/>
              <w:spacing w:line="256" w:lineRule="auto"/>
            </w:pPr>
          </w:p>
          <w:p w14:paraId="4B8229B7" w14:textId="77777777" w:rsidR="005858A6" w:rsidRDefault="005858A6">
            <w:pPr>
              <w:pStyle w:val="TAC"/>
              <w:spacing w:line="256" w:lineRule="auto"/>
            </w:pPr>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p>
        </w:tc>
      </w:tr>
      <w:tr w:rsidR="005858A6" w14:paraId="2E5E59CD" w14:textId="77777777" w:rsidTr="005858A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EB4D681" w14:textId="77777777" w:rsidR="005858A6" w:rsidRDefault="005858A6">
            <w:pPr>
              <w:pStyle w:val="TAL"/>
              <w:spacing w:line="256" w:lineRule="auto"/>
            </w:pPr>
            <w:r>
              <w:t>T</w:t>
            </w:r>
            <w:r>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2A9617DD" w14:textId="77777777" w:rsidR="005858A6" w:rsidRDefault="005858A6">
            <w:pPr>
              <w:pStyle w:val="TAC"/>
              <w:spacing w:line="256" w:lineRule="auto"/>
            </w:pPr>
            <w:r>
              <w:t>ms</w:t>
            </w:r>
          </w:p>
        </w:tc>
        <w:tc>
          <w:tcPr>
            <w:tcW w:w="2977" w:type="dxa"/>
            <w:tcBorders>
              <w:top w:val="single" w:sz="4" w:space="0" w:color="auto"/>
              <w:left w:val="single" w:sz="4" w:space="0" w:color="auto"/>
              <w:bottom w:val="single" w:sz="4" w:space="0" w:color="auto"/>
              <w:right w:val="single" w:sz="4" w:space="0" w:color="auto"/>
            </w:tcBorders>
            <w:hideMark/>
          </w:tcPr>
          <w:p w14:paraId="5B1E3CA5" w14:textId="77777777" w:rsidR="005858A6" w:rsidRDefault="005858A6">
            <w:pPr>
              <w:pStyle w:val="TAC"/>
              <w:spacing w:line="256" w:lineRule="auto"/>
            </w:pPr>
            <w:r>
              <w:t>15</w:t>
            </w:r>
          </w:p>
        </w:tc>
        <w:tc>
          <w:tcPr>
            <w:tcW w:w="3652" w:type="dxa"/>
            <w:tcBorders>
              <w:top w:val="single" w:sz="4" w:space="0" w:color="auto"/>
              <w:left w:val="single" w:sz="4" w:space="0" w:color="auto"/>
              <w:bottom w:val="single" w:sz="4" w:space="0" w:color="auto"/>
              <w:right w:val="single" w:sz="4" w:space="0" w:color="auto"/>
            </w:tcBorders>
            <w:hideMark/>
          </w:tcPr>
          <w:p w14:paraId="32096B19" w14:textId="77777777" w:rsidR="005858A6" w:rsidRDefault="005858A6">
            <w:pPr>
              <w:pStyle w:val="TAC"/>
              <w:spacing w:line="256" w:lineRule="auto"/>
              <w:jc w:val="left"/>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bl>
    <w:p w14:paraId="74A7DE64" w14:textId="77777777" w:rsidR="005858A6" w:rsidRDefault="005858A6" w:rsidP="005858A6">
      <w:pPr>
        <w:rPr>
          <w:rFonts w:eastAsia="MS Mincho"/>
          <w:lang w:eastAsia="en-GB"/>
        </w:rPr>
      </w:pPr>
    </w:p>
    <w:p w14:paraId="670BA91F" w14:textId="77777777" w:rsidR="005858A6" w:rsidRDefault="005858A6" w:rsidP="005858A6">
      <w:pPr>
        <w:pStyle w:val="TH"/>
        <w:rPr>
          <w:rFonts w:eastAsia="MS Mincho"/>
        </w:rPr>
      </w:pPr>
      <w:r>
        <w:t>Table A.</w:t>
      </w:r>
      <w:r>
        <w:rPr>
          <w:lang w:eastAsia="zh-CN"/>
        </w:rPr>
        <w:t>6</w:t>
      </w:r>
      <w:r>
        <w:t>.5.3.1.1-3: Cell specific test parameters for NR PCell for known FR1 SCell activation case, 160ms SCell measurement cycle</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3"/>
        <w:gridCol w:w="1267"/>
        <w:gridCol w:w="1283"/>
        <w:gridCol w:w="944"/>
        <w:gridCol w:w="944"/>
        <w:gridCol w:w="944"/>
      </w:tblGrid>
      <w:tr w:rsidR="005858A6" w14:paraId="0ECF1068" w14:textId="77777777" w:rsidTr="005858A6">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6401C6" w14:textId="77777777" w:rsidR="005858A6" w:rsidRDefault="005858A6">
            <w:pPr>
              <w:pStyle w:val="TAH"/>
              <w:spacing w:line="256" w:lineRule="auto"/>
              <w:rPr>
                <w:rFonts w:eastAsia="Times New Roman"/>
                <w:lang w:val="it-IT"/>
              </w:rPr>
            </w:pPr>
            <w:r>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8A4D7E8" w14:textId="77777777" w:rsidR="005858A6" w:rsidRDefault="005858A6">
            <w:pPr>
              <w:pStyle w:val="TAH"/>
              <w:spacing w:line="256" w:lineRule="auto"/>
              <w:rPr>
                <w:lang w:val="it-IT" w:eastAsia="zh-CN"/>
              </w:rPr>
            </w:pPr>
            <w:r>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6FBA3FD" w14:textId="77777777" w:rsidR="005858A6" w:rsidRDefault="005858A6">
            <w:pPr>
              <w:pStyle w:val="TAH"/>
              <w:spacing w:line="256" w:lineRule="auto"/>
              <w:rPr>
                <w:lang w:val="en-US" w:eastAsia="zh-CN"/>
              </w:rPr>
            </w:pPr>
            <w:r>
              <w:rPr>
                <w:lang w:val="en-US" w:eastAsia="zh-CN"/>
              </w:rPr>
              <w:t>Cell 1</w:t>
            </w:r>
          </w:p>
        </w:tc>
      </w:tr>
      <w:tr w:rsidR="005858A6" w14:paraId="01F271A3" w14:textId="77777777" w:rsidTr="005858A6">
        <w:trPr>
          <w:jc w:val="center"/>
        </w:trPr>
        <w:tc>
          <w:tcPr>
            <w:tcW w:w="9060" w:type="dxa"/>
            <w:gridSpan w:val="2"/>
            <w:vMerge/>
            <w:tcBorders>
              <w:top w:val="single" w:sz="4" w:space="0" w:color="auto"/>
              <w:left w:val="single" w:sz="4" w:space="0" w:color="auto"/>
              <w:bottom w:val="single" w:sz="4" w:space="0" w:color="auto"/>
              <w:right w:val="single" w:sz="4" w:space="0" w:color="auto"/>
            </w:tcBorders>
            <w:vAlign w:val="center"/>
            <w:hideMark/>
          </w:tcPr>
          <w:p w14:paraId="38B5240C" w14:textId="77777777" w:rsidR="005858A6" w:rsidRDefault="005858A6">
            <w:pPr>
              <w:spacing w:after="0" w:line="256" w:lineRule="auto"/>
              <w:rPr>
                <w:rFonts w:ascii="Arial" w:eastAsia="Times New Roman" w:hAnsi="Arial"/>
                <w:b/>
                <w:sz w:val="18"/>
                <w:lang w:val="it-IT" w:eastAsia="en-GB"/>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834B807" w14:textId="77777777" w:rsidR="005858A6" w:rsidRDefault="005858A6">
            <w:pPr>
              <w:spacing w:after="0" w:line="256" w:lineRule="auto"/>
              <w:rPr>
                <w:rFonts w:ascii="Arial" w:eastAsia="Times New Roman" w:hAnsi="Arial"/>
                <w:b/>
                <w:sz w:val="18"/>
                <w:lang w:val="it-IT" w:eastAsia="zh-CN"/>
              </w:rPr>
            </w:pPr>
          </w:p>
        </w:tc>
        <w:tc>
          <w:tcPr>
            <w:tcW w:w="945" w:type="dxa"/>
            <w:tcBorders>
              <w:top w:val="single" w:sz="4" w:space="0" w:color="auto"/>
              <w:left w:val="single" w:sz="4" w:space="0" w:color="auto"/>
              <w:bottom w:val="single" w:sz="4" w:space="0" w:color="auto"/>
              <w:right w:val="single" w:sz="4" w:space="0" w:color="auto"/>
            </w:tcBorders>
            <w:vAlign w:val="center"/>
            <w:hideMark/>
          </w:tcPr>
          <w:p w14:paraId="3984ABF3" w14:textId="77777777" w:rsidR="005858A6" w:rsidRDefault="005858A6">
            <w:pPr>
              <w:pStyle w:val="TAH"/>
              <w:spacing w:line="256" w:lineRule="auto"/>
              <w:rPr>
                <w:lang w:val="en-US" w:eastAsia="zh-CN"/>
              </w:rPr>
            </w:pPr>
            <w:r>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hideMark/>
          </w:tcPr>
          <w:p w14:paraId="31C56717" w14:textId="77777777" w:rsidR="005858A6" w:rsidRDefault="005858A6">
            <w:pPr>
              <w:pStyle w:val="TAH"/>
              <w:spacing w:line="256" w:lineRule="auto"/>
              <w:rPr>
                <w:lang w:val="en-US" w:eastAsia="zh-CN"/>
              </w:rPr>
            </w:pPr>
            <w:r>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hideMark/>
          </w:tcPr>
          <w:p w14:paraId="7D10A0B6" w14:textId="77777777" w:rsidR="005858A6" w:rsidRDefault="005858A6">
            <w:pPr>
              <w:pStyle w:val="TAH"/>
              <w:spacing w:line="256" w:lineRule="auto"/>
              <w:rPr>
                <w:lang w:val="en-US" w:eastAsia="zh-CN"/>
              </w:rPr>
            </w:pPr>
            <w:r>
              <w:rPr>
                <w:lang w:val="en-US" w:eastAsia="zh-CN"/>
              </w:rPr>
              <w:t>T3</w:t>
            </w:r>
          </w:p>
        </w:tc>
      </w:tr>
      <w:tr w:rsidR="005858A6" w14:paraId="0BA908F7" w14:textId="77777777" w:rsidTr="005858A6">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CFE3615" w14:textId="77777777" w:rsidR="005858A6" w:rsidRDefault="005858A6">
            <w:pPr>
              <w:pStyle w:val="TAL"/>
              <w:spacing w:line="256" w:lineRule="auto"/>
              <w:rPr>
                <w:lang w:val="en-US" w:eastAsia="en-GB"/>
              </w:rPr>
            </w:pPr>
            <w:r>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6DA27D" w14:textId="77777777" w:rsidR="005858A6" w:rsidRDefault="005858A6">
            <w:pPr>
              <w:pStyle w:val="TAL"/>
              <w:spacing w:line="256" w:lineRule="auto"/>
              <w:rPr>
                <w:lang w:val="en-US" w:eastAsia="zh-CN"/>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BFF849B" w14:textId="77777777" w:rsidR="005858A6" w:rsidRDefault="005858A6">
            <w:pPr>
              <w:pStyle w:val="TAC"/>
              <w:spacing w:line="256" w:lineRule="auto"/>
              <w:rPr>
                <w:lang w:val="en-US" w:eastAsia="en-GB"/>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48EF710" w14:textId="77777777" w:rsidR="005858A6" w:rsidRDefault="005858A6">
            <w:pPr>
              <w:pStyle w:val="TAC"/>
              <w:spacing w:line="256" w:lineRule="auto"/>
              <w:rPr>
                <w:lang w:val="en-US"/>
              </w:rPr>
            </w:pPr>
            <w:r>
              <w:rPr>
                <w:lang w:val="en-US"/>
              </w:rPr>
              <w:t>FDD</w:t>
            </w:r>
          </w:p>
        </w:tc>
      </w:tr>
      <w:tr w:rsidR="005858A6" w14:paraId="09AC90E5" w14:textId="77777777" w:rsidTr="005858A6">
        <w:trPr>
          <w:trHeight w:val="10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EC9B1A3" w14:textId="77777777" w:rsidR="005858A6" w:rsidRDefault="005858A6">
            <w:pPr>
              <w:spacing w:after="0" w:line="256" w:lineRule="auto"/>
              <w:rPr>
                <w:rFonts w:ascii="Arial" w:eastAsia="Times New Roman" w:hAnsi="Arial"/>
                <w:sz w:val="18"/>
                <w:lang w:val="en-US" w:eastAsia="en-GB"/>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AB0A61C" w14:textId="77777777" w:rsidR="005858A6" w:rsidRDefault="005858A6">
            <w:pPr>
              <w:pStyle w:val="TAL"/>
              <w:spacing w:line="256" w:lineRule="auto"/>
              <w:rPr>
                <w:lang w:val="en-US" w:eastAsia="zh-CN"/>
              </w:rPr>
            </w:pPr>
            <w:r>
              <w:t>Config 2,</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5E16F96" w14:textId="77777777" w:rsidR="005858A6" w:rsidRDefault="005858A6">
            <w:pPr>
              <w:spacing w:after="0" w:line="256" w:lineRule="auto"/>
              <w:rPr>
                <w:rFonts w:ascii="Arial" w:eastAsia="Times New Roman" w:hAnsi="Arial"/>
                <w:sz w:val="18"/>
                <w:lang w:val="en-US" w:eastAsia="en-GB"/>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482D184" w14:textId="77777777" w:rsidR="005858A6" w:rsidRDefault="005858A6">
            <w:pPr>
              <w:pStyle w:val="TAC"/>
              <w:spacing w:line="256" w:lineRule="auto"/>
              <w:rPr>
                <w:lang w:val="en-US" w:eastAsia="en-GB"/>
              </w:rPr>
            </w:pPr>
            <w:r>
              <w:rPr>
                <w:lang w:val="en-US"/>
              </w:rPr>
              <w:t>TDD</w:t>
            </w:r>
          </w:p>
        </w:tc>
      </w:tr>
      <w:tr w:rsidR="005858A6" w14:paraId="0F228C52" w14:textId="77777777" w:rsidTr="005858A6">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C3F4FCC" w14:textId="77777777" w:rsidR="005858A6" w:rsidRDefault="005858A6">
            <w:pPr>
              <w:pStyle w:val="TAL"/>
              <w:spacing w:line="256" w:lineRule="auto"/>
              <w:rPr>
                <w:lang w:val="en-US"/>
              </w:rPr>
            </w:pPr>
            <w:r>
              <w:rPr>
                <w:lang w:val="en-US"/>
              </w:rPr>
              <w:lastRenderedPageBreak/>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E51E32" w14:textId="77777777" w:rsidR="005858A6" w:rsidRDefault="005858A6">
            <w:pPr>
              <w:pStyle w:val="TAL"/>
              <w:spacing w:line="256" w:lineRule="auto"/>
              <w:rPr>
                <w:lang w:val="en-US" w:eastAsia="zh-CN"/>
              </w:rPr>
            </w:pPr>
            <w:r>
              <w:t>Config</w:t>
            </w:r>
            <w:r>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7C4633E" w14:textId="77777777" w:rsidR="005858A6" w:rsidRDefault="005858A6">
            <w:pPr>
              <w:pStyle w:val="TAC"/>
              <w:spacing w:line="256" w:lineRule="auto"/>
              <w:rPr>
                <w:lang w:val="en-US" w:eastAsia="en-GB"/>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4201DC2" w14:textId="77777777" w:rsidR="005858A6" w:rsidRDefault="005858A6">
            <w:pPr>
              <w:pStyle w:val="TAC"/>
              <w:spacing w:line="256" w:lineRule="auto"/>
              <w:rPr>
                <w:lang w:val="en-US" w:eastAsia="zh-CN"/>
              </w:rPr>
            </w:pPr>
            <w:r>
              <w:rPr>
                <w:lang w:val="en-US" w:eastAsia="zh-CN"/>
              </w:rPr>
              <w:t>Not applicable</w:t>
            </w:r>
          </w:p>
        </w:tc>
      </w:tr>
      <w:tr w:rsidR="005858A6" w14:paraId="5C5BF802" w14:textId="77777777" w:rsidTr="005858A6">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B6DEE8C" w14:textId="77777777" w:rsidR="005858A6" w:rsidRDefault="005858A6">
            <w:pPr>
              <w:spacing w:after="0" w:line="256" w:lineRule="auto"/>
              <w:rPr>
                <w:rFonts w:ascii="Arial" w:eastAsia="Times New Roman" w:hAnsi="Arial"/>
                <w:sz w:val="18"/>
                <w:lang w:val="en-US" w:eastAsia="en-GB"/>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36532A7" w14:textId="77777777" w:rsidR="005858A6" w:rsidRDefault="005858A6">
            <w:pPr>
              <w:pStyle w:val="TAL"/>
              <w:spacing w:line="256" w:lineRule="auto"/>
              <w:rPr>
                <w:lang w:eastAsia="en-GB"/>
              </w:rPr>
            </w:pPr>
            <w:r>
              <w:t>Config</w:t>
            </w:r>
            <w:r>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C54D036" w14:textId="77777777" w:rsidR="005858A6" w:rsidRDefault="005858A6">
            <w:pPr>
              <w:spacing w:after="0" w:line="256" w:lineRule="auto"/>
              <w:rPr>
                <w:rFonts w:ascii="Arial" w:eastAsia="Times New Roman" w:hAnsi="Arial"/>
                <w:sz w:val="18"/>
                <w:lang w:val="en-US" w:eastAsia="en-GB"/>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CC49384" w14:textId="77777777" w:rsidR="005858A6" w:rsidRDefault="005858A6">
            <w:pPr>
              <w:pStyle w:val="TAC"/>
              <w:spacing w:line="256" w:lineRule="auto"/>
              <w:rPr>
                <w:lang w:val="en-US" w:eastAsia="zh-CN"/>
              </w:rPr>
            </w:pPr>
            <w:r>
              <w:rPr>
                <w:lang w:val="en-US"/>
              </w:rPr>
              <w:t>TDDConf.1.1</w:t>
            </w:r>
          </w:p>
        </w:tc>
      </w:tr>
      <w:tr w:rsidR="005858A6" w14:paraId="2084A1F9" w14:textId="77777777" w:rsidTr="005858A6">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F464263" w14:textId="77777777" w:rsidR="005858A6" w:rsidRDefault="005858A6">
            <w:pPr>
              <w:spacing w:after="0" w:line="256" w:lineRule="auto"/>
              <w:rPr>
                <w:rFonts w:ascii="Arial" w:eastAsia="Times New Roman" w:hAnsi="Arial"/>
                <w:sz w:val="18"/>
                <w:lang w:val="en-US" w:eastAsia="en-GB"/>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56DABC0" w14:textId="77777777" w:rsidR="005858A6" w:rsidRDefault="005858A6">
            <w:pPr>
              <w:pStyle w:val="TAL"/>
              <w:spacing w:line="256" w:lineRule="auto"/>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B62D225" w14:textId="77777777" w:rsidR="005858A6" w:rsidRDefault="005858A6">
            <w:pPr>
              <w:spacing w:after="0" w:line="256" w:lineRule="auto"/>
              <w:rPr>
                <w:rFonts w:ascii="Arial" w:eastAsia="Times New Roman" w:hAnsi="Arial"/>
                <w:sz w:val="18"/>
                <w:lang w:val="en-US" w:eastAsia="en-GB"/>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924B6C6" w14:textId="77777777" w:rsidR="005858A6" w:rsidRDefault="005858A6">
            <w:pPr>
              <w:pStyle w:val="TAC"/>
              <w:spacing w:line="256" w:lineRule="auto"/>
              <w:rPr>
                <w:lang w:val="en-US" w:eastAsia="en-GB"/>
              </w:rPr>
            </w:pPr>
            <w:r>
              <w:rPr>
                <w:lang w:val="en-US"/>
              </w:rPr>
              <w:t>TDDConf.2.1</w:t>
            </w:r>
          </w:p>
        </w:tc>
      </w:tr>
      <w:tr w:rsidR="005858A6" w14:paraId="6BBBF8A1" w14:textId="77777777" w:rsidTr="005858A6">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B469158" w14:textId="77777777" w:rsidR="005858A6" w:rsidRDefault="005858A6">
            <w:pPr>
              <w:pStyle w:val="TAL"/>
              <w:spacing w:line="256" w:lineRule="auto"/>
              <w:rPr>
                <w:lang w:val="en-US"/>
              </w:rPr>
            </w:pPr>
            <w:r>
              <w:rPr>
                <w:lang w:val="en-US"/>
              </w:rPr>
              <w:t>BW</w:t>
            </w:r>
            <w:r>
              <w:rPr>
                <w:vertAlign w:val="subscript"/>
                <w:lang w:val="en-US"/>
              </w:rPr>
              <w:t>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42A62C" w14:textId="77777777" w:rsidR="005858A6" w:rsidRDefault="005858A6">
            <w:pPr>
              <w:pStyle w:val="TAL"/>
              <w:spacing w:line="256" w:lineRule="auto"/>
              <w:rPr>
                <w:lang w:val="en-US" w:eastAsia="zh-CN"/>
              </w:rPr>
            </w:pPr>
            <w:r>
              <w:t>Config</w:t>
            </w:r>
            <w:r>
              <w:rPr>
                <w:szCs w:val="18"/>
              </w:rPr>
              <w:t xml:space="preserve"> 1,</w:t>
            </w:r>
            <w:r>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0EDD196" w14:textId="77777777" w:rsidR="005858A6" w:rsidRDefault="005858A6">
            <w:pPr>
              <w:pStyle w:val="TAC"/>
              <w:spacing w:line="256" w:lineRule="auto"/>
              <w:rPr>
                <w:lang w:val="en-US" w:eastAsia="en-GB"/>
              </w:rPr>
            </w:pPr>
            <w:r>
              <w:rPr>
                <w:lang w:val="en-US"/>
              </w:rPr>
              <w:t>MHz</w:t>
            </w:r>
          </w:p>
        </w:tc>
        <w:tc>
          <w:tcPr>
            <w:tcW w:w="2835" w:type="dxa"/>
            <w:gridSpan w:val="3"/>
            <w:tcBorders>
              <w:top w:val="single" w:sz="4" w:space="0" w:color="auto"/>
              <w:left w:val="single" w:sz="4" w:space="0" w:color="auto"/>
              <w:bottom w:val="single" w:sz="4" w:space="0" w:color="auto"/>
              <w:right w:val="single" w:sz="4" w:space="0" w:color="auto"/>
            </w:tcBorders>
            <w:hideMark/>
          </w:tcPr>
          <w:p w14:paraId="3E8E14AD" w14:textId="77777777" w:rsidR="005858A6" w:rsidRDefault="005858A6">
            <w:pPr>
              <w:pStyle w:val="TAC"/>
              <w:spacing w:line="256" w:lineRule="auto"/>
              <w:rPr>
                <w:szCs w:val="18"/>
                <w:lang w:val="de-DE" w:eastAsia="zh-CN"/>
              </w:rPr>
            </w:pPr>
            <w:r>
              <w:rPr>
                <w:szCs w:val="18"/>
              </w:rPr>
              <w:t>Note 7</w:t>
            </w:r>
          </w:p>
        </w:tc>
      </w:tr>
      <w:tr w:rsidR="005858A6" w14:paraId="7A5F7559" w14:textId="77777777" w:rsidTr="005858A6">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53E1E3E" w14:textId="77777777" w:rsidR="005858A6" w:rsidRDefault="005858A6">
            <w:pPr>
              <w:spacing w:after="0" w:line="256" w:lineRule="auto"/>
              <w:rPr>
                <w:rFonts w:ascii="Arial" w:eastAsia="Times New Roman" w:hAnsi="Arial"/>
                <w:sz w:val="18"/>
                <w:lang w:val="en-US" w:eastAsia="en-GB"/>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B1AFDC6" w14:textId="77777777" w:rsidR="005858A6" w:rsidRDefault="005858A6">
            <w:pPr>
              <w:pStyle w:val="TAL"/>
              <w:spacing w:line="256" w:lineRule="auto"/>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586792F" w14:textId="77777777" w:rsidR="005858A6" w:rsidRDefault="005858A6">
            <w:pPr>
              <w:spacing w:after="0" w:line="256" w:lineRule="auto"/>
              <w:rPr>
                <w:rFonts w:ascii="Arial" w:eastAsia="Times New Roman" w:hAnsi="Arial"/>
                <w:sz w:val="18"/>
                <w:lang w:val="en-US" w:eastAsia="en-GB"/>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2E3DB44" w14:textId="77777777" w:rsidR="005858A6" w:rsidRDefault="005858A6">
            <w:pPr>
              <w:pStyle w:val="TAC"/>
              <w:spacing w:line="256" w:lineRule="auto"/>
              <w:rPr>
                <w:szCs w:val="18"/>
                <w:lang w:eastAsia="en-GB"/>
              </w:rPr>
            </w:pPr>
            <w:r>
              <w:rPr>
                <w:szCs w:val="18"/>
              </w:rPr>
              <w:t>Note 7</w:t>
            </w:r>
          </w:p>
        </w:tc>
      </w:tr>
      <w:tr w:rsidR="005858A6" w14:paraId="5FAD2120" w14:textId="77777777" w:rsidTr="005858A6">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3B25D9A3" w14:textId="77777777" w:rsidR="005858A6" w:rsidRDefault="005858A6">
            <w:pPr>
              <w:pStyle w:val="TAL"/>
              <w:spacing w:line="256" w:lineRule="auto"/>
              <w:rPr>
                <w:lang w:val="en-US"/>
              </w:rPr>
            </w:pPr>
            <w:r>
              <w:rPr>
                <w:rFonts w:cs="Arial"/>
              </w:rPr>
              <w:t>BW</w:t>
            </w:r>
            <w:r>
              <w:rPr>
                <w:rFonts w:cs="Arial"/>
                <w:vertAlign w:val="subscript"/>
              </w:rPr>
              <w:t>occupied</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1B07D3" w14:textId="77777777" w:rsidR="005858A6" w:rsidRDefault="005858A6">
            <w:pPr>
              <w:pStyle w:val="TAL"/>
              <w:spacing w:line="256" w:lineRule="auto"/>
            </w:pPr>
            <w:r>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4607F9AD" w14:textId="77777777" w:rsidR="005858A6" w:rsidRDefault="005858A6">
            <w:pPr>
              <w:pStyle w:val="TAC"/>
              <w:spacing w:line="256" w:lineRule="auto"/>
              <w:rPr>
                <w:lang w:val="en-US"/>
              </w:rPr>
            </w:pPr>
            <w:r>
              <w:rPr>
                <w:lang w:val="en-US" w:eastAsia="ja-JP"/>
              </w:rPr>
              <w:t>RB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B023B63" w14:textId="77777777" w:rsidR="005858A6" w:rsidRDefault="005858A6">
            <w:pPr>
              <w:pStyle w:val="TAC"/>
              <w:spacing w:line="256" w:lineRule="auto"/>
              <w:rPr>
                <w:szCs w:val="18"/>
              </w:rPr>
            </w:pPr>
            <w:r>
              <w:rPr>
                <w:szCs w:val="18"/>
                <w:lang w:eastAsia="ja-JP"/>
              </w:rPr>
              <w:t xml:space="preserve">52 </w:t>
            </w:r>
            <w:r>
              <w:rPr>
                <w:szCs w:val="18"/>
                <w:vertAlign w:val="superscript"/>
                <w:lang w:eastAsia="ja-JP"/>
              </w:rPr>
              <w:t>Note 5</w:t>
            </w:r>
          </w:p>
        </w:tc>
      </w:tr>
      <w:tr w:rsidR="005858A6" w14:paraId="15A6DBD1" w14:textId="77777777" w:rsidTr="005858A6">
        <w:trPr>
          <w:trHeight w:val="42"/>
          <w:jc w:val="center"/>
        </w:trPr>
        <w:tc>
          <w:tcPr>
            <w:tcW w:w="2405" w:type="dxa"/>
            <w:tcBorders>
              <w:top w:val="nil"/>
              <w:left w:val="single" w:sz="4" w:space="0" w:color="auto"/>
              <w:bottom w:val="single" w:sz="4" w:space="0" w:color="auto"/>
              <w:right w:val="single" w:sz="4" w:space="0" w:color="auto"/>
            </w:tcBorders>
            <w:vAlign w:val="center"/>
          </w:tcPr>
          <w:p w14:paraId="0FDCB280" w14:textId="77777777" w:rsidR="005858A6" w:rsidRDefault="005858A6">
            <w:pPr>
              <w:pStyle w:val="TAL"/>
              <w:spacing w:line="256" w:lineRule="auto"/>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0B8A53B" w14:textId="77777777" w:rsidR="005858A6" w:rsidRDefault="005858A6">
            <w:pPr>
              <w:pStyle w:val="TAL"/>
              <w:spacing w:line="256" w:lineRule="auto"/>
            </w:pPr>
            <w:r>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66A77BE8" w14:textId="77777777" w:rsidR="005858A6" w:rsidRDefault="005858A6">
            <w:pPr>
              <w:pStyle w:val="TAC"/>
              <w:spacing w:line="256" w:lineRule="auto"/>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2496B51" w14:textId="77777777" w:rsidR="005858A6" w:rsidRDefault="005858A6">
            <w:pPr>
              <w:pStyle w:val="TAC"/>
              <w:spacing w:line="256" w:lineRule="auto"/>
              <w:rPr>
                <w:szCs w:val="18"/>
              </w:rPr>
            </w:pPr>
            <w:r>
              <w:rPr>
                <w:szCs w:val="18"/>
                <w:lang w:eastAsia="ja-JP"/>
              </w:rPr>
              <w:t xml:space="preserve">106 </w:t>
            </w:r>
            <w:r>
              <w:rPr>
                <w:szCs w:val="18"/>
                <w:vertAlign w:val="superscript"/>
                <w:lang w:eastAsia="ja-JP"/>
              </w:rPr>
              <w:t>Note 6</w:t>
            </w:r>
          </w:p>
        </w:tc>
      </w:tr>
      <w:tr w:rsidR="005858A6" w14:paraId="52E87200" w14:textId="77777777" w:rsidTr="005858A6">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4BAF27" w14:textId="77777777" w:rsidR="005858A6" w:rsidRDefault="005858A6">
            <w:pPr>
              <w:pStyle w:val="TAL"/>
              <w:spacing w:line="256" w:lineRule="auto"/>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1B8B36EC" w14:textId="77777777" w:rsidR="005858A6" w:rsidRDefault="005858A6">
            <w:pPr>
              <w:pStyle w:val="TAC"/>
              <w:spacing w:line="256" w:lineRule="auto"/>
              <w:rPr>
                <w:lang w:val="en-US" w:eastAsia="en-GB"/>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6C6C7B6" w14:textId="77777777" w:rsidR="005858A6" w:rsidRDefault="005858A6">
            <w:pPr>
              <w:pStyle w:val="TAC"/>
              <w:spacing w:line="256" w:lineRule="auto"/>
              <w:rPr>
                <w:szCs w:val="18"/>
                <w:lang w:eastAsia="zh-CN"/>
              </w:rPr>
            </w:pPr>
            <w:r>
              <w:rPr>
                <w:lang w:eastAsia="zh-CN"/>
              </w:rPr>
              <w:t>DLBWP.0.1</w:t>
            </w:r>
          </w:p>
        </w:tc>
      </w:tr>
      <w:tr w:rsidR="005858A6" w14:paraId="134B4868" w14:textId="77777777" w:rsidTr="005858A6">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A6A3E85" w14:textId="77777777" w:rsidR="005858A6" w:rsidRDefault="005858A6">
            <w:pPr>
              <w:pStyle w:val="TAL"/>
              <w:spacing w:line="256" w:lineRule="auto"/>
              <w:rPr>
                <w:lang w:val="en-US" w:eastAsia="zh-CN"/>
              </w:rPr>
            </w:pPr>
            <w:r>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18ED49F6" w14:textId="77777777" w:rsidR="005858A6" w:rsidRDefault="005858A6">
            <w:pPr>
              <w:pStyle w:val="TAC"/>
              <w:spacing w:line="256" w:lineRule="auto"/>
              <w:rPr>
                <w:lang w:val="en-US" w:eastAsia="en-GB"/>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23B2D72" w14:textId="77777777" w:rsidR="005858A6" w:rsidRDefault="005858A6">
            <w:pPr>
              <w:pStyle w:val="TAC"/>
              <w:spacing w:line="256" w:lineRule="auto"/>
              <w:rPr>
                <w:rFonts w:cs="v4.2.0"/>
                <w:lang w:eastAsia="zh-CN"/>
              </w:rPr>
            </w:pPr>
            <w:r>
              <w:t>TCI.State.0</w:t>
            </w:r>
          </w:p>
        </w:tc>
      </w:tr>
      <w:tr w:rsidR="005858A6" w14:paraId="31181AFF" w14:textId="77777777" w:rsidTr="005858A6">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A257707" w14:textId="77777777" w:rsidR="005858A6" w:rsidRDefault="005858A6">
            <w:pPr>
              <w:pStyle w:val="TAL"/>
              <w:spacing w:line="256" w:lineRule="auto"/>
              <w:jc w:val="both"/>
              <w:rPr>
                <w:lang w:val="en-US" w:eastAsia="en-GB"/>
              </w:rPr>
            </w:pPr>
            <w:r>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1A5418B1" w14:textId="77777777" w:rsidR="005858A6" w:rsidRDefault="005858A6">
            <w:pPr>
              <w:pStyle w:val="TAL"/>
              <w:spacing w:line="256" w:lineRule="auto"/>
              <w:rPr>
                <w:lang w:val="en-US"/>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7440D47" w14:textId="77777777" w:rsidR="005858A6" w:rsidRDefault="005858A6">
            <w:pPr>
              <w:pStyle w:val="TAL"/>
              <w:spacing w:line="256" w:lineRule="auto"/>
              <w:jc w:val="center"/>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BE2180" w14:textId="77777777" w:rsidR="005858A6" w:rsidRDefault="005858A6">
            <w:pPr>
              <w:pStyle w:val="TAC"/>
              <w:spacing w:line="256" w:lineRule="auto"/>
            </w:pPr>
            <w:r>
              <w:rPr>
                <w:szCs w:val="18"/>
              </w:rPr>
              <w:t>TRS.1.1 FDD</w:t>
            </w:r>
          </w:p>
        </w:tc>
      </w:tr>
      <w:tr w:rsidR="005858A6" w14:paraId="68185282" w14:textId="77777777" w:rsidTr="005858A6">
        <w:trPr>
          <w:trHeight w:val="18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4D066E8" w14:textId="77777777" w:rsidR="005858A6" w:rsidRDefault="005858A6">
            <w:pPr>
              <w:spacing w:after="0" w:line="256" w:lineRule="auto"/>
              <w:rPr>
                <w:rFonts w:ascii="Arial" w:eastAsia="Times New Roman" w:hAnsi="Arial"/>
                <w:sz w:val="18"/>
                <w:lang w:val="en-US" w:eastAsia="en-GB"/>
              </w:rPr>
            </w:pPr>
          </w:p>
        </w:tc>
        <w:tc>
          <w:tcPr>
            <w:tcW w:w="1268" w:type="dxa"/>
            <w:tcBorders>
              <w:top w:val="single" w:sz="4" w:space="0" w:color="auto"/>
              <w:left w:val="single" w:sz="4" w:space="0" w:color="auto"/>
              <w:bottom w:val="single" w:sz="4" w:space="0" w:color="auto"/>
              <w:right w:val="single" w:sz="4" w:space="0" w:color="auto"/>
            </w:tcBorders>
            <w:hideMark/>
          </w:tcPr>
          <w:p w14:paraId="4A088395" w14:textId="77777777" w:rsidR="005858A6" w:rsidRDefault="005858A6">
            <w:pPr>
              <w:pStyle w:val="TAL"/>
              <w:spacing w:line="256" w:lineRule="auto"/>
              <w:rPr>
                <w:lang w:val="en-US"/>
              </w:rPr>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3ACD8E6" w14:textId="77777777" w:rsidR="005858A6" w:rsidRDefault="005858A6">
            <w:pPr>
              <w:spacing w:after="0" w:line="256" w:lineRule="auto"/>
              <w:rPr>
                <w:rFonts w:ascii="Arial" w:eastAsia="Times New Roman" w:hAnsi="Arial"/>
                <w:sz w:val="18"/>
                <w:lang w:val="en-US" w:eastAsia="en-GB"/>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909CD5D" w14:textId="77777777" w:rsidR="005858A6" w:rsidRDefault="005858A6">
            <w:pPr>
              <w:pStyle w:val="TAC"/>
              <w:spacing w:line="256" w:lineRule="auto"/>
              <w:rPr>
                <w:szCs w:val="18"/>
              </w:rPr>
            </w:pPr>
            <w:r>
              <w:rPr>
                <w:szCs w:val="18"/>
              </w:rPr>
              <w:t>TRS.1.1 TDD</w:t>
            </w:r>
          </w:p>
        </w:tc>
      </w:tr>
      <w:tr w:rsidR="005858A6" w14:paraId="6A2E8B5E" w14:textId="77777777" w:rsidTr="005858A6">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8222A62" w14:textId="77777777" w:rsidR="005858A6" w:rsidRDefault="005858A6">
            <w:pPr>
              <w:spacing w:after="0" w:line="256" w:lineRule="auto"/>
              <w:rPr>
                <w:rFonts w:ascii="Arial" w:eastAsia="Times New Roman" w:hAnsi="Arial"/>
                <w:sz w:val="18"/>
                <w:lang w:val="en-US" w:eastAsia="en-GB"/>
              </w:rPr>
            </w:pPr>
          </w:p>
        </w:tc>
        <w:tc>
          <w:tcPr>
            <w:tcW w:w="1268" w:type="dxa"/>
            <w:tcBorders>
              <w:top w:val="single" w:sz="4" w:space="0" w:color="auto"/>
              <w:left w:val="single" w:sz="4" w:space="0" w:color="auto"/>
              <w:bottom w:val="single" w:sz="4" w:space="0" w:color="auto"/>
              <w:right w:val="single" w:sz="4" w:space="0" w:color="auto"/>
            </w:tcBorders>
            <w:hideMark/>
          </w:tcPr>
          <w:p w14:paraId="21C0AD52" w14:textId="77777777" w:rsidR="005858A6" w:rsidRDefault="005858A6">
            <w:pPr>
              <w:pStyle w:val="TAL"/>
              <w:spacing w:line="256" w:lineRule="auto"/>
              <w:rPr>
                <w:lang w:val="en-US"/>
              </w:rPr>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7C5F3B5" w14:textId="77777777" w:rsidR="005858A6" w:rsidRDefault="005858A6">
            <w:pPr>
              <w:spacing w:after="0" w:line="256" w:lineRule="auto"/>
              <w:rPr>
                <w:rFonts w:ascii="Arial" w:eastAsia="Times New Roman" w:hAnsi="Arial"/>
                <w:sz w:val="18"/>
                <w:lang w:val="en-US" w:eastAsia="en-GB"/>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0236D8E" w14:textId="77777777" w:rsidR="005858A6" w:rsidRDefault="005858A6">
            <w:pPr>
              <w:pStyle w:val="TAC"/>
              <w:spacing w:line="256" w:lineRule="auto"/>
              <w:rPr>
                <w:szCs w:val="18"/>
              </w:rPr>
            </w:pPr>
            <w:r>
              <w:rPr>
                <w:szCs w:val="18"/>
              </w:rPr>
              <w:t>TRS.1.2 TDD</w:t>
            </w:r>
          </w:p>
        </w:tc>
      </w:tr>
      <w:tr w:rsidR="005858A6" w14:paraId="3CFC9D9A" w14:textId="77777777" w:rsidTr="005858A6">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6A58A7E" w14:textId="77777777" w:rsidR="005858A6" w:rsidRDefault="005858A6">
            <w:pPr>
              <w:pStyle w:val="TAL"/>
              <w:spacing w:line="256" w:lineRule="auto"/>
              <w:rPr>
                <w:lang w:val="en-US"/>
              </w:rPr>
            </w:pPr>
            <w:r>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BEB081" w14:textId="77777777" w:rsidR="005858A6" w:rsidRDefault="005858A6">
            <w:pPr>
              <w:pStyle w:val="TAL"/>
              <w:spacing w:line="256" w:lineRule="auto"/>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9862F90" w14:textId="77777777" w:rsidR="005858A6" w:rsidRDefault="005858A6">
            <w:pPr>
              <w:pStyle w:val="TAC"/>
              <w:spacing w:line="256" w:lineRule="auto"/>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BDB73F7" w14:textId="77777777" w:rsidR="005858A6" w:rsidRDefault="005858A6">
            <w:pPr>
              <w:pStyle w:val="TAC"/>
              <w:spacing w:line="256" w:lineRule="auto"/>
              <w:rPr>
                <w:szCs w:val="18"/>
              </w:rPr>
            </w:pPr>
            <w:r>
              <w:rPr>
                <w:szCs w:val="18"/>
              </w:rPr>
              <w:t>SR.1.1 FDD</w:t>
            </w:r>
          </w:p>
        </w:tc>
      </w:tr>
      <w:tr w:rsidR="005858A6" w14:paraId="7C3139DE" w14:textId="77777777" w:rsidTr="005858A6">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236F2BD" w14:textId="77777777" w:rsidR="005858A6" w:rsidRDefault="005858A6">
            <w:pPr>
              <w:spacing w:after="0" w:line="256" w:lineRule="auto"/>
              <w:rPr>
                <w:rFonts w:ascii="Arial" w:eastAsia="Times New Roman" w:hAnsi="Arial"/>
                <w:sz w:val="18"/>
                <w:lang w:val="en-US" w:eastAsia="en-GB"/>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10B15AD" w14:textId="77777777" w:rsidR="005858A6" w:rsidRDefault="005858A6">
            <w:pPr>
              <w:pStyle w:val="TAL"/>
              <w:spacing w:line="256" w:lineRule="auto"/>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14B5F98" w14:textId="77777777" w:rsidR="005858A6" w:rsidRDefault="005858A6">
            <w:pPr>
              <w:spacing w:after="0" w:line="256" w:lineRule="auto"/>
              <w:rPr>
                <w:rFonts w:ascii="Arial" w:eastAsia="Times New Roman" w:hAnsi="Arial"/>
                <w:sz w:val="18"/>
                <w:lang w:val="en-US" w:eastAsia="en-GB"/>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39F2A94" w14:textId="77777777" w:rsidR="005858A6" w:rsidRDefault="005858A6">
            <w:pPr>
              <w:pStyle w:val="TAC"/>
              <w:spacing w:line="256" w:lineRule="auto"/>
              <w:rPr>
                <w:szCs w:val="18"/>
              </w:rPr>
            </w:pPr>
            <w:r>
              <w:rPr>
                <w:szCs w:val="18"/>
              </w:rPr>
              <w:t>SR.1.1 TDD</w:t>
            </w:r>
          </w:p>
        </w:tc>
      </w:tr>
      <w:tr w:rsidR="005858A6" w14:paraId="07820B3A" w14:textId="77777777" w:rsidTr="005858A6">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785EC25" w14:textId="77777777" w:rsidR="005858A6" w:rsidRDefault="005858A6">
            <w:pPr>
              <w:spacing w:after="0" w:line="256" w:lineRule="auto"/>
              <w:rPr>
                <w:rFonts w:ascii="Arial" w:eastAsia="Times New Roman" w:hAnsi="Arial"/>
                <w:sz w:val="18"/>
                <w:lang w:val="en-US" w:eastAsia="en-GB"/>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7C0E989" w14:textId="77777777" w:rsidR="005858A6" w:rsidRDefault="005858A6">
            <w:pPr>
              <w:pStyle w:val="TAL"/>
              <w:spacing w:line="256" w:lineRule="auto"/>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ECBF90B" w14:textId="77777777" w:rsidR="005858A6" w:rsidRDefault="005858A6">
            <w:pPr>
              <w:spacing w:after="0" w:line="256" w:lineRule="auto"/>
              <w:rPr>
                <w:rFonts w:ascii="Arial" w:eastAsia="Times New Roman" w:hAnsi="Arial"/>
                <w:sz w:val="18"/>
                <w:lang w:val="en-US" w:eastAsia="en-GB"/>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21E17C0" w14:textId="77777777" w:rsidR="005858A6" w:rsidRDefault="005858A6">
            <w:pPr>
              <w:pStyle w:val="TAC"/>
              <w:spacing w:line="256" w:lineRule="auto"/>
              <w:rPr>
                <w:szCs w:val="18"/>
              </w:rPr>
            </w:pPr>
            <w:r>
              <w:rPr>
                <w:szCs w:val="18"/>
              </w:rPr>
              <w:t>SR.2.1 TDD</w:t>
            </w:r>
          </w:p>
        </w:tc>
      </w:tr>
      <w:tr w:rsidR="005858A6" w14:paraId="3DA8B38C" w14:textId="77777777" w:rsidTr="005858A6">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2F567E5" w14:textId="77777777" w:rsidR="005858A6" w:rsidRDefault="005858A6">
            <w:pPr>
              <w:pStyle w:val="TAL"/>
              <w:spacing w:line="256" w:lineRule="auto"/>
              <w:rPr>
                <w:lang w:val="en-US"/>
              </w:rPr>
            </w:pPr>
            <w:r>
              <w:rPr>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9F7C08" w14:textId="77777777" w:rsidR="005858A6" w:rsidRDefault="005858A6">
            <w:pPr>
              <w:pStyle w:val="TAL"/>
              <w:spacing w:line="256" w:lineRule="auto"/>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0660F74" w14:textId="77777777" w:rsidR="005858A6" w:rsidRDefault="005858A6">
            <w:pPr>
              <w:pStyle w:val="TAC"/>
              <w:spacing w:line="256" w:lineRule="auto"/>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66BB919" w14:textId="77777777" w:rsidR="005858A6" w:rsidRDefault="005858A6">
            <w:pPr>
              <w:pStyle w:val="TAC"/>
              <w:spacing w:line="256" w:lineRule="auto"/>
              <w:rPr>
                <w:szCs w:val="18"/>
              </w:rPr>
            </w:pPr>
            <w:r>
              <w:rPr>
                <w:szCs w:val="18"/>
              </w:rPr>
              <w:t>CCR.1.1 FDD</w:t>
            </w:r>
          </w:p>
        </w:tc>
      </w:tr>
      <w:tr w:rsidR="005858A6" w14:paraId="3FA7E96C" w14:textId="77777777" w:rsidTr="005858A6">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BFCD5EF" w14:textId="77777777" w:rsidR="005858A6" w:rsidRDefault="005858A6">
            <w:pPr>
              <w:spacing w:after="0" w:line="256" w:lineRule="auto"/>
              <w:rPr>
                <w:rFonts w:ascii="Arial" w:eastAsia="Times New Roman" w:hAnsi="Arial"/>
                <w:sz w:val="18"/>
                <w:lang w:val="en-US" w:eastAsia="en-GB"/>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DA7DDA7" w14:textId="77777777" w:rsidR="005858A6" w:rsidRDefault="005858A6">
            <w:pPr>
              <w:pStyle w:val="TAL"/>
              <w:spacing w:line="256" w:lineRule="auto"/>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BEF59D6" w14:textId="77777777" w:rsidR="005858A6" w:rsidRDefault="005858A6">
            <w:pPr>
              <w:spacing w:after="0" w:line="256" w:lineRule="auto"/>
              <w:rPr>
                <w:rFonts w:ascii="Arial" w:eastAsia="Times New Roman" w:hAnsi="Arial"/>
                <w:sz w:val="18"/>
                <w:lang w:val="en-US" w:eastAsia="en-GB"/>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8563E7C" w14:textId="77777777" w:rsidR="005858A6" w:rsidRDefault="005858A6">
            <w:pPr>
              <w:pStyle w:val="TAC"/>
              <w:spacing w:line="256" w:lineRule="auto"/>
              <w:rPr>
                <w:szCs w:val="18"/>
              </w:rPr>
            </w:pPr>
            <w:r>
              <w:rPr>
                <w:szCs w:val="18"/>
              </w:rPr>
              <w:t>CCR.1.1 TDD</w:t>
            </w:r>
          </w:p>
        </w:tc>
      </w:tr>
      <w:tr w:rsidR="005858A6" w14:paraId="73DC6278" w14:textId="77777777" w:rsidTr="005858A6">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7B2ADED" w14:textId="77777777" w:rsidR="005858A6" w:rsidRDefault="005858A6">
            <w:pPr>
              <w:spacing w:after="0" w:line="256" w:lineRule="auto"/>
              <w:rPr>
                <w:rFonts w:ascii="Arial" w:eastAsia="Times New Roman" w:hAnsi="Arial"/>
                <w:sz w:val="18"/>
                <w:lang w:val="en-US" w:eastAsia="en-GB"/>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CC720D6" w14:textId="77777777" w:rsidR="005858A6" w:rsidRDefault="005858A6">
            <w:pPr>
              <w:pStyle w:val="TAL"/>
              <w:spacing w:line="256" w:lineRule="auto"/>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E436D03" w14:textId="77777777" w:rsidR="005858A6" w:rsidRDefault="005858A6">
            <w:pPr>
              <w:spacing w:after="0" w:line="256" w:lineRule="auto"/>
              <w:rPr>
                <w:rFonts w:ascii="Arial" w:eastAsia="Times New Roman" w:hAnsi="Arial"/>
                <w:sz w:val="18"/>
                <w:lang w:val="en-US" w:eastAsia="en-GB"/>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B9D992" w14:textId="77777777" w:rsidR="005858A6" w:rsidRDefault="005858A6">
            <w:pPr>
              <w:pStyle w:val="TAC"/>
              <w:spacing w:line="256" w:lineRule="auto"/>
              <w:rPr>
                <w:szCs w:val="18"/>
              </w:rPr>
            </w:pPr>
            <w:r>
              <w:rPr>
                <w:szCs w:val="18"/>
              </w:rPr>
              <w:t>CCR.2.1 TDD</w:t>
            </w:r>
          </w:p>
        </w:tc>
      </w:tr>
      <w:tr w:rsidR="005858A6" w14:paraId="24120301" w14:textId="77777777" w:rsidTr="005858A6">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8BA8AC8" w14:textId="77777777" w:rsidR="005858A6" w:rsidRDefault="005858A6">
            <w:pPr>
              <w:pStyle w:val="TAL"/>
              <w:spacing w:line="256" w:lineRule="auto"/>
              <w:rPr>
                <w:lang w:val="en-US"/>
              </w:rPr>
            </w:pPr>
            <w:r>
              <w:rPr>
                <w:lang w:eastAsia="zh-CN"/>
              </w:rPr>
              <w:t xml:space="preserve">RMSI </w:t>
            </w:r>
            <w:r>
              <w:t xml:space="preserve">CORESET </w:t>
            </w:r>
            <w:r>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6AF7CA" w14:textId="77777777" w:rsidR="005858A6" w:rsidRDefault="005858A6">
            <w:pPr>
              <w:pStyle w:val="TAL"/>
              <w:spacing w:line="256" w:lineRule="auto"/>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DB0F81E" w14:textId="77777777" w:rsidR="005858A6" w:rsidRDefault="005858A6">
            <w:pPr>
              <w:pStyle w:val="TAC"/>
              <w:spacing w:line="256" w:lineRule="auto"/>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92B7AC7" w14:textId="77777777" w:rsidR="005858A6" w:rsidRDefault="005858A6">
            <w:pPr>
              <w:pStyle w:val="TAC"/>
              <w:spacing w:line="256" w:lineRule="auto"/>
              <w:rPr>
                <w:szCs w:val="18"/>
              </w:rPr>
            </w:pPr>
            <w:r>
              <w:rPr>
                <w:szCs w:val="18"/>
              </w:rPr>
              <w:t>CR.1.1 FDD</w:t>
            </w:r>
          </w:p>
        </w:tc>
      </w:tr>
      <w:tr w:rsidR="005858A6" w14:paraId="37B82F67" w14:textId="77777777" w:rsidTr="005858A6">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20A079E" w14:textId="77777777" w:rsidR="005858A6" w:rsidRDefault="005858A6">
            <w:pPr>
              <w:spacing w:after="0" w:line="256" w:lineRule="auto"/>
              <w:rPr>
                <w:rFonts w:ascii="Arial" w:eastAsia="Times New Roman" w:hAnsi="Arial"/>
                <w:sz w:val="18"/>
                <w:lang w:val="en-US" w:eastAsia="en-GB"/>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5D31277" w14:textId="77777777" w:rsidR="005858A6" w:rsidRDefault="005858A6">
            <w:pPr>
              <w:pStyle w:val="TAL"/>
              <w:spacing w:line="256" w:lineRule="auto"/>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D781F71" w14:textId="77777777" w:rsidR="005858A6" w:rsidRDefault="005858A6">
            <w:pPr>
              <w:spacing w:after="0" w:line="256" w:lineRule="auto"/>
              <w:rPr>
                <w:rFonts w:ascii="Arial" w:eastAsia="Times New Roman" w:hAnsi="Arial"/>
                <w:sz w:val="18"/>
                <w:lang w:val="en-US" w:eastAsia="en-GB"/>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45B2572" w14:textId="77777777" w:rsidR="005858A6" w:rsidRDefault="005858A6">
            <w:pPr>
              <w:pStyle w:val="TAC"/>
              <w:spacing w:line="256" w:lineRule="auto"/>
              <w:rPr>
                <w:szCs w:val="18"/>
              </w:rPr>
            </w:pPr>
            <w:r>
              <w:rPr>
                <w:szCs w:val="18"/>
              </w:rPr>
              <w:t>CR.1.1 TDD</w:t>
            </w:r>
          </w:p>
        </w:tc>
      </w:tr>
      <w:tr w:rsidR="005858A6" w14:paraId="62786641" w14:textId="77777777" w:rsidTr="005858A6">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FFF439B" w14:textId="77777777" w:rsidR="005858A6" w:rsidRDefault="005858A6">
            <w:pPr>
              <w:spacing w:after="0" w:line="256" w:lineRule="auto"/>
              <w:rPr>
                <w:rFonts w:ascii="Arial" w:eastAsia="Times New Roman" w:hAnsi="Arial"/>
                <w:sz w:val="18"/>
                <w:lang w:val="en-US" w:eastAsia="en-GB"/>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ED16C32" w14:textId="77777777" w:rsidR="005858A6" w:rsidRDefault="005858A6">
            <w:pPr>
              <w:pStyle w:val="TAL"/>
              <w:spacing w:line="256" w:lineRule="auto"/>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330A0AA" w14:textId="77777777" w:rsidR="005858A6" w:rsidRDefault="005858A6">
            <w:pPr>
              <w:spacing w:after="0" w:line="256" w:lineRule="auto"/>
              <w:rPr>
                <w:rFonts w:ascii="Arial" w:eastAsia="Times New Roman" w:hAnsi="Arial"/>
                <w:sz w:val="18"/>
                <w:lang w:val="en-US" w:eastAsia="en-GB"/>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B90862E" w14:textId="77777777" w:rsidR="005858A6" w:rsidRDefault="005858A6">
            <w:pPr>
              <w:pStyle w:val="TAC"/>
              <w:spacing w:line="256" w:lineRule="auto"/>
              <w:rPr>
                <w:szCs w:val="18"/>
                <w:lang w:eastAsia="zh-CN"/>
              </w:rPr>
            </w:pPr>
            <w:r>
              <w:rPr>
                <w:szCs w:val="18"/>
                <w:lang w:eastAsia="zh-CN"/>
              </w:rPr>
              <w:t>CR.2.1 TDD</w:t>
            </w:r>
          </w:p>
        </w:tc>
      </w:tr>
      <w:tr w:rsidR="005858A6" w14:paraId="49D80B66" w14:textId="77777777" w:rsidTr="005858A6">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3FF7B9C2" w14:textId="77777777" w:rsidR="005858A6" w:rsidRDefault="005858A6">
            <w:pPr>
              <w:pStyle w:val="TAL"/>
              <w:spacing w:line="256" w:lineRule="auto"/>
              <w:rPr>
                <w:lang w:val="da-DK" w:eastAsia="en-GB"/>
              </w:rPr>
            </w:pPr>
            <w:r>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9E21C5" w14:textId="77777777" w:rsidR="005858A6" w:rsidRDefault="005858A6">
            <w:pPr>
              <w:pStyle w:val="TAL"/>
              <w:spacing w:line="256" w:lineRule="auto"/>
              <w:rPr>
                <w:lang w:val="da-DK"/>
              </w:rPr>
            </w:pPr>
            <w:r>
              <w:rPr>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56823152" w14:textId="77777777" w:rsidR="005858A6" w:rsidRDefault="005858A6">
            <w:pPr>
              <w:pStyle w:val="TAC"/>
              <w:spacing w:line="256" w:lineRule="auto"/>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BAAFDD0" w14:textId="77777777" w:rsidR="005858A6" w:rsidRDefault="005858A6">
            <w:pPr>
              <w:pStyle w:val="TAC"/>
              <w:spacing w:line="256" w:lineRule="auto"/>
              <w:rPr>
                <w:lang w:val="en-US"/>
              </w:rPr>
            </w:pPr>
            <w:r>
              <w:rPr>
                <w:szCs w:val="16"/>
                <w:lang w:eastAsia="zh-CN"/>
              </w:rPr>
              <w:t>OP.1</w:t>
            </w:r>
            <w:r>
              <w:rPr>
                <w:szCs w:val="16"/>
                <w:vertAlign w:val="superscript"/>
                <w:lang w:eastAsia="zh-CN"/>
              </w:rPr>
              <w:t>Note 5</w:t>
            </w:r>
          </w:p>
        </w:tc>
      </w:tr>
      <w:tr w:rsidR="005858A6" w14:paraId="73185A52" w14:textId="77777777" w:rsidTr="005858A6">
        <w:trPr>
          <w:trHeight w:val="42"/>
          <w:jc w:val="center"/>
        </w:trPr>
        <w:tc>
          <w:tcPr>
            <w:tcW w:w="2405" w:type="dxa"/>
            <w:tcBorders>
              <w:top w:val="nil"/>
              <w:left w:val="single" w:sz="4" w:space="0" w:color="auto"/>
              <w:bottom w:val="single" w:sz="4" w:space="0" w:color="auto"/>
              <w:right w:val="single" w:sz="4" w:space="0" w:color="auto"/>
            </w:tcBorders>
            <w:vAlign w:val="center"/>
          </w:tcPr>
          <w:p w14:paraId="003A250B" w14:textId="77777777" w:rsidR="005858A6" w:rsidRDefault="005858A6">
            <w:pPr>
              <w:pStyle w:val="TAL"/>
              <w:spacing w:line="256" w:lineRule="auto"/>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1ABDA6E" w14:textId="77777777" w:rsidR="005858A6" w:rsidRDefault="005858A6">
            <w:pPr>
              <w:pStyle w:val="TAL"/>
              <w:spacing w:line="256" w:lineRule="auto"/>
              <w:rPr>
                <w:lang w:val="da-DK"/>
              </w:rPr>
            </w:pPr>
            <w:r>
              <w:rPr>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48E79A15" w14:textId="77777777" w:rsidR="005858A6" w:rsidRDefault="005858A6">
            <w:pPr>
              <w:pStyle w:val="TAC"/>
              <w:spacing w:line="256" w:lineRule="auto"/>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80F03F9" w14:textId="77777777" w:rsidR="005858A6" w:rsidRDefault="005858A6">
            <w:pPr>
              <w:pStyle w:val="TAC"/>
              <w:spacing w:line="256" w:lineRule="auto"/>
              <w:rPr>
                <w:szCs w:val="16"/>
                <w:lang w:eastAsia="zh-CN"/>
              </w:rPr>
            </w:pPr>
            <w:r>
              <w:rPr>
                <w:rFonts w:cs="Arial"/>
                <w:szCs w:val="16"/>
                <w:lang w:eastAsia="ja-JP"/>
              </w:rPr>
              <w:t xml:space="preserve">OP.1 </w:t>
            </w:r>
            <w:r>
              <w:rPr>
                <w:rFonts w:cs="Arial"/>
                <w:szCs w:val="16"/>
                <w:vertAlign w:val="superscript"/>
                <w:lang w:eastAsia="ja-JP"/>
              </w:rPr>
              <w:t>Note 6</w:t>
            </w:r>
          </w:p>
        </w:tc>
      </w:tr>
      <w:tr w:rsidR="005858A6" w14:paraId="67C4AAAF" w14:textId="77777777" w:rsidTr="005858A6">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84DE72A" w14:textId="77777777" w:rsidR="005858A6" w:rsidRDefault="005858A6">
            <w:pPr>
              <w:pStyle w:val="TAL"/>
              <w:spacing w:line="256" w:lineRule="auto"/>
              <w:rPr>
                <w:lang w:val="da-DK" w:eastAsia="zh-CN"/>
              </w:rPr>
            </w:pPr>
            <w:r>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A9F4F9" w14:textId="77777777" w:rsidR="005858A6" w:rsidRDefault="005858A6">
            <w:pPr>
              <w:pStyle w:val="TAL"/>
              <w:spacing w:line="256" w:lineRule="auto"/>
              <w:rPr>
                <w:lang w:eastAsia="zh-CN"/>
              </w:rPr>
            </w:pPr>
            <w:r>
              <w:t>Config 1</w:t>
            </w:r>
            <w:r>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627CF92" w14:textId="77777777" w:rsidR="005858A6" w:rsidRDefault="005858A6">
            <w:pPr>
              <w:pStyle w:val="TAC"/>
              <w:spacing w:line="256" w:lineRule="auto"/>
              <w:rPr>
                <w:lang w:val="da-DK" w:eastAsia="en-GB"/>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052E915" w14:textId="77777777" w:rsidR="005858A6" w:rsidRDefault="005858A6">
            <w:pPr>
              <w:pStyle w:val="TAC"/>
              <w:spacing w:line="256" w:lineRule="auto"/>
              <w:rPr>
                <w:lang w:eastAsia="zh-CN"/>
              </w:rPr>
            </w:pPr>
            <w:r>
              <w:rPr>
                <w:lang w:eastAsia="zh-CN"/>
              </w:rPr>
              <w:t>SSB.1 FR1</w:t>
            </w:r>
          </w:p>
        </w:tc>
      </w:tr>
      <w:tr w:rsidR="005858A6" w14:paraId="11E80956" w14:textId="77777777" w:rsidTr="005858A6">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ED4F687" w14:textId="77777777" w:rsidR="005858A6" w:rsidRDefault="005858A6">
            <w:pPr>
              <w:spacing w:after="0" w:line="256" w:lineRule="auto"/>
              <w:rPr>
                <w:rFonts w:ascii="Arial" w:eastAsia="Times New Roman"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B029C04" w14:textId="77777777" w:rsidR="005858A6" w:rsidRDefault="005858A6">
            <w:pPr>
              <w:pStyle w:val="TAL"/>
              <w:spacing w:line="256" w:lineRule="auto"/>
              <w:rPr>
                <w:lang w:eastAsia="zh-CN"/>
              </w:rPr>
            </w:pPr>
            <w:r>
              <w:t xml:space="preserve">Config </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E2832C6" w14:textId="77777777" w:rsidR="005858A6" w:rsidRDefault="005858A6">
            <w:pPr>
              <w:spacing w:after="0" w:line="256" w:lineRule="auto"/>
              <w:rPr>
                <w:rFonts w:ascii="Arial" w:eastAsia="Times New Roman" w:hAnsi="Arial"/>
                <w:sz w:val="18"/>
                <w:lang w:val="da-DK" w:eastAsia="en-GB"/>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730B04C" w14:textId="77777777" w:rsidR="005858A6" w:rsidRDefault="005858A6">
            <w:pPr>
              <w:pStyle w:val="TAC"/>
              <w:spacing w:line="256" w:lineRule="auto"/>
              <w:rPr>
                <w:lang w:eastAsia="zh-CN"/>
              </w:rPr>
            </w:pPr>
            <w:r>
              <w:rPr>
                <w:lang w:eastAsia="zh-CN"/>
              </w:rPr>
              <w:t>SSB.2 FR1</w:t>
            </w:r>
          </w:p>
        </w:tc>
      </w:tr>
      <w:tr w:rsidR="005858A6" w14:paraId="394E8391" w14:textId="77777777" w:rsidTr="005858A6">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DBAE4CA" w14:textId="77777777" w:rsidR="005858A6" w:rsidRDefault="005858A6">
            <w:pPr>
              <w:pStyle w:val="TAL"/>
              <w:spacing w:line="256" w:lineRule="auto"/>
              <w:rPr>
                <w:lang w:val="da-DK" w:eastAsia="zh-CN"/>
              </w:rPr>
            </w:pPr>
            <w: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E7C3DE" w14:textId="77777777" w:rsidR="005858A6" w:rsidRDefault="005858A6">
            <w:pPr>
              <w:pStyle w:val="TAL"/>
              <w:spacing w:line="256" w:lineRule="auto"/>
              <w:rPr>
                <w:lang w:eastAsia="en-GB"/>
              </w:rPr>
            </w:pPr>
            <w: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3751F51D" w14:textId="77777777" w:rsidR="005858A6" w:rsidRDefault="005858A6">
            <w:pPr>
              <w:pStyle w:val="TAC"/>
              <w:spacing w:line="256" w:lineRule="auto"/>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E352EBA" w14:textId="77777777" w:rsidR="005858A6" w:rsidRDefault="005858A6">
            <w:pPr>
              <w:pStyle w:val="TAC"/>
              <w:spacing w:line="256" w:lineRule="auto"/>
              <w:rPr>
                <w:lang w:eastAsia="zh-CN"/>
              </w:rPr>
            </w:pPr>
            <w:r>
              <w:t>CSI-RS.1.1 FDD</w:t>
            </w:r>
          </w:p>
        </w:tc>
      </w:tr>
      <w:tr w:rsidR="005858A6" w14:paraId="7A9C830A" w14:textId="77777777" w:rsidTr="005858A6">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41A1E08" w14:textId="77777777" w:rsidR="005858A6" w:rsidRDefault="005858A6">
            <w:pPr>
              <w:spacing w:after="0" w:line="256" w:lineRule="auto"/>
              <w:rPr>
                <w:rFonts w:ascii="Arial" w:eastAsia="Times New Roman"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8FECFE7" w14:textId="77777777" w:rsidR="005858A6" w:rsidRDefault="005858A6">
            <w:pPr>
              <w:pStyle w:val="TAL"/>
              <w:spacing w:line="256" w:lineRule="auto"/>
              <w:rPr>
                <w:lang w:eastAsia="en-GB"/>
              </w:rPr>
            </w:pPr>
            <w: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727AB731" w14:textId="77777777" w:rsidR="005858A6" w:rsidRDefault="005858A6">
            <w:pPr>
              <w:pStyle w:val="TAC"/>
              <w:spacing w:line="256" w:lineRule="auto"/>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8D2D0AE" w14:textId="77777777" w:rsidR="005858A6" w:rsidRDefault="005858A6">
            <w:pPr>
              <w:pStyle w:val="TAC"/>
              <w:spacing w:line="256" w:lineRule="auto"/>
              <w:rPr>
                <w:lang w:eastAsia="zh-CN"/>
              </w:rPr>
            </w:pPr>
            <w:r>
              <w:t>CSI-RS.1.1 TDD</w:t>
            </w:r>
          </w:p>
        </w:tc>
      </w:tr>
      <w:tr w:rsidR="005858A6" w14:paraId="3E74CEF6" w14:textId="77777777" w:rsidTr="005858A6">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15C230C" w14:textId="77777777" w:rsidR="005858A6" w:rsidRDefault="005858A6">
            <w:pPr>
              <w:spacing w:after="0" w:line="256" w:lineRule="auto"/>
              <w:rPr>
                <w:rFonts w:ascii="Arial" w:eastAsia="Times New Roman"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6B96C7C" w14:textId="77777777" w:rsidR="005858A6" w:rsidRDefault="005858A6">
            <w:pPr>
              <w:pStyle w:val="TAL"/>
              <w:spacing w:line="256" w:lineRule="auto"/>
              <w:rPr>
                <w:lang w:eastAsia="en-GB"/>
              </w:rPr>
            </w:pPr>
            <w: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3283A4D1" w14:textId="77777777" w:rsidR="005858A6" w:rsidRDefault="005858A6">
            <w:pPr>
              <w:pStyle w:val="TAC"/>
              <w:spacing w:line="256" w:lineRule="auto"/>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F56C29C" w14:textId="77777777" w:rsidR="005858A6" w:rsidRDefault="005858A6">
            <w:pPr>
              <w:pStyle w:val="TAC"/>
              <w:spacing w:line="256" w:lineRule="auto"/>
              <w:rPr>
                <w:lang w:eastAsia="zh-CN"/>
              </w:rPr>
            </w:pPr>
            <w:r>
              <w:t>CSI-RS.2.1 TDD</w:t>
            </w:r>
          </w:p>
        </w:tc>
      </w:tr>
      <w:tr w:rsidR="005858A6" w14:paraId="4FE55BE7" w14:textId="77777777" w:rsidTr="005858A6">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34899D" w14:textId="77777777" w:rsidR="005858A6" w:rsidRDefault="005858A6">
            <w:pPr>
              <w:pStyle w:val="TAL"/>
              <w:spacing w:line="256" w:lineRule="auto"/>
              <w:rPr>
                <w:lang w:val="da-DK" w:eastAsia="zh-CN"/>
              </w:rPr>
            </w:pPr>
            <w:r>
              <w:rPr>
                <w:lang w:val="da-DK"/>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54900222" w14:textId="77777777" w:rsidR="005858A6" w:rsidRDefault="005858A6">
            <w:pPr>
              <w:pStyle w:val="TAC"/>
              <w:spacing w:line="256" w:lineRule="auto"/>
              <w:rPr>
                <w:lang w:val="da-DK" w:eastAsia="en-GB"/>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3AEB1BD" w14:textId="77777777" w:rsidR="005858A6" w:rsidRDefault="005858A6">
            <w:pPr>
              <w:pStyle w:val="TAC"/>
              <w:spacing w:line="256" w:lineRule="auto"/>
              <w:rPr>
                <w:lang w:val="en-US" w:eastAsia="zh-CN"/>
              </w:rPr>
            </w:pPr>
            <w:r>
              <w:rPr>
                <w:lang w:eastAsia="zh-CN"/>
              </w:rPr>
              <w:t>SMTC.1</w:t>
            </w:r>
          </w:p>
        </w:tc>
      </w:tr>
      <w:tr w:rsidR="005858A6" w14:paraId="6462B184" w14:textId="77777777" w:rsidTr="005858A6">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D038842" w14:textId="77777777" w:rsidR="005858A6" w:rsidRDefault="005858A6">
            <w:pPr>
              <w:pStyle w:val="TAL"/>
              <w:spacing w:line="256" w:lineRule="auto"/>
              <w:rPr>
                <w:lang w:eastAsia="en-GB"/>
              </w:rPr>
            </w:pPr>
            <w:r>
              <w:t>reportConfigType</w:t>
            </w:r>
          </w:p>
        </w:tc>
        <w:tc>
          <w:tcPr>
            <w:tcW w:w="1284" w:type="dxa"/>
            <w:tcBorders>
              <w:top w:val="single" w:sz="4" w:space="0" w:color="auto"/>
              <w:left w:val="single" w:sz="4" w:space="0" w:color="auto"/>
              <w:bottom w:val="single" w:sz="4" w:space="0" w:color="auto"/>
              <w:right w:val="single" w:sz="4" w:space="0" w:color="auto"/>
            </w:tcBorders>
          </w:tcPr>
          <w:p w14:paraId="7B8F0F8F" w14:textId="77777777" w:rsidR="005858A6" w:rsidRDefault="005858A6">
            <w:pPr>
              <w:pStyle w:val="TAC"/>
              <w:spacing w:line="256" w:lineRule="auto"/>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A54DB02" w14:textId="77777777" w:rsidR="005858A6" w:rsidRDefault="005858A6">
            <w:pPr>
              <w:pStyle w:val="TAC"/>
              <w:spacing w:line="256" w:lineRule="auto"/>
              <w:rPr>
                <w:lang w:eastAsia="zh-CN"/>
              </w:rPr>
            </w:pPr>
            <w:r>
              <w:rPr>
                <w:lang w:eastAsia="zh-CN"/>
              </w:rPr>
              <w:t>periodic</w:t>
            </w:r>
          </w:p>
        </w:tc>
      </w:tr>
      <w:tr w:rsidR="005858A6" w14:paraId="78AA7326" w14:textId="77777777" w:rsidTr="005858A6">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9411455" w14:textId="77777777" w:rsidR="005858A6" w:rsidRDefault="005858A6">
            <w:pPr>
              <w:pStyle w:val="TAL"/>
              <w:spacing w:line="256" w:lineRule="auto"/>
              <w:rPr>
                <w:lang w:eastAsia="en-GB"/>
              </w:rPr>
            </w:pPr>
            <w:r>
              <w:t>reportQuantity</w:t>
            </w:r>
          </w:p>
        </w:tc>
        <w:tc>
          <w:tcPr>
            <w:tcW w:w="1284" w:type="dxa"/>
            <w:tcBorders>
              <w:top w:val="single" w:sz="4" w:space="0" w:color="auto"/>
              <w:left w:val="single" w:sz="4" w:space="0" w:color="auto"/>
              <w:bottom w:val="single" w:sz="4" w:space="0" w:color="auto"/>
              <w:right w:val="single" w:sz="4" w:space="0" w:color="auto"/>
            </w:tcBorders>
          </w:tcPr>
          <w:p w14:paraId="10B5D2A1" w14:textId="77777777" w:rsidR="005858A6" w:rsidRDefault="005858A6">
            <w:pPr>
              <w:pStyle w:val="TAC"/>
              <w:spacing w:line="256" w:lineRule="auto"/>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A5E247C" w14:textId="77777777" w:rsidR="005858A6" w:rsidRDefault="005858A6">
            <w:pPr>
              <w:pStyle w:val="TAC"/>
              <w:spacing w:line="256" w:lineRule="auto"/>
              <w:rPr>
                <w:lang w:eastAsia="zh-CN"/>
              </w:rPr>
            </w:pPr>
            <w:r>
              <w:rPr>
                <w:lang w:eastAsia="zh-CN"/>
              </w:rPr>
              <w:t>cri-RI-PMI-CQI</w:t>
            </w:r>
          </w:p>
        </w:tc>
      </w:tr>
      <w:tr w:rsidR="005858A6" w14:paraId="6BBB9FFA" w14:textId="77777777" w:rsidTr="005858A6">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E106B4C" w14:textId="77777777" w:rsidR="005858A6" w:rsidRDefault="005858A6">
            <w:pPr>
              <w:pStyle w:val="TAL"/>
              <w:spacing w:line="256" w:lineRule="auto"/>
              <w:rPr>
                <w:lang w:eastAsia="en-GB"/>
              </w:rPr>
            </w:pPr>
            <w: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F10B11" w14:textId="77777777" w:rsidR="005858A6" w:rsidRDefault="005858A6">
            <w:pPr>
              <w:pStyle w:val="TAL"/>
              <w:spacing w:line="256" w:lineRule="auto"/>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8425774" w14:textId="77777777" w:rsidR="005858A6" w:rsidRDefault="005858A6">
            <w:pPr>
              <w:pStyle w:val="TAC"/>
              <w:spacing w:line="256" w:lineRule="auto"/>
              <w:rPr>
                <w:lang w:eastAsia="zh-CN"/>
              </w:rPr>
            </w:pPr>
            <w:r>
              <w:rPr>
                <w:lang w:eastAsia="zh-CN"/>
              </w:rPr>
              <w:t>slot</w:t>
            </w:r>
          </w:p>
          <w:p w14:paraId="6421D388" w14:textId="77777777" w:rsidR="005858A6" w:rsidRDefault="005858A6">
            <w:pPr>
              <w:pStyle w:val="TAC"/>
              <w:spacing w:line="256" w:lineRule="auto"/>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0BCF2CF" w14:textId="77777777" w:rsidR="005858A6" w:rsidRDefault="005858A6">
            <w:pPr>
              <w:pStyle w:val="TAC"/>
              <w:spacing w:line="256" w:lineRule="auto"/>
              <w:rPr>
                <w:lang w:eastAsia="zh-CN"/>
              </w:rPr>
            </w:pPr>
            <w:r>
              <w:rPr>
                <w:lang w:eastAsia="zh-CN"/>
              </w:rPr>
              <w:t>5</w:t>
            </w:r>
          </w:p>
        </w:tc>
      </w:tr>
      <w:tr w:rsidR="005858A6" w14:paraId="31A571C3" w14:textId="77777777" w:rsidTr="005858A6">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7F51D2E" w14:textId="77777777" w:rsidR="005858A6" w:rsidRDefault="005858A6">
            <w:pPr>
              <w:spacing w:after="0" w:line="256" w:lineRule="auto"/>
              <w:rPr>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16D272F" w14:textId="77777777" w:rsidR="005858A6" w:rsidRDefault="005858A6">
            <w:pPr>
              <w:pStyle w:val="TAL"/>
              <w:spacing w:line="256" w:lineRule="auto"/>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384F5C3" w14:textId="77777777" w:rsidR="005858A6" w:rsidRDefault="005858A6">
            <w:pPr>
              <w:spacing w:after="0" w:line="256" w:lineRule="auto"/>
              <w:rPr>
                <w:rFonts w:ascii="Arial" w:eastAsia="Times New Roman"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ED522D0" w14:textId="77777777" w:rsidR="005858A6" w:rsidRDefault="005858A6">
            <w:pPr>
              <w:pStyle w:val="TAC"/>
              <w:spacing w:line="256" w:lineRule="auto"/>
              <w:rPr>
                <w:lang w:eastAsia="zh-CN"/>
              </w:rPr>
            </w:pPr>
            <w:r>
              <w:rPr>
                <w:lang w:eastAsia="zh-CN"/>
              </w:rPr>
              <w:t>10</w:t>
            </w:r>
          </w:p>
        </w:tc>
      </w:tr>
      <w:tr w:rsidR="005858A6" w14:paraId="51DBEF25" w14:textId="77777777" w:rsidTr="005858A6">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30A0468" w14:textId="77777777" w:rsidR="005858A6" w:rsidRDefault="005858A6">
            <w:pPr>
              <w:pStyle w:val="TAL"/>
              <w:spacing w:line="256" w:lineRule="auto"/>
              <w:rPr>
                <w:lang w:eastAsia="en-GB"/>
              </w:rPr>
            </w:pPr>
            <w: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57D6F6" w14:textId="77777777" w:rsidR="005858A6" w:rsidRDefault="005858A6">
            <w:pPr>
              <w:pStyle w:val="TAL"/>
              <w:spacing w:line="256" w:lineRule="auto"/>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EDE524B" w14:textId="77777777" w:rsidR="005858A6" w:rsidRDefault="005858A6">
            <w:pPr>
              <w:pStyle w:val="TAC"/>
              <w:spacing w:line="256" w:lineRule="auto"/>
              <w:rPr>
                <w:lang w:eastAsia="zh-CN"/>
              </w:rPr>
            </w:pPr>
            <w:r>
              <w:rPr>
                <w:lang w:eastAsia="zh-CN"/>
              </w:rPr>
              <w:t>slot</w:t>
            </w:r>
          </w:p>
          <w:p w14:paraId="5207C031" w14:textId="77777777" w:rsidR="005858A6" w:rsidRDefault="005858A6">
            <w:pPr>
              <w:pStyle w:val="TAC"/>
              <w:spacing w:line="256" w:lineRule="auto"/>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E64F371" w14:textId="77777777" w:rsidR="005858A6" w:rsidRDefault="005858A6">
            <w:pPr>
              <w:pStyle w:val="TAC"/>
              <w:spacing w:line="256" w:lineRule="auto"/>
              <w:rPr>
                <w:lang w:eastAsia="zh-CN"/>
              </w:rPr>
            </w:pPr>
            <w:r>
              <w:rPr>
                <w:lang w:eastAsia="zh-CN"/>
              </w:rPr>
              <w:t>3</w:t>
            </w:r>
          </w:p>
        </w:tc>
      </w:tr>
      <w:tr w:rsidR="005858A6" w14:paraId="5C29E4F7" w14:textId="77777777" w:rsidTr="005858A6">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D724803" w14:textId="77777777" w:rsidR="005858A6" w:rsidRDefault="005858A6">
            <w:pPr>
              <w:spacing w:after="0" w:line="256" w:lineRule="auto"/>
              <w:rPr>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44198AC" w14:textId="77777777" w:rsidR="005858A6" w:rsidRDefault="005858A6">
            <w:pPr>
              <w:pStyle w:val="TAL"/>
              <w:spacing w:line="256" w:lineRule="auto"/>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38AC273" w14:textId="77777777" w:rsidR="005858A6" w:rsidRDefault="005858A6">
            <w:pPr>
              <w:spacing w:after="0" w:line="256" w:lineRule="auto"/>
              <w:rPr>
                <w:rFonts w:ascii="Arial" w:eastAsia="Times New Roman"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D525F95" w14:textId="77777777" w:rsidR="005858A6" w:rsidRDefault="005858A6">
            <w:pPr>
              <w:pStyle w:val="TAC"/>
              <w:spacing w:line="256" w:lineRule="auto"/>
              <w:rPr>
                <w:lang w:eastAsia="zh-CN"/>
              </w:rPr>
            </w:pPr>
            <w:r>
              <w:rPr>
                <w:lang w:eastAsia="zh-CN"/>
              </w:rPr>
              <w:t>5</w:t>
            </w:r>
          </w:p>
        </w:tc>
      </w:tr>
      <w:tr w:rsidR="005858A6" w14:paraId="7AE5BB73" w14:textId="77777777" w:rsidTr="005858A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E41D216" w14:textId="77777777" w:rsidR="005858A6" w:rsidRDefault="005858A6">
            <w:pPr>
              <w:pStyle w:val="TAL"/>
              <w:spacing w:line="256" w:lineRule="auto"/>
              <w:rPr>
                <w:lang w:val="da-DK" w:eastAsia="en-GB"/>
              </w:rPr>
            </w:pPr>
            <w:r>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E258795" w14:textId="77777777" w:rsidR="005858A6" w:rsidRDefault="005858A6">
            <w:pPr>
              <w:pStyle w:val="TAC"/>
              <w:spacing w:line="256" w:lineRule="auto"/>
              <w:rPr>
                <w:lang w:val="en-US"/>
              </w:rPr>
            </w:pPr>
            <w:r>
              <w:rPr>
                <w:lang w:eastAsia="zh-CN"/>
              </w:rPr>
              <w:t>dB</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CF470F" w14:textId="77777777" w:rsidR="005858A6" w:rsidRDefault="005858A6">
            <w:pPr>
              <w:pStyle w:val="TAC"/>
              <w:spacing w:line="256" w:lineRule="auto"/>
              <w:rPr>
                <w:lang w:val="en-US"/>
              </w:rPr>
            </w:pPr>
            <w:r>
              <w:t>0</w:t>
            </w:r>
          </w:p>
        </w:tc>
      </w:tr>
      <w:tr w:rsidR="005858A6" w14:paraId="64F95EE6" w14:textId="77777777" w:rsidTr="005858A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A552309" w14:textId="77777777" w:rsidR="005858A6" w:rsidRDefault="005858A6">
            <w:pPr>
              <w:pStyle w:val="TAL"/>
              <w:spacing w:line="256" w:lineRule="auto"/>
              <w:rPr>
                <w:lang w:val="da-DK"/>
              </w:rPr>
            </w:pPr>
            <w:r>
              <w:rPr>
                <w:lang w:val="da-DK"/>
              </w:rPr>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F2DFEA4" w14:textId="77777777" w:rsidR="005858A6" w:rsidRDefault="005858A6">
            <w:pPr>
              <w:spacing w:after="0" w:line="256" w:lineRule="auto"/>
              <w:rPr>
                <w:rFonts w:ascii="Arial" w:eastAsia="Times New Roman" w:hAnsi="Arial"/>
                <w:sz w:val="18"/>
                <w:lang w:val="en-US" w:eastAsia="en-GB"/>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28EA268" w14:textId="77777777" w:rsidR="005858A6" w:rsidRDefault="005858A6">
            <w:pPr>
              <w:spacing w:after="0" w:line="256" w:lineRule="auto"/>
              <w:rPr>
                <w:rFonts w:ascii="Arial" w:eastAsia="Times New Roman" w:hAnsi="Arial"/>
                <w:sz w:val="18"/>
                <w:lang w:val="en-US" w:eastAsia="en-GB"/>
              </w:rPr>
            </w:pPr>
          </w:p>
        </w:tc>
      </w:tr>
      <w:tr w:rsidR="005858A6" w14:paraId="25939F82" w14:textId="77777777" w:rsidTr="005858A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DBA85C8" w14:textId="77777777" w:rsidR="005858A6" w:rsidRDefault="005858A6">
            <w:pPr>
              <w:pStyle w:val="TAL"/>
              <w:spacing w:line="256" w:lineRule="auto"/>
              <w:rPr>
                <w:lang w:val="da-DK"/>
              </w:rPr>
            </w:pPr>
            <w:r>
              <w:rPr>
                <w:lang w:val="da-DK"/>
              </w:rPr>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7AB1689" w14:textId="77777777" w:rsidR="005858A6" w:rsidRDefault="005858A6">
            <w:pPr>
              <w:spacing w:after="0" w:line="256" w:lineRule="auto"/>
              <w:rPr>
                <w:rFonts w:ascii="Arial" w:eastAsia="Times New Roman" w:hAnsi="Arial"/>
                <w:sz w:val="18"/>
                <w:lang w:val="en-US" w:eastAsia="en-GB"/>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98C472F" w14:textId="77777777" w:rsidR="005858A6" w:rsidRDefault="005858A6">
            <w:pPr>
              <w:spacing w:after="0" w:line="256" w:lineRule="auto"/>
              <w:rPr>
                <w:rFonts w:ascii="Arial" w:eastAsia="Times New Roman" w:hAnsi="Arial"/>
                <w:sz w:val="18"/>
                <w:lang w:val="en-US" w:eastAsia="en-GB"/>
              </w:rPr>
            </w:pPr>
          </w:p>
        </w:tc>
      </w:tr>
      <w:tr w:rsidR="005858A6" w14:paraId="7055D4ED" w14:textId="77777777" w:rsidTr="005858A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B5AF201" w14:textId="77777777" w:rsidR="005858A6" w:rsidRDefault="005858A6">
            <w:pPr>
              <w:pStyle w:val="TAL"/>
              <w:spacing w:line="256" w:lineRule="auto"/>
              <w:rPr>
                <w:lang w:val="da-DK"/>
              </w:rPr>
            </w:pPr>
            <w:r>
              <w:rPr>
                <w:lang w:val="da-DK"/>
              </w:rPr>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B02D78B" w14:textId="77777777" w:rsidR="005858A6" w:rsidRDefault="005858A6">
            <w:pPr>
              <w:spacing w:after="0" w:line="256" w:lineRule="auto"/>
              <w:rPr>
                <w:rFonts w:ascii="Arial" w:eastAsia="Times New Roman" w:hAnsi="Arial"/>
                <w:sz w:val="18"/>
                <w:lang w:val="en-US" w:eastAsia="en-GB"/>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713DEC4" w14:textId="77777777" w:rsidR="005858A6" w:rsidRDefault="005858A6">
            <w:pPr>
              <w:spacing w:after="0" w:line="256" w:lineRule="auto"/>
              <w:rPr>
                <w:rFonts w:ascii="Arial" w:eastAsia="Times New Roman" w:hAnsi="Arial"/>
                <w:sz w:val="18"/>
                <w:lang w:val="en-US" w:eastAsia="en-GB"/>
              </w:rPr>
            </w:pPr>
          </w:p>
        </w:tc>
      </w:tr>
      <w:tr w:rsidR="005858A6" w14:paraId="4181AAC1" w14:textId="77777777" w:rsidTr="005858A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7D66C21" w14:textId="77777777" w:rsidR="005858A6" w:rsidRDefault="005858A6">
            <w:pPr>
              <w:pStyle w:val="TAL"/>
              <w:spacing w:line="256" w:lineRule="auto"/>
              <w:rPr>
                <w:lang w:val="da-DK"/>
              </w:rPr>
            </w:pPr>
            <w:r>
              <w:rPr>
                <w:lang w:val="da-DK"/>
              </w:rPr>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7FEF458" w14:textId="77777777" w:rsidR="005858A6" w:rsidRDefault="005858A6">
            <w:pPr>
              <w:spacing w:after="0" w:line="256" w:lineRule="auto"/>
              <w:rPr>
                <w:rFonts w:ascii="Arial" w:eastAsia="Times New Roman" w:hAnsi="Arial"/>
                <w:sz w:val="18"/>
                <w:lang w:val="en-US" w:eastAsia="en-GB"/>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3AF0C350" w14:textId="77777777" w:rsidR="005858A6" w:rsidRDefault="005858A6">
            <w:pPr>
              <w:spacing w:after="0" w:line="256" w:lineRule="auto"/>
              <w:rPr>
                <w:rFonts w:ascii="Arial" w:eastAsia="Times New Roman" w:hAnsi="Arial"/>
                <w:sz w:val="18"/>
                <w:lang w:val="en-US" w:eastAsia="en-GB"/>
              </w:rPr>
            </w:pPr>
          </w:p>
        </w:tc>
      </w:tr>
      <w:tr w:rsidR="005858A6" w14:paraId="0A27E3CB" w14:textId="77777777" w:rsidTr="005858A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6808E06" w14:textId="77777777" w:rsidR="005858A6" w:rsidRDefault="005858A6">
            <w:pPr>
              <w:pStyle w:val="TAL"/>
              <w:spacing w:line="256" w:lineRule="auto"/>
              <w:rPr>
                <w:lang w:val="da-DK"/>
              </w:rPr>
            </w:pPr>
            <w:r>
              <w:rPr>
                <w:lang w:val="da-DK"/>
              </w:rPr>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CD542D7" w14:textId="77777777" w:rsidR="005858A6" w:rsidRDefault="005858A6">
            <w:pPr>
              <w:spacing w:after="0" w:line="256" w:lineRule="auto"/>
              <w:rPr>
                <w:rFonts w:ascii="Arial" w:eastAsia="Times New Roman" w:hAnsi="Arial"/>
                <w:sz w:val="18"/>
                <w:lang w:val="en-US" w:eastAsia="en-GB"/>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0C71F099" w14:textId="77777777" w:rsidR="005858A6" w:rsidRDefault="005858A6">
            <w:pPr>
              <w:spacing w:after="0" w:line="256" w:lineRule="auto"/>
              <w:rPr>
                <w:rFonts w:ascii="Arial" w:eastAsia="Times New Roman" w:hAnsi="Arial"/>
                <w:sz w:val="18"/>
                <w:lang w:val="en-US" w:eastAsia="en-GB"/>
              </w:rPr>
            </w:pPr>
          </w:p>
        </w:tc>
      </w:tr>
      <w:tr w:rsidR="005858A6" w14:paraId="7A655731" w14:textId="77777777" w:rsidTr="005858A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75A9DCA" w14:textId="77777777" w:rsidR="005858A6" w:rsidRDefault="005858A6">
            <w:pPr>
              <w:pStyle w:val="TAL"/>
              <w:spacing w:line="256" w:lineRule="auto"/>
              <w:rPr>
                <w:lang w:val="da-DK"/>
              </w:rPr>
            </w:pPr>
            <w:r>
              <w:rPr>
                <w:lang w:val="da-DK"/>
              </w:rPr>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A642D52" w14:textId="77777777" w:rsidR="005858A6" w:rsidRDefault="005858A6">
            <w:pPr>
              <w:spacing w:after="0" w:line="256" w:lineRule="auto"/>
              <w:rPr>
                <w:rFonts w:ascii="Arial" w:eastAsia="Times New Roman" w:hAnsi="Arial"/>
                <w:sz w:val="18"/>
                <w:lang w:val="en-US" w:eastAsia="en-GB"/>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602B5B95" w14:textId="77777777" w:rsidR="005858A6" w:rsidRDefault="005858A6">
            <w:pPr>
              <w:spacing w:after="0" w:line="256" w:lineRule="auto"/>
              <w:rPr>
                <w:rFonts w:ascii="Arial" w:eastAsia="Times New Roman" w:hAnsi="Arial"/>
                <w:sz w:val="18"/>
                <w:lang w:val="en-US" w:eastAsia="en-GB"/>
              </w:rPr>
            </w:pPr>
          </w:p>
        </w:tc>
      </w:tr>
      <w:tr w:rsidR="005858A6" w14:paraId="33695051" w14:textId="77777777" w:rsidTr="005858A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CCEDA81" w14:textId="77777777" w:rsidR="005858A6" w:rsidRDefault="005858A6">
            <w:pPr>
              <w:pStyle w:val="TAL"/>
              <w:spacing w:line="256" w:lineRule="auto"/>
              <w:rPr>
                <w:lang w:val="da-DK"/>
              </w:rPr>
            </w:pPr>
            <w:r>
              <w:rPr>
                <w:lang w:val="da-DK"/>
              </w:rPr>
              <w:t xml:space="preserve">EPRE ratio of OCNG DMRS to SSS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6A14953" w14:textId="77777777" w:rsidR="005858A6" w:rsidRDefault="005858A6">
            <w:pPr>
              <w:spacing w:after="0" w:line="256" w:lineRule="auto"/>
              <w:rPr>
                <w:rFonts w:ascii="Arial" w:eastAsia="Times New Roman" w:hAnsi="Arial"/>
                <w:sz w:val="18"/>
                <w:lang w:val="en-US" w:eastAsia="en-GB"/>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3486D36A" w14:textId="77777777" w:rsidR="005858A6" w:rsidRDefault="005858A6">
            <w:pPr>
              <w:spacing w:after="0" w:line="256" w:lineRule="auto"/>
              <w:rPr>
                <w:rFonts w:ascii="Arial" w:eastAsia="Times New Roman" w:hAnsi="Arial"/>
                <w:sz w:val="18"/>
                <w:lang w:val="en-US" w:eastAsia="en-GB"/>
              </w:rPr>
            </w:pPr>
          </w:p>
        </w:tc>
      </w:tr>
      <w:tr w:rsidR="005858A6" w14:paraId="5C6189C8" w14:textId="77777777" w:rsidTr="005858A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A3AFFDA" w14:textId="77777777" w:rsidR="005858A6" w:rsidRDefault="005858A6">
            <w:pPr>
              <w:pStyle w:val="TAL"/>
              <w:spacing w:line="256" w:lineRule="auto"/>
              <w:rPr>
                <w:lang w:val="da-DK"/>
              </w:rPr>
            </w:pPr>
            <w:r>
              <w:rPr>
                <w:lang w:val="da-DK"/>
              </w:rPr>
              <w:t xml:space="preserve">EPRE ratio of OCNG to OCNG DMRS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4763285" w14:textId="77777777" w:rsidR="005858A6" w:rsidRDefault="005858A6">
            <w:pPr>
              <w:spacing w:after="0" w:line="256" w:lineRule="auto"/>
              <w:rPr>
                <w:rFonts w:ascii="Arial" w:eastAsia="Times New Roman" w:hAnsi="Arial"/>
                <w:sz w:val="18"/>
                <w:lang w:val="en-US" w:eastAsia="en-GB"/>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57D20D5" w14:textId="77777777" w:rsidR="005858A6" w:rsidRDefault="005858A6">
            <w:pPr>
              <w:spacing w:after="0" w:line="256" w:lineRule="auto"/>
              <w:rPr>
                <w:rFonts w:ascii="Arial" w:eastAsia="Times New Roman" w:hAnsi="Arial"/>
                <w:sz w:val="18"/>
                <w:lang w:val="en-US" w:eastAsia="en-GB"/>
              </w:rPr>
            </w:pPr>
          </w:p>
        </w:tc>
      </w:tr>
      <w:tr w:rsidR="005858A6" w14:paraId="777C2B8F" w14:textId="77777777" w:rsidTr="005858A6">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4EFA7FB" w14:textId="77777777" w:rsidR="005858A6" w:rsidRDefault="005858A6">
            <w:pPr>
              <w:pStyle w:val="TAL"/>
              <w:spacing w:line="256" w:lineRule="auto"/>
              <w:rPr>
                <w:rFonts w:eastAsia="Calibri"/>
                <w:szCs w:val="22"/>
                <w:lang w:val="en-US"/>
              </w:rPr>
            </w:pPr>
            <w:r>
              <w:rPr>
                <w:rFonts w:eastAsia="Calibri"/>
                <w:position w:val="-12"/>
                <w:szCs w:val="22"/>
                <w:lang w:val="en-US" w:eastAsia="en-GB"/>
              </w:rPr>
              <w:object w:dxaOrig="408" w:dyaOrig="216" w14:anchorId="2363557F">
                <v:shape id="_x0000_i1036" type="#_x0000_t75" style="width:20.05pt;height:10.65pt" o:ole="" fillcolor="window">
                  <v:imagedata r:id="rId15" o:title=""/>
                </v:shape>
                <o:OLEObject Type="Embed" ProgID="Equation.3" ShapeID="_x0000_i1036" DrawAspect="Content" ObjectID="_1777984072" r:id="rId28"/>
              </w:object>
            </w:r>
            <w:r>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0C185C" w14:textId="77777777" w:rsidR="005858A6" w:rsidRDefault="005858A6">
            <w:pPr>
              <w:pStyle w:val="TAL"/>
              <w:spacing w:line="256" w:lineRule="auto"/>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00F428A" w14:textId="77777777" w:rsidR="005858A6" w:rsidRDefault="005858A6">
            <w:pPr>
              <w:pStyle w:val="TAC"/>
              <w:spacing w:line="256" w:lineRule="auto"/>
              <w:rPr>
                <w:rFonts w:eastAsia="Times New Roman"/>
                <w:lang w:val="en-US" w:eastAsia="zh-CN"/>
              </w:rPr>
            </w:pPr>
            <w:r>
              <w:rPr>
                <w:lang w:val="en-US"/>
              </w:rPr>
              <w:t>dBm/</w:t>
            </w:r>
            <w:r>
              <w:rPr>
                <w:lang w:val="en-US" w:eastAsia="zh-CN"/>
              </w:rPr>
              <w:t>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47855B0" w14:textId="77777777" w:rsidR="005858A6" w:rsidRDefault="005858A6">
            <w:pPr>
              <w:pStyle w:val="TAC"/>
              <w:spacing w:line="256" w:lineRule="auto"/>
              <w:rPr>
                <w:lang w:val="en-US" w:eastAsia="en-GB"/>
              </w:rPr>
            </w:pPr>
            <w:r>
              <w:t>-104</w:t>
            </w:r>
          </w:p>
        </w:tc>
      </w:tr>
      <w:tr w:rsidR="005858A6" w14:paraId="5746F553" w14:textId="77777777" w:rsidTr="005858A6">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1A006A1" w14:textId="77777777" w:rsidR="005858A6" w:rsidRDefault="005858A6">
            <w:pPr>
              <w:spacing w:after="0" w:line="256" w:lineRule="auto"/>
              <w:rPr>
                <w:rFonts w:ascii="Arial" w:eastAsia="Calibri" w:hAnsi="Arial"/>
                <w:sz w:val="18"/>
                <w:szCs w:val="22"/>
                <w:lang w:val="en-US" w:eastAsia="en-GB"/>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32B4E18" w14:textId="77777777" w:rsidR="005858A6" w:rsidRDefault="005858A6">
            <w:pPr>
              <w:pStyle w:val="TAL"/>
              <w:spacing w:line="256" w:lineRule="auto"/>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F5FAF15" w14:textId="77777777" w:rsidR="005858A6" w:rsidRDefault="005858A6">
            <w:pPr>
              <w:spacing w:after="0" w:line="256" w:lineRule="auto"/>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CC9398" w14:textId="77777777" w:rsidR="005858A6" w:rsidRDefault="005858A6">
            <w:pPr>
              <w:pStyle w:val="TAC"/>
              <w:spacing w:line="256" w:lineRule="auto"/>
              <w:rPr>
                <w:rFonts w:eastAsia="Times New Roman"/>
              </w:rPr>
            </w:pPr>
            <w:r>
              <w:t>-101</w:t>
            </w:r>
          </w:p>
        </w:tc>
      </w:tr>
      <w:tr w:rsidR="005858A6" w14:paraId="6DDD99D8" w14:textId="77777777" w:rsidTr="005858A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3E5974" w14:textId="77777777" w:rsidR="005858A6" w:rsidRDefault="005858A6">
            <w:pPr>
              <w:pStyle w:val="TAL"/>
              <w:spacing w:line="256" w:lineRule="auto"/>
              <w:rPr>
                <w:i/>
                <w:lang w:val="en-US"/>
              </w:rPr>
            </w:pPr>
            <w:r>
              <w:rPr>
                <w:rFonts w:eastAsia="Calibri"/>
                <w:i/>
                <w:position w:val="-12"/>
                <w:szCs w:val="22"/>
                <w:lang w:val="en-US" w:eastAsia="en-GB"/>
              </w:rPr>
              <w:object w:dxaOrig="624" w:dyaOrig="408" w14:anchorId="34D3B39E">
                <v:shape id="_x0000_i1037" type="#_x0000_t75" style="width:31.3pt;height:20.05pt" o:ole="" fillcolor="window">
                  <v:imagedata r:id="rId18" o:title=""/>
                </v:shape>
                <o:OLEObject Type="Embed" ProgID="Equation.3" ShapeID="_x0000_i1037" DrawAspect="Content" ObjectID="_1777984073" r:id="rId2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6AFA8AFC" w14:textId="77777777" w:rsidR="005858A6" w:rsidRDefault="005858A6">
            <w:pPr>
              <w:pStyle w:val="TAC"/>
              <w:spacing w:line="256" w:lineRule="auto"/>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8B2C934" w14:textId="77777777" w:rsidR="005858A6" w:rsidRDefault="005858A6">
            <w:pPr>
              <w:pStyle w:val="TAC"/>
              <w:spacing w:line="256" w:lineRule="auto"/>
              <w:rPr>
                <w:lang w:val="en-US"/>
              </w:rPr>
            </w:pPr>
            <w:r>
              <w:t>17</w:t>
            </w:r>
          </w:p>
        </w:tc>
      </w:tr>
      <w:tr w:rsidR="005858A6" w14:paraId="7DD096EB" w14:textId="77777777" w:rsidTr="005858A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63D805" w14:textId="77777777" w:rsidR="005858A6" w:rsidRDefault="005858A6">
            <w:pPr>
              <w:pStyle w:val="TAL"/>
              <w:spacing w:line="256" w:lineRule="auto"/>
              <w:rPr>
                <w:lang w:val="en-US"/>
              </w:rPr>
            </w:pPr>
            <w:r>
              <w:rPr>
                <w:rFonts w:eastAsia="Calibri"/>
                <w:position w:val="-12"/>
                <w:szCs w:val="22"/>
                <w:lang w:val="en-US" w:eastAsia="en-GB"/>
              </w:rPr>
              <w:object w:dxaOrig="816" w:dyaOrig="408" w14:anchorId="389E7D01">
                <v:shape id="_x0000_i1038" type="#_x0000_t75" style="width:40.7pt;height:20.05pt" o:ole="" fillcolor="window">
                  <v:imagedata r:id="rId20" o:title=""/>
                </v:shape>
                <o:OLEObject Type="Embed" ProgID="Equation.3" ShapeID="_x0000_i1038" DrawAspect="Content" ObjectID="_1777984074" r:id="rId30"/>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36632F07" w14:textId="77777777" w:rsidR="005858A6" w:rsidRDefault="005858A6">
            <w:pPr>
              <w:pStyle w:val="TAC"/>
              <w:spacing w:line="256" w:lineRule="auto"/>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60FF903" w14:textId="77777777" w:rsidR="005858A6" w:rsidRDefault="005858A6">
            <w:pPr>
              <w:pStyle w:val="TAC"/>
              <w:spacing w:line="256" w:lineRule="auto"/>
              <w:rPr>
                <w:lang w:val="en-US"/>
              </w:rPr>
            </w:pPr>
            <w:r>
              <w:t>17</w:t>
            </w:r>
          </w:p>
        </w:tc>
      </w:tr>
      <w:tr w:rsidR="005858A6" w14:paraId="0E84421F" w14:textId="77777777" w:rsidTr="005858A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63AA35E" w14:textId="77777777" w:rsidR="005858A6" w:rsidRDefault="005858A6">
            <w:pPr>
              <w:pStyle w:val="TAL"/>
              <w:spacing w:line="256" w:lineRule="auto"/>
              <w:rPr>
                <w:rFonts w:eastAsia="Calibri"/>
                <w:szCs w:val="22"/>
                <w:lang w:val="en-US"/>
              </w:rPr>
            </w:pPr>
            <w:r>
              <w:rPr>
                <w:lang w:val="en-US"/>
              </w:rPr>
              <w:t>SS-RSRP</w:t>
            </w:r>
            <w:r>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9A1980" w14:textId="77777777" w:rsidR="005858A6" w:rsidRDefault="005858A6">
            <w:pPr>
              <w:pStyle w:val="TAL"/>
              <w:spacing w:line="256" w:lineRule="auto"/>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CD120DB" w14:textId="77777777" w:rsidR="005858A6" w:rsidRDefault="005858A6">
            <w:pPr>
              <w:pStyle w:val="TAC"/>
              <w:spacing w:line="256" w:lineRule="auto"/>
              <w:rPr>
                <w:rFonts w:eastAsia="Times New Roman"/>
                <w:lang w:val="en-US"/>
              </w:rPr>
            </w:pPr>
            <w:r>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DE67E32" w14:textId="77777777" w:rsidR="005858A6" w:rsidRDefault="005858A6">
            <w:pPr>
              <w:pStyle w:val="TAC"/>
              <w:spacing w:line="256" w:lineRule="auto"/>
              <w:rPr>
                <w:lang w:val="en-US"/>
              </w:rPr>
            </w:pPr>
            <w:r>
              <w:t>-87</w:t>
            </w:r>
          </w:p>
        </w:tc>
      </w:tr>
      <w:tr w:rsidR="005858A6" w14:paraId="53FFC080" w14:textId="77777777" w:rsidTr="005858A6">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2E95FC7" w14:textId="77777777" w:rsidR="005858A6" w:rsidRDefault="005858A6">
            <w:pPr>
              <w:spacing w:after="0" w:line="256" w:lineRule="auto"/>
              <w:rPr>
                <w:rFonts w:ascii="Arial" w:eastAsia="Calibri" w:hAnsi="Arial"/>
                <w:sz w:val="18"/>
                <w:szCs w:val="22"/>
                <w:lang w:val="en-US" w:eastAsia="en-GB"/>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E0C17D4" w14:textId="77777777" w:rsidR="005858A6" w:rsidRDefault="005858A6">
            <w:pPr>
              <w:pStyle w:val="TAL"/>
              <w:spacing w:line="256" w:lineRule="auto"/>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0FB053F" w14:textId="77777777" w:rsidR="005858A6" w:rsidRDefault="005858A6">
            <w:pPr>
              <w:spacing w:after="0" w:line="256" w:lineRule="auto"/>
              <w:rPr>
                <w:rFonts w:ascii="Arial" w:eastAsia="Times New Roman" w:hAnsi="Arial"/>
                <w:sz w:val="18"/>
                <w:lang w:val="en-US" w:eastAsia="en-GB"/>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9051B93" w14:textId="77777777" w:rsidR="005858A6" w:rsidRDefault="005858A6">
            <w:pPr>
              <w:pStyle w:val="TAC"/>
              <w:spacing w:line="256" w:lineRule="auto"/>
              <w:rPr>
                <w:rFonts w:eastAsia="Times New Roman"/>
              </w:rPr>
            </w:pPr>
            <w:r>
              <w:t>-84</w:t>
            </w:r>
          </w:p>
        </w:tc>
      </w:tr>
      <w:tr w:rsidR="005858A6" w14:paraId="2912B264" w14:textId="77777777" w:rsidTr="005858A6">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88D022" w14:textId="77777777" w:rsidR="005858A6" w:rsidRDefault="005858A6">
            <w:pPr>
              <w:pStyle w:val="TAL"/>
              <w:spacing w:line="256" w:lineRule="auto"/>
              <w:rPr>
                <w:lang w:val="en-US"/>
              </w:rPr>
            </w:pPr>
            <w:r>
              <w:t>SCH_RP</w:t>
            </w:r>
            <w:r>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CA575D4" w14:textId="77777777" w:rsidR="005858A6" w:rsidRDefault="005858A6">
            <w:pPr>
              <w:pStyle w:val="TAC"/>
              <w:spacing w:line="256" w:lineRule="auto"/>
              <w:rPr>
                <w:lang w:val="en-US"/>
              </w:rPr>
            </w:pPr>
            <w:r>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2A618D0" w14:textId="77777777" w:rsidR="005858A6" w:rsidRDefault="005858A6">
            <w:pPr>
              <w:pStyle w:val="TAC"/>
              <w:spacing w:line="256" w:lineRule="auto"/>
            </w:pPr>
            <w:r>
              <w:t>-87</w:t>
            </w:r>
          </w:p>
        </w:tc>
      </w:tr>
      <w:tr w:rsidR="005858A6" w14:paraId="246A4A7E" w14:textId="77777777" w:rsidTr="005858A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D525D1A" w14:textId="77777777" w:rsidR="005858A6" w:rsidRDefault="005858A6">
            <w:pPr>
              <w:pStyle w:val="TAL"/>
              <w:spacing w:line="256" w:lineRule="auto"/>
              <w:rPr>
                <w:lang w:val="en-US"/>
              </w:rPr>
            </w:pPr>
            <w:r>
              <w:rPr>
                <w:lang w:eastAsia="zh-CN"/>
              </w:rPr>
              <w:t>Io</w:t>
            </w:r>
            <w:r>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6BCA7FD1" w14:textId="77777777" w:rsidR="005858A6" w:rsidRDefault="005858A6">
            <w:pPr>
              <w:pStyle w:val="TAL"/>
              <w:spacing w:line="256" w:lineRule="auto"/>
              <w:rPr>
                <w:lang w:val="en-US"/>
              </w:rPr>
            </w:pPr>
            <w:r>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29658CE" w14:textId="77777777" w:rsidR="005858A6" w:rsidRDefault="005858A6">
            <w:pPr>
              <w:pStyle w:val="TAC"/>
              <w:spacing w:line="256" w:lineRule="auto"/>
            </w:pPr>
            <w:r>
              <w:t>dBm/</w:t>
            </w:r>
          </w:p>
          <w:p w14:paraId="6CD9B59E" w14:textId="77777777" w:rsidR="005858A6" w:rsidRDefault="005858A6">
            <w:pPr>
              <w:pStyle w:val="TAC"/>
              <w:spacing w:line="256" w:lineRule="auto"/>
              <w:rPr>
                <w:lang w:val="en-US"/>
              </w:rPr>
            </w:pPr>
            <w:r>
              <w:t>9.36MHz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1965FB" w14:textId="77777777" w:rsidR="005858A6" w:rsidRDefault="005858A6">
            <w:pPr>
              <w:pStyle w:val="TAC"/>
              <w:spacing w:line="256" w:lineRule="auto"/>
              <w:rPr>
                <w:lang w:val="en-US"/>
              </w:rPr>
            </w:pPr>
            <w:r>
              <w:rPr>
                <w:lang w:eastAsia="zh-CN"/>
              </w:rPr>
              <w:t>-58.96</w:t>
            </w:r>
          </w:p>
        </w:tc>
      </w:tr>
      <w:tr w:rsidR="005858A6" w14:paraId="6DC9C4AD" w14:textId="77777777" w:rsidTr="005858A6">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CB88470" w14:textId="77777777" w:rsidR="005858A6" w:rsidRDefault="005858A6">
            <w:pPr>
              <w:spacing w:after="0" w:line="256" w:lineRule="auto"/>
              <w:rPr>
                <w:rFonts w:ascii="Arial" w:eastAsia="Times New Roman" w:hAnsi="Arial"/>
                <w:sz w:val="18"/>
                <w:lang w:val="en-US" w:eastAsia="en-GB"/>
              </w:rPr>
            </w:pPr>
          </w:p>
        </w:tc>
        <w:tc>
          <w:tcPr>
            <w:tcW w:w="1268" w:type="dxa"/>
            <w:tcBorders>
              <w:top w:val="single" w:sz="4" w:space="0" w:color="auto"/>
              <w:left w:val="single" w:sz="4" w:space="0" w:color="auto"/>
              <w:bottom w:val="single" w:sz="4" w:space="0" w:color="auto"/>
              <w:right w:val="single" w:sz="4" w:space="0" w:color="auto"/>
            </w:tcBorders>
            <w:hideMark/>
          </w:tcPr>
          <w:p w14:paraId="6DBD8D28" w14:textId="77777777" w:rsidR="005858A6" w:rsidRDefault="005858A6">
            <w:pPr>
              <w:pStyle w:val="TAL"/>
              <w:spacing w:line="256" w:lineRule="auto"/>
              <w:rPr>
                <w:lang w:val="en-US"/>
              </w:rPr>
            </w:pPr>
            <w:r>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BDD3AE2" w14:textId="77777777" w:rsidR="005858A6" w:rsidRDefault="005858A6">
            <w:pPr>
              <w:pStyle w:val="TAC"/>
              <w:spacing w:line="256" w:lineRule="auto"/>
            </w:pPr>
            <w:r>
              <w:t>dBm/</w:t>
            </w:r>
          </w:p>
          <w:p w14:paraId="1128B39D" w14:textId="77777777" w:rsidR="005858A6" w:rsidRDefault="005858A6">
            <w:pPr>
              <w:pStyle w:val="TAC"/>
              <w:spacing w:line="256" w:lineRule="auto"/>
              <w:rPr>
                <w:lang w:val="en-US"/>
              </w:rPr>
            </w:pPr>
            <w:r>
              <w:t>38.16MHz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17F5AC3" w14:textId="77777777" w:rsidR="005858A6" w:rsidRDefault="005858A6">
            <w:pPr>
              <w:pStyle w:val="TAC"/>
              <w:spacing w:line="256" w:lineRule="auto"/>
              <w:rPr>
                <w:lang w:val="en-US"/>
              </w:rPr>
            </w:pPr>
            <w:r>
              <w:rPr>
                <w:lang w:eastAsia="zh-CN"/>
              </w:rPr>
              <w:t>-52.87</w:t>
            </w:r>
          </w:p>
        </w:tc>
      </w:tr>
      <w:tr w:rsidR="005858A6" w14:paraId="097F9668" w14:textId="77777777" w:rsidTr="005858A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8B18E1" w14:textId="77777777" w:rsidR="005858A6" w:rsidRDefault="005858A6">
            <w:pPr>
              <w:pStyle w:val="TAL"/>
              <w:spacing w:line="256" w:lineRule="auto"/>
              <w:rPr>
                <w:lang w:val="en-US"/>
              </w:rPr>
            </w:pPr>
            <w:r>
              <w:rPr>
                <w:lang w:val="en-US"/>
              </w:rPr>
              <w:lastRenderedPageBreak/>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3466FA5" w14:textId="77777777" w:rsidR="005858A6" w:rsidRDefault="005858A6">
            <w:pPr>
              <w:pStyle w:val="TAC"/>
              <w:spacing w:line="256" w:lineRule="auto"/>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035C2D0" w14:textId="77777777" w:rsidR="005858A6" w:rsidRDefault="005858A6">
            <w:pPr>
              <w:pStyle w:val="TAC"/>
              <w:spacing w:line="256" w:lineRule="auto"/>
              <w:rPr>
                <w:lang w:val="en-US"/>
              </w:rPr>
            </w:pPr>
            <w:r>
              <w:rPr>
                <w:lang w:val="en-US"/>
              </w:rPr>
              <w:t>AWGN</w:t>
            </w:r>
          </w:p>
        </w:tc>
      </w:tr>
      <w:tr w:rsidR="005858A6" w14:paraId="68F00911" w14:textId="77777777" w:rsidTr="005858A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B9DC62" w14:textId="77777777" w:rsidR="005858A6" w:rsidRDefault="005858A6">
            <w:pPr>
              <w:pStyle w:val="TAL"/>
              <w:spacing w:line="256" w:lineRule="auto"/>
              <w:rPr>
                <w:lang w:val="en-US"/>
              </w:rPr>
            </w:pPr>
            <w:r>
              <w:rPr>
                <w:lang w:val="en-US"/>
              </w:rPr>
              <w:t>Correlation Matrix and Antenna Configuration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B489C2E" w14:textId="77777777" w:rsidR="005858A6" w:rsidRDefault="005858A6">
            <w:pPr>
              <w:pStyle w:val="TAC"/>
              <w:spacing w:line="256" w:lineRule="auto"/>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B9C5EDC" w14:textId="77777777" w:rsidR="005858A6" w:rsidRDefault="005858A6">
            <w:pPr>
              <w:pStyle w:val="TAC"/>
              <w:spacing w:line="256" w:lineRule="auto"/>
              <w:rPr>
                <w:lang w:val="en-US"/>
              </w:rPr>
            </w:pPr>
            <w:r>
              <w:rPr>
                <w:lang w:val="en-US"/>
              </w:rPr>
              <w:t>2x2 Low</w:t>
            </w:r>
          </w:p>
        </w:tc>
      </w:tr>
      <w:tr w:rsidR="005858A6" w14:paraId="5862B482" w14:textId="77777777" w:rsidTr="005858A6">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5B98C7C9" w14:textId="77777777" w:rsidR="005858A6" w:rsidRDefault="005858A6">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0F355878" w14:textId="77777777" w:rsidR="005858A6" w:rsidRDefault="005858A6">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504" w:dyaOrig="216" w14:anchorId="332E6994">
                <v:shape id="_x0000_i1039" type="#_x0000_t75" style="width:25.05pt;height:10.65pt" o:ole="" fillcolor="window">
                  <v:imagedata r:id="rId15" o:title=""/>
                </v:shape>
                <o:OLEObject Type="Embed" ProgID="Equation.3" ShapeID="_x0000_i1039" DrawAspect="Content" ObjectID="_1777984075" r:id="rId31"/>
              </w:object>
            </w:r>
            <w:r>
              <w:rPr>
                <w:lang w:val="en-US"/>
              </w:rPr>
              <w:t xml:space="preserve"> to be fulfilled within BW</w:t>
            </w:r>
            <w:r>
              <w:rPr>
                <w:vertAlign w:val="subscript"/>
                <w:lang w:val="en-US"/>
              </w:rPr>
              <w:t>occupied</w:t>
            </w:r>
            <w:r>
              <w:rPr>
                <w:lang w:val="en-US"/>
              </w:rPr>
              <w:t>.</w:t>
            </w:r>
          </w:p>
          <w:p w14:paraId="0C8F9D08" w14:textId="77777777" w:rsidR="005858A6" w:rsidRDefault="005858A6">
            <w:pPr>
              <w:pStyle w:val="TAN"/>
              <w:spacing w:line="256" w:lineRule="auto"/>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C88008A" w14:textId="77777777" w:rsidR="005858A6" w:rsidRDefault="005858A6">
            <w:pPr>
              <w:pStyle w:val="TAN"/>
              <w:spacing w:line="256" w:lineRule="auto"/>
            </w:pPr>
            <w:r>
              <w:t>Note 4:</w:t>
            </w:r>
            <w:r>
              <w:tab/>
              <w:t>The uplink resources for CSI reporting are assigned to the UE prior to the start of time period T2.</w:t>
            </w:r>
          </w:p>
          <w:p w14:paraId="088996A9" w14:textId="77777777" w:rsidR="005858A6" w:rsidRDefault="005858A6">
            <w:pPr>
              <w:pStyle w:val="TAN"/>
              <w:spacing w:line="256"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216593DC" w14:textId="77777777" w:rsidR="005858A6" w:rsidRDefault="005858A6">
            <w:pPr>
              <w:pStyle w:val="TAN"/>
              <w:spacing w:line="256"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50E616D1" w14:textId="77777777" w:rsidR="005858A6" w:rsidRDefault="005858A6">
            <w:pPr>
              <w:pStyle w:val="TAN"/>
              <w:spacing w:line="256" w:lineRule="auto"/>
              <w:rPr>
                <w:lang w:eastAsia="en-GB"/>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14:paraId="26063D19" w14:textId="77777777" w:rsidR="005858A6" w:rsidRDefault="005858A6">
            <w:pPr>
              <w:pStyle w:val="TAN"/>
              <w:spacing w:line="256" w:lineRule="auto"/>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5DB3C38E" w14:textId="77777777" w:rsidR="005858A6" w:rsidRDefault="005858A6" w:rsidP="005858A6">
      <w:pPr>
        <w:rPr>
          <w:lang w:eastAsia="zh-CN"/>
        </w:rPr>
      </w:pPr>
    </w:p>
    <w:p w14:paraId="546200BE" w14:textId="77777777" w:rsidR="005858A6" w:rsidRDefault="005858A6" w:rsidP="005858A6">
      <w:pPr>
        <w:pStyle w:val="TH"/>
        <w:rPr>
          <w:rFonts w:eastAsia="MS Mincho"/>
          <w:lang w:eastAsia="en-GB"/>
        </w:rPr>
      </w:pPr>
      <w:r>
        <w:t>Table A.</w:t>
      </w:r>
      <w:r>
        <w:rPr>
          <w:lang w:eastAsia="zh-CN"/>
        </w:rPr>
        <w:t>6</w:t>
      </w:r>
      <w:r>
        <w:t>.5.3.1.1-4: Cell specific test parameters for NR SCell for known FR1 SCell activation case, 160ms SCell measurement cycle</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2"/>
        <w:gridCol w:w="1577"/>
        <w:gridCol w:w="1277"/>
        <w:gridCol w:w="803"/>
        <w:gridCol w:w="803"/>
        <w:gridCol w:w="803"/>
      </w:tblGrid>
      <w:tr w:rsidR="005858A6" w14:paraId="4B215CA5" w14:textId="77777777" w:rsidTr="005858A6">
        <w:trP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C350EA" w14:textId="77777777" w:rsidR="005858A6" w:rsidRDefault="005858A6">
            <w:pPr>
              <w:pStyle w:val="TAH"/>
              <w:spacing w:line="256" w:lineRule="auto"/>
              <w:rPr>
                <w:rFonts w:eastAsia="Times New Roman"/>
                <w:lang w:val="it-IT"/>
              </w:rPr>
            </w:pPr>
            <w:r>
              <w:rPr>
                <w:lang w:val="en-US"/>
              </w:rPr>
              <w:t>Parameter</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603FD52" w14:textId="77777777" w:rsidR="005858A6" w:rsidRDefault="005858A6">
            <w:pPr>
              <w:pStyle w:val="TAH"/>
              <w:spacing w:line="256" w:lineRule="auto"/>
              <w:rPr>
                <w:lang w:val="it-IT" w:eastAsia="zh-CN"/>
              </w:rPr>
            </w:pPr>
            <w:r>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21A043C" w14:textId="77777777" w:rsidR="005858A6" w:rsidRDefault="005858A6">
            <w:pPr>
              <w:pStyle w:val="TAH"/>
              <w:spacing w:line="256" w:lineRule="auto"/>
              <w:rPr>
                <w:lang w:val="en-US" w:eastAsia="zh-CN"/>
              </w:rPr>
            </w:pPr>
            <w:r>
              <w:rPr>
                <w:lang w:val="en-US" w:eastAsia="zh-CN"/>
              </w:rPr>
              <w:t>Cell 2</w:t>
            </w:r>
          </w:p>
        </w:tc>
      </w:tr>
      <w:tr w:rsidR="005858A6" w14:paraId="629D3E39" w14:textId="77777777" w:rsidTr="005858A6">
        <w:trPr>
          <w:jc w:val="center"/>
        </w:trPr>
        <w:tc>
          <w:tcPr>
            <w:tcW w:w="8943" w:type="dxa"/>
            <w:gridSpan w:val="2"/>
            <w:vMerge/>
            <w:tcBorders>
              <w:top w:val="single" w:sz="4" w:space="0" w:color="auto"/>
              <w:left w:val="single" w:sz="4" w:space="0" w:color="auto"/>
              <w:bottom w:val="single" w:sz="4" w:space="0" w:color="auto"/>
              <w:right w:val="single" w:sz="4" w:space="0" w:color="auto"/>
            </w:tcBorders>
            <w:vAlign w:val="center"/>
            <w:hideMark/>
          </w:tcPr>
          <w:p w14:paraId="59EC0087" w14:textId="77777777" w:rsidR="005858A6" w:rsidRDefault="005858A6">
            <w:pPr>
              <w:spacing w:after="0" w:line="256" w:lineRule="auto"/>
              <w:rPr>
                <w:rFonts w:ascii="Arial" w:eastAsia="Times New Roman" w:hAnsi="Arial"/>
                <w:b/>
                <w:sz w:val="18"/>
                <w:lang w:val="it-IT" w:eastAsia="en-GB"/>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DDD2C09" w14:textId="77777777" w:rsidR="005858A6" w:rsidRDefault="005858A6">
            <w:pPr>
              <w:spacing w:after="0" w:line="256" w:lineRule="auto"/>
              <w:rPr>
                <w:rFonts w:ascii="Arial" w:eastAsia="Times New Roman" w:hAnsi="Arial"/>
                <w:b/>
                <w:sz w:val="18"/>
                <w:lang w:val="it-IT" w:eastAsia="zh-CN"/>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38EF2BD0" w14:textId="77777777" w:rsidR="005858A6" w:rsidRDefault="005858A6">
            <w:pPr>
              <w:pStyle w:val="TAH"/>
              <w:spacing w:line="256" w:lineRule="auto"/>
              <w:rPr>
                <w:lang w:val="en-US" w:eastAsia="zh-CN"/>
              </w:rPr>
            </w:pPr>
            <w:r>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hideMark/>
          </w:tcPr>
          <w:p w14:paraId="4A709C89" w14:textId="77777777" w:rsidR="005858A6" w:rsidRDefault="005858A6">
            <w:pPr>
              <w:pStyle w:val="TAH"/>
              <w:spacing w:line="256" w:lineRule="auto"/>
              <w:rPr>
                <w:lang w:val="en-US" w:eastAsia="zh-CN"/>
              </w:rPr>
            </w:pPr>
            <w:r>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5D3202AB" w14:textId="77777777" w:rsidR="005858A6" w:rsidRDefault="005858A6">
            <w:pPr>
              <w:pStyle w:val="TAH"/>
              <w:spacing w:line="256" w:lineRule="auto"/>
              <w:rPr>
                <w:lang w:val="en-US" w:eastAsia="zh-CN"/>
              </w:rPr>
            </w:pPr>
            <w:r>
              <w:rPr>
                <w:lang w:val="en-US" w:eastAsia="zh-CN"/>
              </w:rPr>
              <w:t>T3</w:t>
            </w:r>
          </w:p>
        </w:tc>
      </w:tr>
      <w:tr w:rsidR="005858A6" w14:paraId="20FB85EE" w14:textId="77777777" w:rsidTr="005858A6">
        <w:trPr>
          <w:trHeight w:val="105"/>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5690452" w14:textId="77777777" w:rsidR="005858A6" w:rsidRDefault="005858A6">
            <w:pPr>
              <w:pStyle w:val="TAL"/>
              <w:spacing w:line="256" w:lineRule="auto"/>
              <w:rPr>
                <w:lang w:val="en-US" w:eastAsia="en-GB"/>
              </w:rPr>
            </w:pPr>
            <w:r>
              <w:rPr>
                <w:lang w:val="en-US"/>
              </w:rPr>
              <w:t>Duplex mode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8D7A20A" w14:textId="77777777" w:rsidR="005858A6" w:rsidRDefault="005858A6">
            <w:pPr>
              <w:pStyle w:val="TAL"/>
              <w:spacing w:line="256" w:lineRule="auto"/>
              <w:rPr>
                <w:lang w:val="en-US" w:eastAsia="zh-CN"/>
              </w:rPr>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33705B2F" w14:textId="77777777" w:rsidR="005858A6" w:rsidRDefault="005858A6">
            <w:pPr>
              <w:pStyle w:val="TAC"/>
              <w:spacing w:line="256" w:lineRule="auto"/>
              <w:rPr>
                <w:lang w:val="en-US" w:eastAsia="en-GB"/>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866F615" w14:textId="77777777" w:rsidR="005858A6" w:rsidRDefault="005858A6">
            <w:pPr>
              <w:pStyle w:val="TAC"/>
              <w:spacing w:line="256" w:lineRule="auto"/>
              <w:rPr>
                <w:lang w:val="en-US"/>
              </w:rPr>
            </w:pPr>
            <w:r>
              <w:rPr>
                <w:lang w:val="en-US"/>
              </w:rPr>
              <w:t>FDD</w:t>
            </w:r>
          </w:p>
        </w:tc>
      </w:tr>
      <w:tr w:rsidR="005858A6" w14:paraId="1928781E" w14:textId="77777777" w:rsidTr="005858A6">
        <w:trPr>
          <w:trHeight w:val="10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C4DD081" w14:textId="77777777" w:rsidR="005858A6" w:rsidRDefault="005858A6">
            <w:pPr>
              <w:spacing w:after="0" w:line="256" w:lineRule="auto"/>
              <w:rPr>
                <w:rFonts w:ascii="Arial" w:eastAsia="Times New Roman" w:hAnsi="Arial"/>
                <w:sz w:val="18"/>
                <w:lang w:val="en-US"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044C4ED" w14:textId="77777777" w:rsidR="005858A6" w:rsidRDefault="005858A6">
            <w:pPr>
              <w:pStyle w:val="TAL"/>
              <w:spacing w:line="256" w:lineRule="auto"/>
              <w:rPr>
                <w:lang w:val="en-US" w:eastAsia="zh-CN"/>
              </w:rPr>
            </w:pPr>
            <w:r>
              <w:t>Config</w:t>
            </w:r>
            <w:r>
              <w:rPr>
                <w:rFonts w:cs="Arial"/>
                <w:vertAlign w:val="subscript"/>
              </w:rPr>
              <w:t>SCell</w:t>
            </w:r>
            <w:r>
              <w:t xml:space="preserve"> 2,</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943667A" w14:textId="77777777" w:rsidR="005858A6" w:rsidRDefault="005858A6">
            <w:pPr>
              <w:spacing w:after="0" w:line="256" w:lineRule="auto"/>
              <w:rPr>
                <w:rFonts w:ascii="Arial" w:eastAsia="Times New Roman" w:hAnsi="Arial"/>
                <w:sz w:val="18"/>
                <w:lang w:val="en-US" w:eastAsia="en-GB"/>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9BF40DE" w14:textId="77777777" w:rsidR="005858A6" w:rsidRDefault="005858A6">
            <w:pPr>
              <w:pStyle w:val="TAC"/>
              <w:spacing w:line="256" w:lineRule="auto"/>
              <w:rPr>
                <w:lang w:val="en-US" w:eastAsia="en-GB"/>
              </w:rPr>
            </w:pPr>
            <w:r>
              <w:rPr>
                <w:lang w:val="en-US"/>
              </w:rPr>
              <w:t>TDD</w:t>
            </w:r>
          </w:p>
        </w:tc>
      </w:tr>
      <w:tr w:rsidR="005858A6" w14:paraId="7BB29CBB" w14:textId="77777777" w:rsidTr="005858A6">
        <w:trPr>
          <w:trHeight w:val="206"/>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094C6DA" w14:textId="77777777" w:rsidR="005858A6" w:rsidRDefault="005858A6">
            <w:pPr>
              <w:pStyle w:val="TAL"/>
              <w:spacing w:line="256" w:lineRule="auto"/>
              <w:rPr>
                <w:lang w:val="en-US"/>
              </w:rPr>
            </w:pPr>
            <w:r>
              <w:rPr>
                <w:lang w:val="en-US"/>
              </w:rPr>
              <w:t>TDD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69D7CA1" w14:textId="77777777" w:rsidR="005858A6" w:rsidRDefault="005858A6">
            <w:pPr>
              <w:pStyle w:val="TAL"/>
              <w:spacing w:line="256" w:lineRule="auto"/>
              <w:rPr>
                <w:lang w:val="en-US" w:eastAsia="zh-CN"/>
              </w:rPr>
            </w:pPr>
            <w:r>
              <w:t>Config</w:t>
            </w:r>
            <w:r>
              <w:rPr>
                <w:rFonts w:cs="Arial"/>
                <w:vertAlign w:val="subscript"/>
              </w:rPr>
              <w:t>SCell</w:t>
            </w:r>
            <w:r>
              <w:rPr>
                <w:szCs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2C2E164" w14:textId="77777777" w:rsidR="005858A6" w:rsidRDefault="005858A6">
            <w:pPr>
              <w:pStyle w:val="TAC"/>
              <w:spacing w:line="256" w:lineRule="auto"/>
              <w:rPr>
                <w:lang w:val="en-US" w:eastAsia="en-GB"/>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94D75F3" w14:textId="77777777" w:rsidR="005858A6" w:rsidRDefault="005858A6">
            <w:pPr>
              <w:pStyle w:val="TAC"/>
              <w:spacing w:line="256" w:lineRule="auto"/>
              <w:rPr>
                <w:lang w:val="en-US" w:eastAsia="zh-CN"/>
              </w:rPr>
            </w:pPr>
            <w:r>
              <w:rPr>
                <w:lang w:val="en-US" w:eastAsia="zh-CN"/>
              </w:rPr>
              <w:t>Not applicable</w:t>
            </w:r>
          </w:p>
        </w:tc>
      </w:tr>
      <w:tr w:rsidR="005858A6" w14:paraId="7B2388A2" w14:textId="77777777" w:rsidTr="005858A6">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E339E46" w14:textId="77777777" w:rsidR="005858A6" w:rsidRDefault="005858A6">
            <w:pPr>
              <w:spacing w:after="0" w:line="256" w:lineRule="auto"/>
              <w:rPr>
                <w:rFonts w:ascii="Arial" w:eastAsia="Times New Roman" w:hAnsi="Arial"/>
                <w:sz w:val="18"/>
                <w:lang w:val="en-US"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D4BA0CB" w14:textId="77777777" w:rsidR="005858A6" w:rsidRDefault="005858A6">
            <w:pPr>
              <w:pStyle w:val="TAL"/>
              <w:spacing w:line="256" w:lineRule="auto"/>
              <w:rPr>
                <w:lang w:eastAsia="en-GB"/>
              </w:rPr>
            </w:pPr>
            <w:r>
              <w:t>Config</w:t>
            </w:r>
            <w:r>
              <w:rPr>
                <w:rFonts w:cs="Arial"/>
                <w:vertAlign w:val="subscript"/>
              </w:rPr>
              <w:t>SCell</w:t>
            </w:r>
            <w:r>
              <w:rPr>
                <w:szCs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96482E3" w14:textId="77777777" w:rsidR="005858A6" w:rsidRDefault="005858A6">
            <w:pPr>
              <w:spacing w:after="0" w:line="256" w:lineRule="auto"/>
              <w:rPr>
                <w:rFonts w:ascii="Arial" w:eastAsia="Times New Roman" w:hAnsi="Arial"/>
                <w:sz w:val="18"/>
                <w:lang w:val="en-US" w:eastAsia="en-GB"/>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FFDEABF" w14:textId="77777777" w:rsidR="005858A6" w:rsidRDefault="005858A6">
            <w:pPr>
              <w:pStyle w:val="TAC"/>
              <w:spacing w:line="256" w:lineRule="auto"/>
              <w:rPr>
                <w:lang w:val="en-US" w:eastAsia="zh-CN"/>
              </w:rPr>
            </w:pPr>
            <w:r>
              <w:rPr>
                <w:lang w:val="en-US"/>
              </w:rPr>
              <w:t>TDDConf.1.1</w:t>
            </w:r>
          </w:p>
        </w:tc>
      </w:tr>
      <w:tr w:rsidR="005858A6" w14:paraId="172E68E5" w14:textId="77777777" w:rsidTr="005858A6">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D3DBABF" w14:textId="77777777" w:rsidR="005858A6" w:rsidRDefault="005858A6">
            <w:pPr>
              <w:spacing w:after="0" w:line="256" w:lineRule="auto"/>
              <w:rPr>
                <w:rFonts w:ascii="Arial" w:eastAsia="Times New Roman" w:hAnsi="Arial"/>
                <w:sz w:val="18"/>
                <w:lang w:val="en-US"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431E9A8" w14:textId="77777777" w:rsidR="005858A6" w:rsidRDefault="005858A6">
            <w:pPr>
              <w:pStyle w:val="TAL"/>
              <w:spacing w:line="256" w:lineRule="auto"/>
              <w:rPr>
                <w:lang w:eastAsia="zh-CN"/>
              </w:rPr>
            </w:pPr>
            <w:r>
              <w:t>Config</w:t>
            </w:r>
            <w:r>
              <w:rPr>
                <w:rFonts w:cs="Arial"/>
                <w:vertAlign w:val="subscript"/>
              </w:rPr>
              <w:t>SCell</w:t>
            </w:r>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9DDBBAE" w14:textId="77777777" w:rsidR="005858A6" w:rsidRDefault="005858A6">
            <w:pPr>
              <w:spacing w:after="0" w:line="256" w:lineRule="auto"/>
              <w:rPr>
                <w:rFonts w:ascii="Arial" w:eastAsia="Times New Roman" w:hAnsi="Arial"/>
                <w:sz w:val="18"/>
                <w:lang w:val="en-US" w:eastAsia="en-GB"/>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A75E064" w14:textId="77777777" w:rsidR="005858A6" w:rsidRDefault="005858A6">
            <w:pPr>
              <w:pStyle w:val="TAC"/>
              <w:spacing w:line="256" w:lineRule="auto"/>
              <w:rPr>
                <w:lang w:val="en-US" w:eastAsia="en-GB"/>
              </w:rPr>
            </w:pPr>
            <w:r>
              <w:rPr>
                <w:lang w:val="en-US"/>
              </w:rPr>
              <w:t>TDDConf.2.1</w:t>
            </w:r>
          </w:p>
        </w:tc>
      </w:tr>
      <w:tr w:rsidR="005858A6" w14:paraId="75949E78" w14:textId="77777777" w:rsidTr="005858A6">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A7AE9BD" w14:textId="77777777" w:rsidR="005858A6" w:rsidRDefault="005858A6">
            <w:pPr>
              <w:pStyle w:val="TAL"/>
              <w:spacing w:line="256" w:lineRule="auto"/>
              <w:rPr>
                <w:lang w:val="en-US"/>
              </w:rPr>
            </w:pPr>
            <w:r>
              <w:rPr>
                <w:lang w:val="en-US"/>
              </w:rPr>
              <w:t>BW</w:t>
            </w:r>
            <w:r>
              <w:rPr>
                <w:vertAlign w:val="subscript"/>
                <w:lang w:val="en-US"/>
              </w:rPr>
              <w:t>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865DB9E" w14:textId="77777777" w:rsidR="005858A6" w:rsidRDefault="005858A6">
            <w:pPr>
              <w:pStyle w:val="TAL"/>
              <w:spacing w:line="256" w:lineRule="auto"/>
              <w:rPr>
                <w:lang w:val="en-US" w:eastAsia="zh-CN"/>
              </w:rPr>
            </w:pPr>
            <w:r>
              <w:t>Config</w:t>
            </w:r>
            <w:r>
              <w:rPr>
                <w:rFonts w:cs="Arial"/>
                <w:vertAlign w:val="subscript"/>
              </w:rPr>
              <w:t>SCell</w:t>
            </w:r>
            <w:r>
              <w:rPr>
                <w:szCs w:val="18"/>
              </w:rPr>
              <w:t xml:space="preserve"> 1,</w:t>
            </w:r>
            <w:r>
              <w:rPr>
                <w:szCs w:val="18"/>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6A6FBB6" w14:textId="77777777" w:rsidR="005858A6" w:rsidRDefault="005858A6">
            <w:pPr>
              <w:pStyle w:val="TAC"/>
              <w:spacing w:line="256" w:lineRule="auto"/>
              <w:rPr>
                <w:lang w:val="en-US" w:eastAsia="en-GB"/>
              </w:rPr>
            </w:pPr>
            <w:r>
              <w:rPr>
                <w:lang w:val="en-US"/>
              </w:rPr>
              <w:t>MHz</w:t>
            </w:r>
          </w:p>
        </w:tc>
        <w:tc>
          <w:tcPr>
            <w:tcW w:w="2409" w:type="dxa"/>
            <w:gridSpan w:val="3"/>
            <w:tcBorders>
              <w:top w:val="single" w:sz="4" w:space="0" w:color="auto"/>
              <w:left w:val="single" w:sz="4" w:space="0" w:color="auto"/>
              <w:bottom w:val="single" w:sz="4" w:space="0" w:color="auto"/>
              <w:right w:val="single" w:sz="4" w:space="0" w:color="auto"/>
            </w:tcBorders>
            <w:hideMark/>
          </w:tcPr>
          <w:p w14:paraId="0F13619E" w14:textId="77777777" w:rsidR="005858A6" w:rsidRDefault="005858A6">
            <w:pPr>
              <w:pStyle w:val="TAC"/>
              <w:spacing w:line="256" w:lineRule="auto"/>
              <w:rPr>
                <w:szCs w:val="18"/>
                <w:lang w:val="de-DE" w:eastAsia="zh-CN"/>
              </w:rPr>
            </w:pPr>
            <w:r>
              <w:rPr>
                <w:szCs w:val="18"/>
              </w:rPr>
              <w:t>Note 7</w:t>
            </w:r>
          </w:p>
        </w:tc>
      </w:tr>
      <w:tr w:rsidR="005858A6" w14:paraId="53F314DA" w14:textId="77777777" w:rsidTr="005858A6">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1906B03" w14:textId="77777777" w:rsidR="005858A6" w:rsidRDefault="005858A6">
            <w:pPr>
              <w:spacing w:after="0" w:line="256" w:lineRule="auto"/>
              <w:rPr>
                <w:rFonts w:ascii="Arial" w:eastAsia="Times New Roman" w:hAnsi="Arial"/>
                <w:sz w:val="18"/>
                <w:lang w:val="en-US"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C663105" w14:textId="77777777" w:rsidR="005858A6" w:rsidRDefault="005858A6">
            <w:pPr>
              <w:pStyle w:val="TAL"/>
              <w:spacing w:line="256" w:lineRule="auto"/>
              <w:rPr>
                <w:lang w:eastAsia="zh-CN"/>
              </w:rPr>
            </w:pPr>
            <w:r>
              <w:t>Config</w:t>
            </w:r>
            <w:r>
              <w:rPr>
                <w:rFonts w:cs="Arial"/>
                <w:vertAlign w:val="subscript"/>
              </w:rPr>
              <w:t>SCell</w:t>
            </w:r>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7739256" w14:textId="77777777" w:rsidR="005858A6" w:rsidRDefault="005858A6">
            <w:pPr>
              <w:spacing w:after="0" w:line="256" w:lineRule="auto"/>
              <w:rPr>
                <w:rFonts w:ascii="Arial" w:eastAsia="Times New Roman" w:hAnsi="Arial"/>
                <w:sz w:val="18"/>
                <w:lang w:val="en-US" w:eastAsia="en-GB"/>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7C1E175" w14:textId="77777777" w:rsidR="005858A6" w:rsidRDefault="005858A6">
            <w:pPr>
              <w:pStyle w:val="TAC"/>
              <w:spacing w:line="256" w:lineRule="auto"/>
              <w:rPr>
                <w:szCs w:val="18"/>
                <w:lang w:eastAsia="en-GB"/>
              </w:rPr>
            </w:pPr>
            <w:r>
              <w:rPr>
                <w:szCs w:val="18"/>
              </w:rPr>
              <w:t>Note 7</w:t>
            </w:r>
          </w:p>
        </w:tc>
      </w:tr>
      <w:tr w:rsidR="005858A6" w14:paraId="2E580293" w14:textId="77777777" w:rsidTr="005858A6">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2F73D6BF" w14:textId="77777777" w:rsidR="005858A6" w:rsidRDefault="005858A6">
            <w:pPr>
              <w:pStyle w:val="TAL"/>
              <w:spacing w:line="256" w:lineRule="auto"/>
              <w:rPr>
                <w:lang w:val="en-US"/>
              </w:rPr>
            </w:pPr>
            <w:r>
              <w:rPr>
                <w:rFonts w:cs="Arial"/>
              </w:rPr>
              <w:t>BW</w:t>
            </w:r>
            <w:r>
              <w:rPr>
                <w:rFonts w:cs="Arial"/>
                <w:vertAlign w:val="subscript"/>
              </w:rPr>
              <w:t>occupied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A023847" w14:textId="77777777" w:rsidR="005858A6" w:rsidRDefault="005858A6">
            <w:pPr>
              <w:pStyle w:val="TAL"/>
              <w:spacing w:line="256" w:lineRule="auto"/>
            </w:pPr>
            <w:r>
              <w:rPr>
                <w:lang w:eastAsia="ja-JP"/>
              </w:rPr>
              <w:t>Config</w:t>
            </w:r>
            <w:r>
              <w:rPr>
                <w:rFonts w:cs="Arial"/>
                <w:vertAlign w:val="subscript"/>
              </w:rPr>
              <w:t>SCell</w:t>
            </w:r>
            <w:r>
              <w:rPr>
                <w:lang w:eastAsia="ja-JP"/>
              </w:rPr>
              <w:t xml:space="preserve"> 1,2</w:t>
            </w:r>
          </w:p>
        </w:tc>
        <w:tc>
          <w:tcPr>
            <w:tcW w:w="1277" w:type="dxa"/>
            <w:tcBorders>
              <w:top w:val="single" w:sz="4" w:space="0" w:color="auto"/>
              <w:left w:val="single" w:sz="4" w:space="0" w:color="auto"/>
              <w:bottom w:val="nil"/>
              <w:right w:val="single" w:sz="4" w:space="0" w:color="auto"/>
            </w:tcBorders>
            <w:vAlign w:val="center"/>
            <w:hideMark/>
          </w:tcPr>
          <w:p w14:paraId="1235BBEF" w14:textId="77777777" w:rsidR="005858A6" w:rsidRDefault="005858A6">
            <w:pPr>
              <w:pStyle w:val="TAC"/>
              <w:spacing w:line="256" w:lineRule="auto"/>
              <w:rPr>
                <w:lang w:val="en-US"/>
              </w:rPr>
            </w:pPr>
            <w:r>
              <w:rPr>
                <w:lang w:val="en-US" w:eastAsia="ja-JP"/>
              </w:rPr>
              <w:t>RB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27785E2" w14:textId="77777777" w:rsidR="005858A6" w:rsidRDefault="005858A6">
            <w:pPr>
              <w:pStyle w:val="TAC"/>
              <w:spacing w:line="256" w:lineRule="auto"/>
              <w:rPr>
                <w:szCs w:val="18"/>
              </w:rPr>
            </w:pPr>
            <w:r>
              <w:rPr>
                <w:szCs w:val="18"/>
                <w:lang w:eastAsia="ja-JP"/>
              </w:rPr>
              <w:t xml:space="preserve">52 </w:t>
            </w:r>
            <w:r>
              <w:rPr>
                <w:szCs w:val="18"/>
                <w:vertAlign w:val="superscript"/>
                <w:lang w:eastAsia="ja-JP"/>
              </w:rPr>
              <w:t>Note 5</w:t>
            </w:r>
          </w:p>
        </w:tc>
      </w:tr>
      <w:tr w:rsidR="005858A6" w14:paraId="28048D07" w14:textId="77777777" w:rsidTr="005858A6">
        <w:trPr>
          <w:trHeight w:val="42"/>
          <w:jc w:val="center"/>
        </w:trPr>
        <w:tc>
          <w:tcPr>
            <w:tcW w:w="2103" w:type="dxa"/>
            <w:tcBorders>
              <w:top w:val="nil"/>
              <w:left w:val="single" w:sz="4" w:space="0" w:color="auto"/>
              <w:bottom w:val="single" w:sz="4" w:space="0" w:color="auto"/>
              <w:right w:val="single" w:sz="4" w:space="0" w:color="auto"/>
            </w:tcBorders>
            <w:vAlign w:val="center"/>
          </w:tcPr>
          <w:p w14:paraId="01678238" w14:textId="77777777" w:rsidR="005858A6" w:rsidRDefault="005858A6">
            <w:pPr>
              <w:pStyle w:val="TAL"/>
              <w:spacing w:line="256" w:lineRule="auto"/>
              <w:rPr>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AFB5663" w14:textId="77777777" w:rsidR="005858A6" w:rsidRDefault="005858A6">
            <w:pPr>
              <w:pStyle w:val="TAL"/>
              <w:spacing w:line="256" w:lineRule="auto"/>
            </w:pPr>
            <w:r>
              <w:rPr>
                <w:lang w:eastAsia="ja-JP"/>
              </w:rPr>
              <w:t>Config</w:t>
            </w:r>
            <w:r>
              <w:rPr>
                <w:rFonts w:cs="Arial"/>
                <w:vertAlign w:val="subscript"/>
              </w:rPr>
              <w:t>SCell</w:t>
            </w:r>
            <w:r>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172E0F13" w14:textId="77777777" w:rsidR="005858A6" w:rsidRDefault="005858A6">
            <w:pPr>
              <w:pStyle w:val="TAC"/>
              <w:spacing w:line="256" w:lineRule="auto"/>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D051BB3" w14:textId="77777777" w:rsidR="005858A6" w:rsidRDefault="005858A6">
            <w:pPr>
              <w:pStyle w:val="TAC"/>
              <w:spacing w:line="256" w:lineRule="auto"/>
              <w:rPr>
                <w:szCs w:val="18"/>
              </w:rPr>
            </w:pPr>
            <w:r>
              <w:rPr>
                <w:szCs w:val="18"/>
                <w:lang w:eastAsia="ja-JP"/>
              </w:rPr>
              <w:t xml:space="preserve">106 </w:t>
            </w:r>
            <w:r>
              <w:rPr>
                <w:szCs w:val="18"/>
                <w:vertAlign w:val="superscript"/>
                <w:lang w:eastAsia="ja-JP"/>
              </w:rPr>
              <w:t>Note 6</w:t>
            </w:r>
          </w:p>
        </w:tc>
      </w:tr>
      <w:tr w:rsidR="005858A6" w14:paraId="42746884" w14:textId="77777777" w:rsidTr="005858A6">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1A307B4" w14:textId="77777777" w:rsidR="005858A6" w:rsidRDefault="005858A6">
            <w:pPr>
              <w:pStyle w:val="TAL"/>
              <w:spacing w:line="256" w:lineRule="auto"/>
              <w:rPr>
                <w:lang w:val="en-US" w:eastAsia="zh-CN"/>
              </w:rPr>
            </w:pPr>
            <w:r>
              <w:rPr>
                <w:lang w:val="en-US" w:eastAsia="zh-CN"/>
              </w:rPr>
              <w:t xml:space="preserve">Initial </w:t>
            </w:r>
            <w:r>
              <w:rPr>
                <w:lang w:val="en-US"/>
              </w:rPr>
              <w:t xml:space="preserve">BWP </w:t>
            </w:r>
            <w:r>
              <w:rPr>
                <w:lang w:val="en-US" w:eastAsia="zh-CN"/>
              </w:rPr>
              <w:t>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766B6D23" w14:textId="77777777" w:rsidR="005858A6" w:rsidRDefault="005858A6">
            <w:pPr>
              <w:pStyle w:val="TAC"/>
              <w:spacing w:line="256" w:lineRule="auto"/>
              <w:rPr>
                <w:lang w:val="en-US" w:eastAsia="en-GB"/>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246D55F" w14:textId="77777777" w:rsidR="005858A6" w:rsidRDefault="005858A6">
            <w:pPr>
              <w:pStyle w:val="TAC"/>
              <w:spacing w:line="256" w:lineRule="auto"/>
              <w:rPr>
                <w:szCs w:val="18"/>
                <w:lang w:eastAsia="zh-CN"/>
              </w:rPr>
            </w:pPr>
            <w:r>
              <w:rPr>
                <w:lang w:eastAsia="zh-CN"/>
              </w:rPr>
              <w:t>DLBWP.0.1</w:t>
            </w:r>
          </w:p>
        </w:tc>
      </w:tr>
      <w:tr w:rsidR="005858A6" w14:paraId="2548621E" w14:textId="77777777" w:rsidTr="005858A6">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6DA62FA" w14:textId="77777777" w:rsidR="005858A6" w:rsidRDefault="005858A6">
            <w:pPr>
              <w:pStyle w:val="TAL"/>
              <w:spacing w:line="256" w:lineRule="auto"/>
              <w:rPr>
                <w:lang w:val="en-US" w:eastAsia="zh-CN"/>
              </w:rPr>
            </w:pPr>
            <w:r>
              <w:rPr>
                <w:lang w:val="en-US"/>
              </w:rPr>
              <w:t>TCI state</w:t>
            </w:r>
          </w:p>
        </w:tc>
        <w:tc>
          <w:tcPr>
            <w:tcW w:w="1277" w:type="dxa"/>
            <w:tcBorders>
              <w:top w:val="single" w:sz="4" w:space="0" w:color="auto"/>
              <w:left w:val="single" w:sz="4" w:space="0" w:color="auto"/>
              <w:bottom w:val="single" w:sz="4" w:space="0" w:color="auto"/>
              <w:right w:val="single" w:sz="4" w:space="0" w:color="auto"/>
            </w:tcBorders>
          </w:tcPr>
          <w:p w14:paraId="0313CE31" w14:textId="77777777" w:rsidR="005858A6" w:rsidRDefault="005858A6">
            <w:pPr>
              <w:pStyle w:val="TAC"/>
              <w:spacing w:line="256" w:lineRule="auto"/>
              <w:rPr>
                <w:lang w:val="en-US" w:eastAsia="en-GB"/>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9D9D836" w14:textId="77777777" w:rsidR="005858A6" w:rsidRDefault="005858A6">
            <w:pPr>
              <w:pStyle w:val="TAC"/>
              <w:spacing w:line="256" w:lineRule="auto"/>
              <w:rPr>
                <w:rFonts w:cs="v4.2.0"/>
                <w:lang w:eastAsia="zh-CN"/>
              </w:rPr>
            </w:pPr>
            <w:r>
              <w:t>TCI.State.0</w:t>
            </w:r>
          </w:p>
        </w:tc>
      </w:tr>
      <w:tr w:rsidR="005858A6" w14:paraId="2D1A2BC6" w14:textId="77777777" w:rsidTr="005858A6">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4E8E2DA" w14:textId="77777777" w:rsidR="005858A6" w:rsidRDefault="005858A6">
            <w:pPr>
              <w:pStyle w:val="TAL"/>
              <w:spacing w:line="256" w:lineRule="auto"/>
              <w:jc w:val="both"/>
              <w:rPr>
                <w:lang w:val="en-US" w:eastAsia="en-GB"/>
              </w:rPr>
            </w:pPr>
            <w:r>
              <w:rPr>
                <w:lang w:val="en-US"/>
              </w:rPr>
              <w:t xml:space="preserve">TRS Configuration </w:t>
            </w:r>
          </w:p>
        </w:tc>
        <w:tc>
          <w:tcPr>
            <w:tcW w:w="1577" w:type="dxa"/>
            <w:tcBorders>
              <w:top w:val="single" w:sz="4" w:space="0" w:color="auto"/>
              <w:left w:val="single" w:sz="4" w:space="0" w:color="auto"/>
              <w:bottom w:val="single" w:sz="4" w:space="0" w:color="auto"/>
              <w:right w:val="single" w:sz="4" w:space="0" w:color="auto"/>
            </w:tcBorders>
            <w:hideMark/>
          </w:tcPr>
          <w:p w14:paraId="5553A9C0" w14:textId="77777777" w:rsidR="005858A6" w:rsidRDefault="005858A6">
            <w:pPr>
              <w:pStyle w:val="TAL"/>
              <w:spacing w:line="256" w:lineRule="auto"/>
              <w:rPr>
                <w:lang w:val="en-US"/>
              </w:rPr>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5A3FB74" w14:textId="77777777" w:rsidR="005858A6" w:rsidRDefault="005858A6">
            <w:pPr>
              <w:pStyle w:val="TAL"/>
              <w:spacing w:line="256" w:lineRule="auto"/>
              <w:jc w:val="center"/>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EF2364D" w14:textId="77777777" w:rsidR="005858A6" w:rsidRDefault="005858A6">
            <w:pPr>
              <w:pStyle w:val="TAC"/>
              <w:spacing w:line="256" w:lineRule="auto"/>
            </w:pPr>
            <w:r>
              <w:rPr>
                <w:szCs w:val="18"/>
              </w:rPr>
              <w:t>TRS.1.1 FDD</w:t>
            </w:r>
          </w:p>
        </w:tc>
      </w:tr>
      <w:tr w:rsidR="005858A6" w14:paraId="2977958B" w14:textId="77777777" w:rsidTr="005858A6">
        <w:trPr>
          <w:trHeight w:val="18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00E11E3" w14:textId="77777777" w:rsidR="005858A6" w:rsidRDefault="005858A6">
            <w:pPr>
              <w:spacing w:after="0" w:line="256" w:lineRule="auto"/>
              <w:rPr>
                <w:rFonts w:ascii="Arial" w:eastAsia="Times New Roman" w:hAnsi="Arial"/>
                <w:sz w:val="18"/>
                <w:lang w:val="en-US" w:eastAsia="en-GB"/>
              </w:rPr>
            </w:pPr>
          </w:p>
        </w:tc>
        <w:tc>
          <w:tcPr>
            <w:tcW w:w="1577" w:type="dxa"/>
            <w:tcBorders>
              <w:top w:val="single" w:sz="4" w:space="0" w:color="auto"/>
              <w:left w:val="single" w:sz="4" w:space="0" w:color="auto"/>
              <w:bottom w:val="single" w:sz="4" w:space="0" w:color="auto"/>
              <w:right w:val="single" w:sz="4" w:space="0" w:color="auto"/>
            </w:tcBorders>
            <w:hideMark/>
          </w:tcPr>
          <w:p w14:paraId="16D10BD5" w14:textId="77777777" w:rsidR="005858A6" w:rsidRDefault="005858A6">
            <w:pPr>
              <w:pStyle w:val="TAL"/>
              <w:spacing w:line="256" w:lineRule="auto"/>
              <w:rPr>
                <w:lang w:val="en-US"/>
              </w:rPr>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CBFA01A" w14:textId="77777777" w:rsidR="005858A6" w:rsidRDefault="005858A6">
            <w:pPr>
              <w:spacing w:after="0" w:line="256" w:lineRule="auto"/>
              <w:rPr>
                <w:rFonts w:ascii="Arial" w:eastAsia="Times New Roman" w:hAnsi="Arial"/>
                <w:sz w:val="18"/>
                <w:lang w:val="en-US" w:eastAsia="en-GB"/>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E6DE85B" w14:textId="77777777" w:rsidR="005858A6" w:rsidRDefault="005858A6">
            <w:pPr>
              <w:pStyle w:val="TAC"/>
              <w:spacing w:line="256" w:lineRule="auto"/>
              <w:rPr>
                <w:szCs w:val="18"/>
              </w:rPr>
            </w:pPr>
            <w:r>
              <w:rPr>
                <w:szCs w:val="18"/>
              </w:rPr>
              <w:t>TRS.1.1 TDD</w:t>
            </w:r>
          </w:p>
        </w:tc>
      </w:tr>
      <w:tr w:rsidR="005858A6" w14:paraId="21FE42D4" w14:textId="77777777" w:rsidTr="005858A6">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BB0CEF5" w14:textId="77777777" w:rsidR="005858A6" w:rsidRDefault="005858A6">
            <w:pPr>
              <w:spacing w:after="0" w:line="256" w:lineRule="auto"/>
              <w:rPr>
                <w:rFonts w:ascii="Arial" w:eastAsia="Times New Roman" w:hAnsi="Arial"/>
                <w:sz w:val="18"/>
                <w:lang w:val="en-US" w:eastAsia="en-GB"/>
              </w:rPr>
            </w:pPr>
          </w:p>
        </w:tc>
        <w:tc>
          <w:tcPr>
            <w:tcW w:w="1577" w:type="dxa"/>
            <w:tcBorders>
              <w:top w:val="single" w:sz="4" w:space="0" w:color="auto"/>
              <w:left w:val="single" w:sz="4" w:space="0" w:color="auto"/>
              <w:bottom w:val="single" w:sz="4" w:space="0" w:color="auto"/>
              <w:right w:val="single" w:sz="4" w:space="0" w:color="auto"/>
            </w:tcBorders>
            <w:hideMark/>
          </w:tcPr>
          <w:p w14:paraId="7900888F" w14:textId="77777777" w:rsidR="005858A6" w:rsidRDefault="005858A6">
            <w:pPr>
              <w:pStyle w:val="TAL"/>
              <w:spacing w:line="256" w:lineRule="auto"/>
              <w:rPr>
                <w:lang w:val="en-US"/>
              </w:rPr>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483C405" w14:textId="77777777" w:rsidR="005858A6" w:rsidRDefault="005858A6">
            <w:pPr>
              <w:spacing w:after="0" w:line="256" w:lineRule="auto"/>
              <w:rPr>
                <w:rFonts w:ascii="Arial" w:eastAsia="Times New Roman" w:hAnsi="Arial"/>
                <w:sz w:val="18"/>
                <w:lang w:val="en-US" w:eastAsia="en-GB"/>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E03C736" w14:textId="77777777" w:rsidR="005858A6" w:rsidRDefault="005858A6">
            <w:pPr>
              <w:pStyle w:val="TAC"/>
              <w:spacing w:line="256" w:lineRule="auto"/>
              <w:rPr>
                <w:szCs w:val="18"/>
              </w:rPr>
            </w:pPr>
            <w:r>
              <w:rPr>
                <w:szCs w:val="18"/>
              </w:rPr>
              <w:t>TRS.1.2 TDD</w:t>
            </w:r>
          </w:p>
        </w:tc>
      </w:tr>
      <w:tr w:rsidR="005858A6" w14:paraId="609A105E" w14:textId="77777777" w:rsidTr="005858A6">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2567B2F" w14:textId="77777777" w:rsidR="005858A6" w:rsidRDefault="005858A6">
            <w:pPr>
              <w:pStyle w:val="TAL"/>
              <w:spacing w:line="256" w:lineRule="auto"/>
              <w:rPr>
                <w:lang w:val="en-US"/>
              </w:rPr>
            </w:pPr>
            <w:r>
              <w:rPr>
                <w:lang w:val="en-US"/>
              </w:rPr>
              <w:t>PDSCH Reference measurement 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AC08E72" w14:textId="77777777" w:rsidR="005858A6" w:rsidRDefault="005858A6">
            <w:pPr>
              <w:pStyle w:val="TAL"/>
              <w:spacing w:line="256" w:lineRule="auto"/>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8257320" w14:textId="77777777" w:rsidR="005858A6" w:rsidRDefault="005858A6">
            <w:pPr>
              <w:pStyle w:val="TAC"/>
              <w:spacing w:line="256" w:lineRule="auto"/>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FBE3F96" w14:textId="77777777" w:rsidR="005858A6" w:rsidRDefault="005858A6">
            <w:pPr>
              <w:pStyle w:val="TAC"/>
              <w:spacing w:line="256" w:lineRule="auto"/>
              <w:rPr>
                <w:szCs w:val="18"/>
                <w:lang w:eastAsia="zh-CN"/>
              </w:rPr>
            </w:pPr>
            <w:r>
              <w:rPr>
                <w:szCs w:val="18"/>
                <w:lang w:eastAsia="zh-CN"/>
              </w:rPr>
              <w:t>N/A</w:t>
            </w:r>
          </w:p>
        </w:tc>
      </w:tr>
      <w:tr w:rsidR="005858A6" w14:paraId="2DD1B359" w14:textId="77777777" w:rsidTr="005858A6">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172CCCE" w14:textId="77777777" w:rsidR="005858A6" w:rsidRDefault="005858A6">
            <w:pPr>
              <w:spacing w:after="0" w:line="256" w:lineRule="auto"/>
              <w:rPr>
                <w:rFonts w:ascii="Arial" w:eastAsia="Times New Roman" w:hAnsi="Arial"/>
                <w:sz w:val="18"/>
                <w:lang w:val="en-US"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C27A877" w14:textId="77777777" w:rsidR="005858A6" w:rsidRDefault="005858A6">
            <w:pPr>
              <w:pStyle w:val="TAL"/>
              <w:spacing w:line="256" w:lineRule="auto"/>
              <w:rPr>
                <w:lang w:eastAsia="en-GB"/>
              </w:rPr>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876CED3" w14:textId="77777777" w:rsidR="005858A6" w:rsidRDefault="005858A6">
            <w:pPr>
              <w:spacing w:after="0" w:line="256" w:lineRule="auto"/>
              <w:rPr>
                <w:rFonts w:ascii="Arial" w:eastAsia="Times New Roman" w:hAnsi="Arial"/>
                <w:sz w:val="18"/>
                <w:lang w:val="en-US" w:eastAsia="en-GB"/>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0E93638" w14:textId="77777777" w:rsidR="005858A6" w:rsidRDefault="005858A6">
            <w:pPr>
              <w:pStyle w:val="TAC"/>
              <w:spacing w:line="256" w:lineRule="auto"/>
              <w:rPr>
                <w:szCs w:val="18"/>
              </w:rPr>
            </w:pPr>
            <w:r>
              <w:rPr>
                <w:szCs w:val="18"/>
                <w:lang w:eastAsia="zh-CN"/>
              </w:rPr>
              <w:t>N/A</w:t>
            </w:r>
          </w:p>
        </w:tc>
      </w:tr>
      <w:tr w:rsidR="005858A6" w14:paraId="5B94E081" w14:textId="77777777" w:rsidTr="005858A6">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0DA2F3A" w14:textId="77777777" w:rsidR="005858A6" w:rsidRDefault="005858A6">
            <w:pPr>
              <w:spacing w:after="0" w:line="256" w:lineRule="auto"/>
              <w:rPr>
                <w:rFonts w:ascii="Arial" w:eastAsia="Times New Roman" w:hAnsi="Arial"/>
                <w:sz w:val="18"/>
                <w:lang w:val="en-US"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D52B25E" w14:textId="77777777" w:rsidR="005858A6" w:rsidRDefault="005858A6">
            <w:pPr>
              <w:pStyle w:val="TAL"/>
              <w:spacing w:line="256" w:lineRule="auto"/>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8918202" w14:textId="77777777" w:rsidR="005858A6" w:rsidRDefault="005858A6">
            <w:pPr>
              <w:spacing w:after="0" w:line="256" w:lineRule="auto"/>
              <w:rPr>
                <w:rFonts w:ascii="Arial" w:eastAsia="Times New Roman" w:hAnsi="Arial"/>
                <w:sz w:val="18"/>
                <w:lang w:val="en-US" w:eastAsia="en-GB"/>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13579F7" w14:textId="77777777" w:rsidR="005858A6" w:rsidRDefault="005858A6">
            <w:pPr>
              <w:pStyle w:val="TAC"/>
              <w:spacing w:line="256" w:lineRule="auto"/>
              <w:rPr>
                <w:szCs w:val="18"/>
              </w:rPr>
            </w:pPr>
            <w:r>
              <w:rPr>
                <w:szCs w:val="18"/>
                <w:lang w:eastAsia="zh-CN"/>
              </w:rPr>
              <w:t>N/A</w:t>
            </w:r>
          </w:p>
        </w:tc>
      </w:tr>
      <w:tr w:rsidR="005858A6" w14:paraId="2A9524A9" w14:textId="77777777" w:rsidTr="005858A6">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975A4A7" w14:textId="77777777" w:rsidR="005858A6" w:rsidRDefault="005858A6">
            <w:pPr>
              <w:pStyle w:val="TAL"/>
              <w:spacing w:line="256" w:lineRule="auto"/>
              <w:rPr>
                <w:lang w:val="en-US"/>
              </w:rPr>
            </w:pPr>
            <w:r>
              <w:rPr>
                <w:lang w:val="en-US" w:eastAsia="zh-CN"/>
              </w:rPr>
              <w:t>Dedicated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13A9B2C" w14:textId="77777777" w:rsidR="005858A6" w:rsidRDefault="005858A6">
            <w:pPr>
              <w:pStyle w:val="TAL"/>
              <w:spacing w:line="256" w:lineRule="auto"/>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305FAE3E" w14:textId="77777777" w:rsidR="005858A6" w:rsidRDefault="005858A6">
            <w:pPr>
              <w:pStyle w:val="TAC"/>
              <w:spacing w:line="256" w:lineRule="auto"/>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1AC5065" w14:textId="77777777" w:rsidR="005858A6" w:rsidRDefault="005858A6">
            <w:pPr>
              <w:pStyle w:val="TAC"/>
              <w:spacing w:line="256" w:lineRule="auto"/>
              <w:rPr>
                <w:szCs w:val="18"/>
              </w:rPr>
            </w:pPr>
            <w:r>
              <w:rPr>
                <w:szCs w:val="18"/>
                <w:lang w:eastAsia="zh-CN"/>
              </w:rPr>
              <w:t>N/A</w:t>
            </w:r>
          </w:p>
        </w:tc>
      </w:tr>
      <w:tr w:rsidR="005858A6" w14:paraId="5B9C96DC" w14:textId="77777777" w:rsidTr="005858A6">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6AC2570" w14:textId="77777777" w:rsidR="005858A6" w:rsidRDefault="005858A6">
            <w:pPr>
              <w:spacing w:after="0" w:line="256" w:lineRule="auto"/>
              <w:rPr>
                <w:rFonts w:ascii="Arial" w:eastAsia="Times New Roman" w:hAnsi="Arial"/>
                <w:sz w:val="18"/>
                <w:lang w:val="en-US"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524FC74" w14:textId="77777777" w:rsidR="005858A6" w:rsidRDefault="005858A6">
            <w:pPr>
              <w:pStyle w:val="TAL"/>
              <w:spacing w:line="256" w:lineRule="auto"/>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6F59B8B" w14:textId="77777777" w:rsidR="005858A6" w:rsidRDefault="005858A6">
            <w:pPr>
              <w:spacing w:after="0" w:line="256" w:lineRule="auto"/>
              <w:rPr>
                <w:rFonts w:ascii="Arial" w:eastAsia="Times New Roman" w:hAnsi="Arial"/>
                <w:sz w:val="18"/>
                <w:lang w:val="en-US" w:eastAsia="en-GB"/>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75D268C" w14:textId="77777777" w:rsidR="005858A6" w:rsidRDefault="005858A6">
            <w:pPr>
              <w:pStyle w:val="TAC"/>
              <w:spacing w:line="256" w:lineRule="auto"/>
              <w:rPr>
                <w:szCs w:val="18"/>
              </w:rPr>
            </w:pPr>
            <w:r>
              <w:rPr>
                <w:szCs w:val="18"/>
                <w:lang w:eastAsia="zh-CN"/>
              </w:rPr>
              <w:t>N/A</w:t>
            </w:r>
          </w:p>
        </w:tc>
      </w:tr>
      <w:tr w:rsidR="005858A6" w14:paraId="0E66BD95" w14:textId="77777777" w:rsidTr="005858A6">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1545323" w14:textId="77777777" w:rsidR="005858A6" w:rsidRDefault="005858A6">
            <w:pPr>
              <w:spacing w:after="0" w:line="256" w:lineRule="auto"/>
              <w:rPr>
                <w:rFonts w:ascii="Arial" w:eastAsia="Times New Roman" w:hAnsi="Arial"/>
                <w:sz w:val="18"/>
                <w:lang w:val="en-US"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B0617B1" w14:textId="77777777" w:rsidR="005858A6" w:rsidRDefault="005858A6">
            <w:pPr>
              <w:pStyle w:val="TAL"/>
              <w:spacing w:line="256" w:lineRule="auto"/>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3C7C10E" w14:textId="77777777" w:rsidR="005858A6" w:rsidRDefault="005858A6">
            <w:pPr>
              <w:spacing w:after="0" w:line="256" w:lineRule="auto"/>
              <w:rPr>
                <w:rFonts w:ascii="Arial" w:eastAsia="Times New Roman" w:hAnsi="Arial"/>
                <w:sz w:val="18"/>
                <w:lang w:val="en-US" w:eastAsia="en-GB"/>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1463B88" w14:textId="77777777" w:rsidR="005858A6" w:rsidRDefault="005858A6">
            <w:pPr>
              <w:pStyle w:val="TAC"/>
              <w:spacing w:line="256" w:lineRule="auto"/>
              <w:rPr>
                <w:szCs w:val="18"/>
              </w:rPr>
            </w:pPr>
            <w:r>
              <w:rPr>
                <w:szCs w:val="18"/>
                <w:lang w:eastAsia="zh-CN"/>
              </w:rPr>
              <w:t>N/A</w:t>
            </w:r>
          </w:p>
        </w:tc>
      </w:tr>
      <w:tr w:rsidR="005858A6" w14:paraId="444F4344" w14:textId="77777777" w:rsidTr="005858A6">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683A332" w14:textId="77777777" w:rsidR="005858A6" w:rsidRDefault="005858A6">
            <w:pPr>
              <w:pStyle w:val="TAL"/>
              <w:spacing w:line="256" w:lineRule="auto"/>
              <w:rPr>
                <w:lang w:val="en-US"/>
              </w:rPr>
            </w:pPr>
            <w:r>
              <w:rPr>
                <w:lang w:eastAsia="zh-CN"/>
              </w:rPr>
              <w:t xml:space="preserve">RMSI </w:t>
            </w:r>
            <w:r>
              <w:t xml:space="preserve">CORESET </w:t>
            </w:r>
            <w:r>
              <w:rPr>
                <w:lang w:eastAsia="zh-CN"/>
              </w:rPr>
              <w:t>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3187321" w14:textId="77777777" w:rsidR="005858A6" w:rsidRDefault="005858A6">
            <w:pPr>
              <w:pStyle w:val="TAL"/>
              <w:spacing w:line="256" w:lineRule="auto"/>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C059B24" w14:textId="77777777" w:rsidR="005858A6" w:rsidRDefault="005858A6">
            <w:pPr>
              <w:pStyle w:val="TAC"/>
              <w:spacing w:line="256" w:lineRule="auto"/>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E1DB255" w14:textId="77777777" w:rsidR="005858A6" w:rsidRDefault="005858A6">
            <w:pPr>
              <w:pStyle w:val="TAC"/>
              <w:spacing w:line="256" w:lineRule="auto"/>
              <w:rPr>
                <w:szCs w:val="18"/>
              </w:rPr>
            </w:pPr>
            <w:r>
              <w:rPr>
                <w:szCs w:val="18"/>
                <w:lang w:eastAsia="zh-CN"/>
              </w:rPr>
              <w:t>N/A</w:t>
            </w:r>
          </w:p>
        </w:tc>
      </w:tr>
      <w:tr w:rsidR="005858A6" w14:paraId="20E6EDC9" w14:textId="77777777" w:rsidTr="005858A6">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FD4601F" w14:textId="77777777" w:rsidR="005858A6" w:rsidRDefault="005858A6">
            <w:pPr>
              <w:spacing w:after="0" w:line="256" w:lineRule="auto"/>
              <w:rPr>
                <w:rFonts w:ascii="Arial" w:eastAsia="Times New Roman" w:hAnsi="Arial"/>
                <w:sz w:val="18"/>
                <w:lang w:val="en-US"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17845A1" w14:textId="77777777" w:rsidR="005858A6" w:rsidRDefault="005858A6">
            <w:pPr>
              <w:pStyle w:val="TAL"/>
              <w:spacing w:line="256" w:lineRule="auto"/>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E13E616" w14:textId="77777777" w:rsidR="005858A6" w:rsidRDefault="005858A6">
            <w:pPr>
              <w:spacing w:after="0" w:line="256" w:lineRule="auto"/>
              <w:rPr>
                <w:rFonts w:ascii="Arial" w:eastAsia="Times New Roman" w:hAnsi="Arial"/>
                <w:sz w:val="18"/>
                <w:lang w:val="en-US" w:eastAsia="en-GB"/>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C6EC776" w14:textId="77777777" w:rsidR="005858A6" w:rsidRDefault="005858A6">
            <w:pPr>
              <w:pStyle w:val="TAC"/>
              <w:spacing w:line="256" w:lineRule="auto"/>
              <w:rPr>
                <w:szCs w:val="18"/>
              </w:rPr>
            </w:pPr>
            <w:r>
              <w:rPr>
                <w:szCs w:val="18"/>
                <w:lang w:eastAsia="zh-CN"/>
              </w:rPr>
              <w:t>N/A</w:t>
            </w:r>
          </w:p>
        </w:tc>
      </w:tr>
      <w:tr w:rsidR="005858A6" w14:paraId="1B8FD304" w14:textId="77777777" w:rsidTr="005858A6">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63CEB6B" w14:textId="77777777" w:rsidR="005858A6" w:rsidRDefault="005858A6">
            <w:pPr>
              <w:spacing w:after="0" w:line="256" w:lineRule="auto"/>
              <w:rPr>
                <w:rFonts w:ascii="Arial" w:eastAsia="Times New Roman" w:hAnsi="Arial"/>
                <w:sz w:val="18"/>
                <w:lang w:val="en-US"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A2058EF" w14:textId="77777777" w:rsidR="005858A6" w:rsidRDefault="005858A6">
            <w:pPr>
              <w:pStyle w:val="TAL"/>
              <w:spacing w:line="256" w:lineRule="auto"/>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600CCB3" w14:textId="77777777" w:rsidR="005858A6" w:rsidRDefault="005858A6">
            <w:pPr>
              <w:spacing w:after="0" w:line="256" w:lineRule="auto"/>
              <w:rPr>
                <w:rFonts w:ascii="Arial" w:eastAsia="Times New Roman" w:hAnsi="Arial"/>
                <w:sz w:val="18"/>
                <w:lang w:val="en-US" w:eastAsia="en-GB"/>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7B9BCE1" w14:textId="77777777" w:rsidR="005858A6" w:rsidRDefault="005858A6">
            <w:pPr>
              <w:pStyle w:val="TAC"/>
              <w:spacing w:line="256" w:lineRule="auto"/>
              <w:rPr>
                <w:szCs w:val="18"/>
                <w:lang w:eastAsia="zh-CN"/>
              </w:rPr>
            </w:pPr>
            <w:r>
              <w:rPr>
                <w:szCs w:val="18"/>
                <w:lang w:eastAsia="zh-CN"/>
              </w:rPr>
              <w:t>N/A</w:t>
            </w:r>
          </w:p>
        </w:tc>
      </w:tr>
      <w:tr w:rsidR="005858A6" w14:paraId="5689ED36" w14:textId="77777777" w:rsidTr="005858A6">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779EFAAB" w14:textId="77777777" w:rsidR="005858A6" w:rsidRDefault="005858A6">
            <w:pPr>
              <w:pStyle w:val="TAL"/>
              <w:spacing w:line="256" w:lineRule="auto"/>
              <w:rPr>
                <w:lang w:val="da-DK" w:eastAsia="en-GB"/>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903777F" w14:textId="77777777" w:rsidR="005858A6" w:rsidRDefault="005858A6">
            <w:pPr>
              <w:pStyle w:val="TAL"/>
              <w:spacing w:line="256" w:lineRule="auto"/>
              <w:rPr>
                <w:lang w:val="da-DK"/>
              </w:rPr>
            </w:pPr>
            <w:r>
              <w:rPr>
                <w:lang w:val="da-DK" w:eastAsia="ja-JP"/>
              </w:rPr>
              <w:t>Config</w:t>
            </w:r>
            <w:r>
              <w:rPr>
                <w:rFonts w:cs="Arial"/>
                <w:vertAlign w:val="subscript"/>
              </w:rPr>
              <w:t>SCell</w:t>
            </w:r>
            <w:r>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050C02E8" w14:textId="77777777" w:rsidR="005858A6" w:rsidRDefault="005858A6">
            <w:pPr>
              <w:pStyle w:val="TAC"/>
              <w:spacing w:line="256" w:lineRule="auto"/>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8D82180" w14:textId="77777777" w:rsidR="005858A6" w:rsidRDefault="005858A6">
            <w:pPr>
              <w:pStyle w:val="TAC"/>
              <w:spacing w:line="256" w:lineRule="auto"/>
              <w:rPr>
                <w:lang w:val="en-US"/>
              </w:rPr>
            </w:pPr>
            <w:r>
              <w:rPr>
                <w:szCs w:val="16"/>
                <w:lang w:eastAsia="zh-CN"/>
              </w:rPr>
              <w:t>OP.1</w:t>
            </w:r>
            <w:r>
              <w:rPr>
                <w:szCs w:val="16"/>
                <w:vertAlign w:val="superscript"/>
                <w:lang w:eastAsia="zh-CN"/>
              </w:rPr>
              <w:t>Note 5</w:t>
            </w:r>
          </w:p>
        </w:tc>
      </w:tr>
      <w:tr w:rsidR="005858A6" w14:paraId="7E90A2AC" w14:textId="77777777" w:rsidTr="005858A6">
        <w:trPr>
          <w:trHeight w:val="42"/>
          <w:jc w:val="center"/>
        </w:trPr>
        <w:tc>
          <w:tcPr>
            <w:tcW w:w="2103" w:type="dxa"/>
            <w:tcBorders>
              <w:top w:val="nil"/>
              <w:left w:val="single" w:sz="4" w:space="0" w:color="auto"/>
              <w:bottom w:val="single" w:sz="4" w:space="0" w:color="auto"/>
              <w:right w:val="single" w:sz="4" w:space="0" w:color="auto"/>
            </w:tcBorders>
            <w:vAlign w:val="center"/>
          </w:tcPr>
          <w:p w14:paraId="045E15ED" w14:textId="77777777" w:rsidR="005858A6" w:rsidRDefault="005858A6">
            <w:pPr>
              <w:pStyle w:val="TAL"/>
              <w:spacing w:line="256" w:lineRule="auto"/>
              <w:rPr>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87BC864" w14:textId="77777777" w:rsidR="005858A6" w:rsidRDefault="005858A6">
            <w:pPr>
              <w:pStyle w:val="TAL"/>
              <w:spacing w:line="256" w:lineRule="auto"/>
              <w:rPr>
                <w:lang w:val="da-DK"/>
              </w:rPr>
            </w:pPr>
            <w:r>
              <w:rPr>
                <w:lang w:val="da-DK" w:eastAsia="ja-JP"/>
              </w:rPr>
              <w:t>Config</w:t>
            </w:r>
            <w:r>
              <w:rPr>
                <w:rFonts w:cs="Arial"/>
                <w:vertAlign w:val="subscript"/>
              </w:rPr>
              <w:t>SCell</w:t>
            </w:r>
            <w:r>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2FC36D03" w14:textId="77777777" w:rsidR="005858A6" w:rsidRDefault="005858A6">
            <w:pPr>
              <w:pStyle w:val="TAC"/>
              <w:spacing w:line="256" w:lineRule="auto"/>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739C6E8" w14:textId="77777777" w:rsidR="005858A6" w:rsidRDefault="005858A6">
            <w:pPr>
              <w:pStyle w:val="TAC"/>
              <w:spacing w:line="256" w:lineRule="auto"/>
              <w:rPr>
                <w:szCs w:val="16"/>
                <w:lang w:eastAsia="zh-CN"/>
              </w:rPr>
            </w:pPr>
            <w:r>
              <w:rPr>
                <w:rFonts w:cs="Arial"/>
                <w:szCs w:val="16"/>
                <w:lang w:eastAsia="ja-JP"/>
              </w:rPr>
              <w:t xml:space="preserve">OP.1 </w:t>
            </w:r>
            <w:r>
              <w:rPr>
                <w:rFonts w:cs="Arial"/>
                <w:szCs w:val="16"/>
                <w:vertAlign w:val="superscript"/>
                <w:lang w:eastAsia="ja-JP"/>
              </w:rPr>
              <w:t>Note 6</w:t>
            </w:r>
          </w:p>
        </w:tc>
      </w:tr>
      <w:tr w:rsidR="005858A6" w14:paraId="6FAF6CBE" w14:textId="77777777" w:rsidTr="005858A6">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DBD8C03" w14:textId="77777777" w:rsidR="005858A6" w:rsidRDefault="005858A6">
            <w:pPr>
              <w:pStyle w:val="TAL"/>
              <w:spacing w:line="256" w:lineRule="auto"/>
              <w:rPr>
                <w:lang w:val="da-DK" w:eastAsia="zh-CN"/>
              </w:rPr>
            </w:pPr>
            <w:r>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BB0F561" w14:textId="77777777" w:rsidR="005858A6" w:rsidRDefault="005858A6">
            <w:pPr>
              <w:pStyle w:val="TAL"/>
              <w:spacing w:line="256" w:lineRule="auto"/>
              <w:rPr>
                <w:lang w:eastAsia="zh-CN"/>
              </w:rPr>
            </w:pPr>
            <w:r>
              <w:t>Config</w:t>
            </w:r>
            <w:r>
              <w:rPr>
                <w:rFonts w:cs="Arial"/>
                <w:vertAlign w:val="subscript"/>
              </w:rPr>
              <w:t>SCell</w:t>
            </w:r>
            <w:r>
              <w:t xml:space="preserve"> 1</w:t>
            </w:r>
            <w:r>
              <w:rPr>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EC25D1D" w14:textId="77777777" w:rsidR="005858A6" w:rsidRDefault="005858A6">
            <w:pPr>
              <w:pStyle w:val="TAC"/>
              <w:spacing w:line="256" w:lineRule="auto"/>
              <w:rPr>
                <w:lang w:val="da-DK" w:eastAsia="en-GB"/>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17AD0F7" w14:textId="77777777" w:rsidR="005858A6" w:rsidRDefault="005858A6">
            <w:pPr>
              <w:pStyle w:val="TAC"/>
              <w:spacing w:line="256" w:lineRule="auto"/>
              <w:rPr>
                <w:lang w:eastAsia="zh-CN"/>
              </w:rPr>
            </w:pPr>
            <w:r>
              <w:rPr>
                <w:lang w:eastAsia="zh-CN"/>
              </w:rPr>
              <w:t>SSB.1 FR1</w:t>
            </w:r>
          </w:p>
        </w:tc>
      </w:tr>
      <w:tr w:rsidR="005858A6" w14:paraId="095F0D67" w14:textId="77777777" w:rsidTr="005858A6">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7EBAD22" w14:textId="77777777" w:rsidR="005858A6" w:rsidRDefault="005858A6">
            <w:pPr>
              <w:spacing w:after="0" w:line="256" w:lineRule="auto"/>
              <w:rPr>
                <w:rFonts w:ascii="Arial" w:eastAsia="Times New Roman"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75DD1C8" w14:textId="77777777" w:rsidR="005858A6" w:rsidRDefault="005858A6">
            <w:pPr>
              <w:pStyle w:val="TAL"/>
              <w:spacing w:line="256" w:lineRule="auto"/>
              <w:rPr>
                <w:lang w:eastAsia="zh-CN"/>
              </w:rPr>
            </w:pPr>
            <w:r>
              <w:t>Config</w:t>
            </w:r>
            <w:r>
              <w:rPr>
                <w:rFonts w:cs="Arial"/>
                <w:vertAlign w:val="subscript"/>
              </w:rPr>
              <w:t>SCell</w:t>
            </w:r>
            <w:r>
              <w:t xml:space="preserve"> </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545DD18" w14:textId="77777777" w:rsidR="005858A6" w:rsidRDefault="005858A6">
            <w:pPr>
              <w:spacing w:after="0" w:line="256" w:lineRule="auto"/>
              <w:rPr>
                <w:rFonts w:ascii="Arial" w:eastAsia="Times New Roman" w:hAnsi="Arial"/>
                <w:sz w:val="18"/>
                <w:lang w:val="da-DK" w:eastAsia="en-GB"/>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43FA9BA" w14:textId="77777777" w:rsidR="005858A6" w:rsidRDefault="005858A6">
            <w:pPr>
              <w:pStyle w:val="TAC"/>
              <w:spacing w:line="256" w:lineRule="auto"/>
              <w:rPr>
                <w:lang w:eastAsia="zh-CN"/>
              </w:rPr>
            </w:pPr>
            <w:r>
              <w:rPr>
                <w:lang w:eastAsia="zh-CN"/>
              </w:rPr>
              <w:t>SSB.2 FR1</w:t>
            </w:r>
          </w:p>
        </w:tc>
      </w:tr>
      <w:tr w:rsidR="005858A6" w14:paraId="0670E474" w14:textId="77777777" w:rsidTr="005858A6">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E91F12D" w14:textId="77777777" w:rsidR="005858A6" w:rsidRDefault="005858A6">
            <w:pPr>
              <w:pStyle w:val="TAL"/>
              <w:spacing w:line="256" w:lineRule="auto"/>
              <w:rPr>
                <w:lang w:val="da-DK" w:eastAsia="zh-CN"/>
              </w:rPr>
            </w:pPr>
            <w:r>
              <w:t xml:space="preserve">CSI-RS configuration for CSI reporting </w:t>
            </w:r>
            <w:r>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FDE0D22" w14:textId="77777777" w:rsidR="005858A6" w:rsidRDefault="005858A6">
            <w:pPr>
              <w:pStyle w:val="TAL"/>
              <w:spacing w:line="256" w:lineRule="auto"/>
              <w:rPr>
                <w:lang w:eastAsia="en-GB"/>
              </w:rPr>
            </w:pPr>
            <w:r>
              <w:t>Config</w:t>
            </w:r>
            <w:r>
              <w:rPr>
                <w:rFonts w:cs="Arial"/>
                <w:vertAlign w:val="subscript"/>
              </w:rPr>
              <w:t>SCell</w:t>
            </w:r>
            <w:r>
              <w:t xml:space="preserve"> 1</w:t>
            </w:r>
          </w:p>
        </w:tc>
        <w:tc>
          <w:tcPr>
            <w:tcW w:w="1277" w:type="dxa"/>
            <w:tcBorders>
              <w:top w:val="single" w:sz="4" w:space="0" w:color="auto"/>
              <w:left w:val="single" w:sz="4" w:space="0" w:color="auto"/>
              <w:bottom w:val="single" w:sz="4" w:space="0" w:color="auto"/>
              <w:right w:val="single" w:sz="4" w:space="0" w:color="auto"/>
            </w:tcBorders>
            <w:vAlign w:val="center"/>
          </w:tcPr>
          <w:p w14:paraId="64AABD9F" w14:textId="77777777" w:rsidR="005858A6" w:rsidRDefault="005858A6">
            <w:pPr>
              <w:pStyle w:val="TAC"/>
              <w:spacing w:line="256" w:lineRule="auto"/>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53968AA" w14:textId="77777777" w:rsidR="005858A6" w:rsidRDefault="005858A6">
            <w:pPr>
              <w:pStyle w:val="TAC"/>
              <w:spacing w:line="256" w:lineRule="auto"/>
              <w:rPr>
                <w:lang w:eastAsia="zh-CN"/>
              </w:rPr>
            </w:pPr>
            <w:r>
              <w:t>CSI-RS.1.1 FDD</w:t>
            </w:r>
          </w:p>
        </w:tc>
      </w:tr>
      <w:tr w:rsidR="005858A6" w14:paraId="59548282" w14:textId="77777777" w:rsidTr="005858A6">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3F8ED70" w14:textId="77777777" w:rsidR="005858A6" w:rsidRDefault="005858A6">
            <w:pPr>
              <w:spacing w:after="0" w:line="256" w:lineRule="auto"/>
              <w:rPr>
                <w:rFonts w:ascii="Arial" w:eastAsia="Times New Roman"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FB9BD79" w14:textId="77777777" w:rsidR="005858A6" w:rsidRDefault="005858A6">
            <w:pPr>
              <w:pStyle w:val="TAL"/>
              <w:spacing w:line="256" w:lineRule="auto"/>
              <w:rPr>
                <w:lang w:eastAsia="en-GB"/>
              </w:rPr>
            </w:pPr>
            <w:r>
              <w:t>Config</w:t>
            </w:r>
            <w:r>
              <w:rPr>
                <w:rFonts w:cs="Arial"/>
                <w:vertAlign w:val="subscript"/>
              </w:rPr>
              <w:t>SCell</w:t>
            </w:r>
            <w:r>
              <w:t xml:space="preserve"> 2</w:t>
            </w:r>
          </w:p>
        </w:tc>
        <w:tc>
          <w:tcPr>
            <w:tcW w:w="1277" w:type="dxa"/>
            <w:tcBorders>
              <w:top w:val="single" w:sz="4" w:space="0" w:color="auto"/>
              <w:left w:val="single" w:sz="4" w:space="0" w:color="auto"/>
              <w:bottom w:val="single" w:sz="4" w:space="0" w:color="auto"/>
              <w:right w:val="single" w:sz="4" w:space="0" w:color="auto"/>
            </w:tcBorders>
            <w:vAlign w:val="center"/>
          </w:tcPr>
          <w:p w14:paraId="43A6B85A" w14:textId="77777777" w:rsidR="005858A6" w:rsidRDefault="005858A6">
            <w:pPr>
              <w:pStyle w:val="TAC"/>
              <w:spacing w:line="256" w:lineRule="auto"/>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DFB3606" w14:textId="77777777" w:rsidR="005858A6" w:rsidRDefault="005858A6">
            <w:pPr>
              <w:pStyle w:val="TAC"/>
              <w:spacing w:line="256" w:lineRule="auto"/>
              <w:rPr>
                <w:lang w:eastAsia="zh-CN"/>
              </w:rPr>
            </w:pPr>
            <w:r>
              <w:t>CSI-RS.1.1 TDD</w:t>
            </w:r>
          </w:p>
        </w:tc>
      </w:tr>
      <w:tr w:rsidR="005858A6" w14:paraId="79B3A1CE" w14:textId="77777777" w:rsidTr="005858A6">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A1F98A9" w14:textId="77777777" w:rsidR="005858A6" w:rsidRDefault="005858A6">
            <w:pPr>
              <w:spacing w:after="0" w:line="256" w:lineRule="auto"/>
              <w:rPr>
                <w:rFonts w:ascii="Arial" w:eastAsia="Times New Roman"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930404B" w14:textId="77777777" w:rsidR="005858A6" w:rsidRDefault="005858A6">
            <w:pPr>
              <w:pStyle w:val="TAL"/>
              <w:spacing w:line="256" w:lineRule="auto"/>
              <w:rPr>
                <w:lang w:eastAsia="en-GB"/>
              </w:rPr>
            </w:pPr>
            <w:r>
              <w:t>Config</w:t>
            </w:r>
            <w:r>
              <w:rPr>
                <w:rFonts w:cs="Arial"/>
                <w:vertAlign w:val="subscript"/>
              </w:rPr>
              <w:t>SCell</w:t>
            </w:r>
            <w: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5B1F603A" w14:textId="77777777" w:rsidR="005858A6" w:rsidRDefault="005858A6">
            <w:pPr>
              <w:pStyle w:val="TAC"/>
              <w:spacing w:line="256" w:lineRule="auto"/>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DBB68E3" w14:textId="77777777" w:rsidR="005858A6" w:rsidRDefault="005858A6">
            <w:pPr>
              <w:pStyle w:val="TAC"/>
              <w:spacing w:line="256" w:lineRule="auto"/>
              <w:rPr>
                <w:lang w:eastAsia="zh-CN"/>
              </w:rPr>
            </w:pPr>
            <w:r>
              <w:t>CSI-RS.2.1 TDD</w:t>
            </w:r>
          </w:p>
        </w:tc>
      </w:tr>
      <w:tr w:rsidR="005858A6" w14:paraId="5385AFE4" w14:textId="77777777" w:rsidTr="005858A6">
        <w:trPr>
          <w:trHeight w:val="301"/>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B5357C4" w14:textId="77777777" w:rsidR="005858A6" w:rsidRDefault="005858A6">
            <w:pPr>
              <w:pStyle w:val="TAL"/>
              <w:spacing w:line="256" w:lineRule="auto"/>
              <w:rPr>
                <w:lang w:val="da-DK" w:eastAsia="zh-CN"/>
              </w:rPr>
            </w:pPr>
            <w:r>
              <w:rPr>
                <w:lang w:val="da-DK"/>
              </w:rPr>
              <w:t>SMTC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475AE4D3" w14:textId="77777777" w:rsidR="005858A6" w:rsidRDefault="005858A6">
            <w:pPr>
              <w:pStyle w:val="TAC"/>
              <w:spacing w:line="256" w:lineRule="auto"/>
              <w:rPr>
                <w:lang w:val="da-DK" w:eastAsia="en-GB"/>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5095EC7" w14:textId="77777777" w:rsidR="005858A6" w:rsidRDefault="005858A6">
            <w:pPr>
              <w:pStyle w:val="TAC"/>
              <w:spacing w:line="256" w:lineRule="auto"/>
              <w:rPr>
                <w:lang w:val="en-US" w:eastAsia="zh-CN"/>
              </w:rPr>
            </w:pPr>
            <w:r>
              <w:rPr>
                <w:lang w:eastAsia="zh-CN"/>
              </w:rPr>
              <w:t>SMTC.1</w:t>
            </w:r>
          </w:p>
        </w:tc>
      </w:tr>
      <w:tr w:rsidR="005858A6" w14:paraId="584012D3" w14:textId="77777777" w:rsidTr="005858A6">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AB98F20" w14:textId="77777777" w:rsidR="005858A6" w:rsidRDefault="005858A6">
            <w:pPr>
              <w:pStyle w:val="TAL"/>
              <w:spacing w:line="256" w:lineRule="auto"/>
              <w:rPr>
                <w:lang w:eastAsia="en-GB"/>
              </w:rPr>
            </w:pPr>
            <w:r>
              <w:t>reportConfigType</w:t>
            </w:r>
          </w:p>
        </w:tc>
        <w:tc>
          <w:tcPr>
            <w:tcW w:w="1277" w:type="dxa"/>
            <w:tcBorders>
              <w:top w:val="single" w:sz="4" w:space="0" w:color="auto"/>
              <w:left w:val="single" w:sz="4" w:space="0" w:color="auto"/>
              <w:bottom w:val="single" w:sz="4" w:space="0" w:color="auto"/>
              <w:right w:val="single" w:sz="4" w:space="0" w:color="auto"/>
            </w:tcBorders>
          </w:tcPr>
          <w:p w14:paraId="4BB49B89" w14:textId="77777777" w:rsidR="005858A6" w:rsidRDefault="005858A6">
            <w:pPr>
              <w:pStyle w:val="TAC"/>
              <w:spacing w:line="256" w:lineRule="auto"/>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ABFB999" w14:textId="77777777" w:rsidR="005858A6" w:rsidRDefault="005858A6">
            <w:pPr>
              <w:pStyle w:val="TAC"/>
              <w:spacing w:line="256" w:lineRule="auto"/>
              <w:rPr>
                <w:lang w:eastAsia="zh-CN"/>
              </w:rPr>
            </w:pPr>
            <w:r>
              <w:rPr>
                <w:lang w:eastAsia="zh-CN"/>
              </w:rPr>
              <w:t>N/A</w:t>
            </w:r>
          </w:p>
        </w:tc>
      </w:tr>
      <w:tr w:rsidR="005858A6" w14:paraId="0C7C6234" w14:textId="77777777" w:rsidTr="005858A6">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D1F063D" w14:textId="77777777" w:rsidR="005858A6" w:rsidRDefault="005858A6">
            <w:pPr>
              <w:pStyle w:val="TAL"/>
              <w:spacing w:line="256" w:lineRule="auto"/>
              <w:rPr>
                <w:lang w:eastAsia="en-GB"/>
              </w:rPr>
            </w:pPr>
            <w:r>
              <w:t>reportQuantity</w:t>
            </w:r>
          </w:p>
        </w:tc>
        <w:tc>
          <w:tcPr>
            <w:tcW w:w="1277" w:type="dxa"/>
            <w:tcBorders>
              <w:top w:val="single" w:sz="4" w:space="0" w:color="auto"/>
              <w:left w:val="single" w:sz="4" w:space="0" w:color="auto"/>
              <w:bottom w:val="single" w:sz="4" w:space="0" w:color="auto"/>
              <w:right w:val="single" w:sz="4" w:space="0" w:color="auto"/>
            </w:tcBorders>
          </w:tcPr>
          <w:p w14:paraId="1A3F26FB" w14:textId="77777777" w:rsidR="005858A6" w:rsidRDefault="005858A6">
            <w:pPr>
              <w:pStyle w:val="TAC"/>
              <w:spacing w:line="256" w:lineRule="auto"/>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3C73657" w14:textId="77777777" w:rsidR="005858A6" w:rsidRDefault="005858A6">
            <w:pPr>
              <w:pStyle w:val="TAC"/>
              <w:spacing w:line="256" w:lineRule="auto"/>
              <w:rPr>
                <w:lang w:eastAsia="zh-CN"/>
              </w:rPr>
            </w:pPr>
            <w:r>
              <w:rPr>
                <w:lang w:eastAsia="zh-CN"/>
              </w:rPr>
              <w:t>N/A</w:t>
            </w:r>
          </w:p>
        </w:tc>
      </w:tr>
      <w:tr w:rsidR="005858A6" w14:paraId="5A98878E" w14:textId="77777777" w:rsidTr="005858A6">
        <w:trPr>
          <w:trHeight w:val="174"/>
          <w:jc w:val="center"/>
        </w:trPr>
        <w:tc>
          <w:tcPr>
            <w:tcW w:w="2103" w:type="dxa"/>
            <w:vMerge w:val="restart"/>
            <w:tcBorders>
              <w:top w:val="single" w:sz="4" w:space="0" w:color="auto"/>
              <w:left w:val="single" w:sz="4" w:space="0" w:color="auto"/>
              <w:bottom w:val="single" w:sz="4" w:space="0" w:color="auto"/>
              <w:right w:val="single" w:sz="4" w:space="0" w:color="auto"/>
            </w:tcBorders>
            <w:hideMark/>
          </w:tcPr>
          <w:p w14:paraId="1AD01A04" w14:textId="77777777" w:rsidR="005858A6" w:rsidRDefault="005858A6">
            <w:pPr>
              <w:pStyle w:val="TAL"/>
              <w:spacing w:line="256" w:lineRule="auto"/>
              <w:rPr>
                <w:lang w:val="da-DK" w:eastAsia="en-GB"/>
              </w:rPr>
            </w:pPr>
            <w:r>
              <w:t>CSI reporting periodicity</w:t>
            </w:r>
          </w:p>
        </w:tc>
        <w:tc>
          <w:tcPr>
            <w:tcW w:w="1577" w:type="dxa"/>
            <w:tcBorders>
              <w:top w:val="single" w:sz="4" w:space="0" w:color="auto"/>
              <w:left w:val="single" w:sz="4" w:space="0" w:color="auto"/>
              <w:bottom w:val="single" w:sz="4" w:space="0" w:color="auto"/>
              <w:right w:val="single" w:sz="4" w:space="0" w:color="auto"/>
            </w:tcBorders>
            <w:hideMark/>
          </w:tcPr>
          <w:p w14:paraId="3C82DCFA" w14:textId="77777777" w:rsidR="005858A6" w:rsidRDefault="005858A6">
            <w:pPr>
              <w:pStyle w:val="TAL"/>
              <w:spacing w:line="256" w:lineRule="auto"/>
              <w:rPr>
                <w:lang w:val="da-DK" w:eastAsia="zh-CN"/>
              </w:rPr>
            </w:pPr>
            <w:r>
              <w:rPr>
                <w:lang w:val="da-DK" w:eastAsia="zh-CN"/>
              </w:rPr>
              <w:t>Config</w:t>
            </w:r>
            <w:r>
              <w:rPr>
                <w:rFonts w:cs="Arial"/>
                <w:vertAlign w:val="subscript"/>
              </w:rPr>
              <w:t>SCell</w:t>
            </w:r>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3642E47" w14:textId="77777777" w:rsidR="005858A6" w:rsidRDefault="005858A6">
            <w:pPr>
              <w:pStyle w:val="TAC"/>
              <w:spacing w:line="256" w:lineRule="auto"/>
              <w:rPr>
                <w:lang w:val="da-DK" w:eastAsia="en-GB"/>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355009E6" w14:textId="77777777" w:rsidR="005858A6" w:rsidRDefault="005858A6">
            <w:pPr>
              <w:pStyle w:val="TAC"/>
              <w:spacing w:line="256" w:lineRule="auto"/>
              <w:rPr>
                <w:szCs w:val="16"/>
                <w:lang w:eastAsia="zh-CN"/>
              </w:rPr>
            </w:pPr>
            <w:r>
              <w:rPr>
                <w:lang w:eastAsia="zh-CN"/>
              </w:rPr>
              <w:t>N/A</w:t>
            </w:r>
          </w:p>
        </w:tc>
      </w:tr>
      <w:tr w:rsidR="005858A6" w14:paraId="299FB40A" w14:textId="77777777" w:rsidTr="005858A6">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8954BF9" w14:textId="77777777" w:rsidR="005858A6" w:rsidRDefault="005858A6">
            <w:pPr>
              <w:spacing w:after="0" w:line="256" w:lineRule="auto"/>
              <w:rPr>
                <w:rFonts w:ascii="Arial" w:eastAsia="Times New Roman" w:hAnsi="Arial"/>
                <w:sz w:val="18"/>
                <w:lang w:val="da-DK" w:eastAsia="en-GB"/>
              </w:rPr>
            </w:pPr>
          </w:p>
        </w:tc>
        <w:tc>
          <w:tcPr>
            <w:tcW w:w="1577" w:type="dxa"/>
            <w:tcBorders>
              <w:top w:val="single" w:sz="4" w:space="0" w:color="auto"/>
              <w:left w:val="single" w:sz="4" w:space="0" w:color="auto"/>
              <w:bottom w:val="single" w:sz="4" w:space="0" w:color="auto"/>
              <w:right w:val="single" w:sz="4" w:space="0" w:color="auto"/>
            </w:tcBorders>
            <w:hideMark/>
          </w:tcPr>
          <w:p w14:paraId="02904CD4" w14:textId="77777777" w:rsidR="005858A6" w:rsidRDefault="005858A6">
            <w:pPr>
              <w:pStyle w:val="TAL"/>
              <w:spacing w:line="256" w:lineRule="auto"/>
              <w:rPr>
                <w:lang w:val="da-DK" w:eastAsia="zh-CN"/>
              </w:rPr>
            </w:pPr>
            <w:r>
              <w:rPr>
                <w:lang w:val="da-DK" w:eastAsia="zh-CN"/>
              </w:rPr>
              <w:t>Config</w:t>
            </w:r>
            <w:r>
              <w:rPr>
                <w:rFonts w:cs="Arial"/>
                <w:vertAlign w:val="subscript"/>
              </w:rPr>
              <w:t>SCell</w:t>
            </w:r>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4E00B6C" w14:textId="77777777" w:rsidR="005858A6" w:rsidRDefault="005858A6">
            <w:pPr>
              <w:spacing w:after="0" w:line="256" w:lineRule="auto"/>
              <w:rPr>
                <w:rFonts w:ascii="Arial" w:eastAsia="Times New Roman" w:hAnsi="Arial"/>
                <w:sz w:val="18"/>
                <w:lang w:val="da-DK" w:eastAsia="en-GB"/>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2232718" w14:textId="77777777" w:rsidR="005858A6" w:rsidRDefault="005858A6">
            <w:pPr>
              <w:pStyle w:val="TAC"/>
              <w:spacing w:line="256" w:lineRule="auto"/>
              <w:rPr>
                <w:sz w:val="16"/>
                <w:szCs w:val="16"/>
                <w:lang w:eastAsia="zh-CN"/>
              </w:rPr>
            </w:pPr>
            <w:r>
              <w:rPr>
                <w:lang w:eastAsia="zh-CN"/>
              </w:rPr>
              <w:t>N/A</w:t>
            </w:r>
          </w:p>
        </w:tc>
      </w:tr>
      <w:tr w:rsidR="005858A6" w14:paraId="4A278816" w14:textId="77777777" w:rsidTr="005858A6">
        <w:trPr>
          <w:trHeight w:val="277"/>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ECAA1D2" w14:textId="77777777" w:rsidR="005858A6" w:rsidRDefault="005858A6">
            <w:pPr>
              <w:pStyle w:val="TAL"/>
              <w:spacing w:line="256" w:lineRule="auto"/>
              <w:jc w:val="both"/>
              <w:rPr>
                <w:lang w:eastAsia="en-GB"/>
              </w:rPr>
            </w:pPr>
            <w:r>
              <w:lastRenderedPageBreak/>
              <w:t>CSI reporting offset</w:t>
            </w:r>
          </w:p>
        </w:tc>
        <w:tc>
          <w:tcPr>
            <w:tcW w:w="1577" w:type="dxa"/>
            <w:tcBorders>
              <w:top w:val="single" w:sz="4" w:space="0" w:color="auto"/>
              <w:left w:val="single" w:sz="4" w:space="0" w:color="auto"/>
              <w:bottom w:val="single" w:sz="4" w:space="0" w:color="auto"/>
              <w:right w:val="single" w:sz="4" w:space="0" w:color="auto"/>
            </w:tcBorders>
            <w:hideMark/>
          </w:tcPr>
          <w:p w14:paraId="6EAEEC59" w14:textId="77777777" w:rsidR="005858A6" w:rsidRDefault="005858A6">
            <w:pPr>
              <w:pStyle w:val="TAL"/>
              <w:spacing w:line="256" w:lineRule="auto"/>
              <w:rPr>
                <w:lang w:val="da-DK" w:eastAsia="zh-CN"/>
              </w:rPr>
            </w:pPr>
            <w:r>
              <w:rPr>
                <w:lang w:val="da-DK" w:eastAsia="zh-CN"/>
              </w:rPr>
              <w:t>Config</w:t>
            </w:r>
            <w:r>
              <w:rPr>
                <w:rFonts w:cs="Arial"/>
                <w:vertAlign w:val="subscript"/>
              </w:rPr>
              <w:t>SCell</w:t>
            </w:r>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7AE044C" w14:textId="77777777" w:rsidR="005858A6" w:rsidRDefault="005858A6">
            <w:pPr>
              <w:pStyle w:val="TAC"/>
              <w:spacing w:line="256" w:lineRule="auto"/>
              <w:rPr>
                <w:lang w:eastAsia="zh-CN"/>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79E7BC16" w14:textId="77777777" w:rsidR="005858A6" w:rsidRDefault="005858A6">
            <w:pPr>
              <w:pStyle w:val="TAC"/>
              <w:spacing w:line="256" w:lineRule="auto"/>
              <w:rPr>
                <w:lang w:eastAsia="zh-CN"/>
              </w:rPr>
            </w:pPr>
            <w:r>
              <w:rPr>
                <w:lang w:eastAsia="zh-CN"/>
              </w:rPr>
              <w:t>N/A</w:t>
            </w:r>
          </w:p>
        </w:tc>
      </w:tr>
      <w:tr w:rsidR="005858A6" w14:paraId="6DE26268" w14:textId="77777777" w:rsidTr="005858A6">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99C83A4" w14:textId="77777777" w:rsidR="005858A6" w:rsidRDefault="005858A6">
            <w:pPr>
              <w:spacing w:after="0" w:line="256" w:lineRule="auto"/>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347307A4" w14:textId="77777777" w:rsidR="005858A6" w:rsidRDefault="005858A6">
            <w:pPr>
              <w:pStyle w:val="TAL"/>
              <w:spacing w:line="256" w:lineRule="auto"/>
              <w:rPr>
                <w:lang w:val="da-DK" w:eastAsia="zh-CN"/>
              </w:rPr>
            </w:pPr>
            <w:r>
              <w:rPr>
                <w:lang w:val="da-DK" w:eastAsia="zh-CN"/>
              </w:rPr>
              <w:t>Config</w:t>
            </w:r>
            <w:r>
              <w:rPr>
                <w:rFonts w:cs="Arial"/>
                <w:vertAlign w:val="subscript"/>
              </w:rPr>
              <w:t>SCell</w:t>
            </w:r>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BF8E8FC" w14:textId="77777777" w:rsidR="005858A6" w:rsidRDefault="005858A6">
            <w:pPr>
              <w:spacing w:after="0" w:line="256" w:lineRule="auto"/>
              <w:rPr>
                <w:rFonts w:ascii="Arial" w:eastAsia="Times New Roman"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70ECD2F" w14:textId="77777777" w:rsidR="005858A6" w:rsidRDefault="005858A6">
            <w:pPr>
              <w:pStyle w:val="TAC"/>
              <w:spacing w:line="256" w:lineRule="auto"/>
              <w:rPr>
                <w:lang w:eastAsia="zh-CN"/>
              </w:rPr>
            </w:pPr>
            <w:r>
              <w:rPr>
                <w:lang w:eastAsia="zh-CN"/>
              </w:rPr>
              <w:t>N/A</w:t>
            </w:r>
          </w:p>
        </w:tc>
      </w:tr>
      <w:tr w:rsidR="005858A6" w14:paraId="766B6EA8" w14:textId="77777777" w:rsidTr="005858A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0E623EC" w14:textId="77777777" w:rsidR="005858A6" w:rsidRDefault="005858A6">
            <w:pPr>
              <w:pStyle w:val="TAL"/>
              <w:spacing w:line="256" w:lineRule="auto"/>
              <w:rPr>
                <w:lang w:val="da-DK" w:eastAsia="en-GB"/>
              </w:rPr>
            </w:pPr>
            <w:r>
              <w:rPr>
                <w:lang w:val="da-DK"/>
              </w:rPr>
              <w:t>EPRE ratio of PSS to SSS</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7FCDD31" w14:textId="77777777" w:rsidR="005858A6" w:rsidRDefault="005858A6">
            <w:pPr>
              <w:pStyle w:val="TAC"/>
              <w:spacing w:line="256" w:lineRule="auto"/>
              <w:rPr>
                <w:lang w:val="en-US"/>
              </w:rPr>
            </w:pPr>
            <w:r>
              <w:rPr>
                <w:lang w:eastAsia="zh-CN"/>
              </w:rP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BE6D13" w14:textId="77777777" w:rsidR="005858A6" w:rsidRDefault="005858A6">
            <w:pPr>
              <w:pStyle w:val="TAC"/>
              <w:spacing w:line="256" w:lineRule="auto"/>
              <w:rPr>
                <w:lang w:val="en-US"/>
              </w:rPr>
            </w:pPr>
            <w:r>
              <w:t>0</w:t>
            </w:r>
          </w:p>
        </w:tc>
      </w:tr>
      <w:tr w:rsidR="005858A6" w14:paraId="22815ADD" w14:textId="77777777" w:rsidTr="005858A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2810D82" w14:textId="77777777" w:rsidR="005858A6" w:rsidRDefault="005858A6">
            <w:pPr>
              <w:pStyle w:val="TAL"/>
              <w:spacing w:line="256" w:lineRule="auto"/>
              <w:rPr>
                <w:lang w:val="da-DK"/>
              </w:rPr>
            </w:pPr>
            <w:r>
              <w:rPr>
                <w:lang w:val="da-DK"/>
              </w:rPr>
              <w:t>EPRE ratio of PBCH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BEFEC0B" w14:textId="77777777" w:rsidR="005858A6" w:rsidRDefault="005858A6">
            <w:pPr>
              <w:spacing w:after="0" w:line="256" w:lineRule="auto"/>
              <w:rPr>
                <w:rFonts w:ascii="Arial" w:eastAsia="Times New Roman" w:hAnsi="Arial"/>
                <w:sz w:val="18"/>
                <w:lang w:val="en-US" w:eastAsia="en-GB"/>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3E3F6E90" w14:textId="77777777" w:rsidR="005858A6" w:rsidRDefault="005858A6">
            <w:pPr>
              <w:spacing w:after="0" w:line="256" w:lineRule="auto"/>
              <w:rPr>
                <w:rFonts w:ascii="Arial" w:eastAsia="Times New Roman" w:hAnsi="Arial"/>
                <w:sz w:val="18"/>
                <w:lang w:val="en-US" w:eastAsia="en-GB"/>
              </w:rPr>
            </w:pPr>
          </w:p>
        </w:tc>
      </w:tr>
      <w:tr w:rsidR="005858A6" w14:paraId="65BA71C8" w14:textId="77777777" w:rsidTr="005858A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7878DE0" w14:textId="77777777" w:rsidR="005858A6" w:rsidRDefault="005858A6">
            <w:pPr>
              <w:pStyle w:val="TAL"/>
              <w:spacing w:line="256" w:lineRule="auto"/>
              <w:rPr>
                <w:lang w:val="da-DK"/>
              </w:rPr>
            </w:pPr>
            <w:r>
              <w:rPr>
                <w:lang w:val="da-DK"/>
              </w:rPr>
              <w:t>EPRE ratio of PBCH to PBCH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65AB00E" w14:textId="77777777" w:rsidR="005858A6" w:rsidRDefault="005858A6">
            <w:pPr>
              <w:spacing w:after="0" w:line="256" w:lineRule="auto"/>
              <w:rPr>
                <w:rFonts w:ascii="Arial" w:eastAsia="Times New Roman" w:hAnsi="Arial"/>
                <w:sz w:val="18"/>
                <w:lang w:val="en-US" w:eastAsia="en-GB"/>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6020CF38" w14:textId="77777777" w:rsidR="005858A6" w:rsidRDefault="005858A6">
            <w:pPr>
              <w:spacing w:after="0" w:line="256" w:lineRule="auto"/>
              <w:rPr>
                <w:rFonts w:ascii="Arial" w:eastAsia="Times New Roman" w:hAnsi="Arial"/>
                <w:sz w:val="18"/>
                <w:lang w:val="en-US" w:eastAsia="en-GB"/>
              </w:rPr>
            </w:pPr>
          </w:p>
        </w:tc>
      </w:tr>
      <w:tr w:rsidR="005858A6" w14:paraId="0B7B5A06" w14:textId="77777777" w:rsidTr="005858A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CABE8B6" w14:textId="77777777" w:rsidR="005858A6" w:rsidRDefault="005858A6">
            <w:pPr>
              <w:pStyle w:val="TAL"/>
              <w:spacing w:line="256" w:lineRule="auto"/>
              <w:rPr>
                <w:lang w:val="da-DK"/>
              </w:rPr>
            </w:pPr>
            <w:r>
              <w:rPr>
                <w:lang w:val="da-DK"/>
              </w:rPr>
              <w:t>EPRE ratio of PDCCH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A0B6CE7" w14:textId="77777777" w:rsidR="005858A6" w:rsidRDefault="005858A6">
            <w:pPr>
              <w:spacing w:after="0" w:line="256" w:lineRule="auto"/>
              <w:rPr>
                <w:rFonts w:ascii="Arial" w:eastAsia="Times New Roman" w:hAnsi="Arial"/>
                <w:sz w:val="18"/>
                <w:lang w:val="en-US" w:eastAsia="en-GB"/>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135DAB25" w14:textId="77777777" w:rsidR="005858A6" w:rsidRDefault="005858A6">
            <w:pPr>
              <w:spacing w:after="0" w:line="256" w:lineRule="auto"/>
              <w:rPr>
                <w:rFonts w:ascii="Arial" w:eastAsia="Times New Roman" w:hAnsi="Arial"/>
                <w:sz w:val="18"/>
                <w:lang w:val="en-US" w:eastAsia="en-GB"/>
              </w:rPr>
            </w:pPr>
          </w:p>
        </w:tc>
      </w:tr>
      <w:tr w:rsidR="005858A6" w14:paraId="0509C95F" w14:textId="77777777" w:rsidTr="005858A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63958C5" w14:textId="77777777" w:rsidR="005858A6" w:rsidRDefault="005858A6">
            <w:pPr>
              <w:pStyle w:val="TAL"/>
              <w:spacing w:line="256" w:lineRule="auto"/>
              <w:rPr>
                <w:lang w:val="da-DK"/>
              </w:rPr>
            </w:pPr>
            <w:r>
              <w:rPr>
                <w:lang w:val="da-DK"/>
              </w:rPr>
              <w:t>EPRE ratio of PDCCH to PDCCH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10F4713" w14:textId="77777777" w:rsidR="005858A6" w:rsidRDefault="005858A6">
            <w:pPr>
              <w:spacing w:after="0" w:line="256" w:lineRule="auto"/>
              <w:rPr>
                <w:rFonts w:ascii="Arial" w:eastAsia="Times New Roman" w:hAnsi="Arial"/>
                <w:sz w:val="18"/>
                <w:lang w:val="en-US" w:eastAsia="en-GB"/>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32265EA6" w14:textId="77777777" w:rsidR="005858A6" w:rsidRDefault="005858A6">
            <w:pPr>
              <w:spacing w:after="0" w:line="256" w:lineRule="auto"/>
              <w:rPr>
                <w:rFonts w:ascii="Arial" w:eastAsia="Times New Roman" w:hAnsi="Arial"/>
                <w:sz w:val="18"/>
                <w:lang w:val="en-US" w:eastAsia="en-GB"/>
              </w:rPr>
            </w:pPr>
          </w:p>
        </w:tc>
      </w:tr>
      <w:tr w:rsidR="005858A6" w14:paraId="66B36FBA" w14:textId="77777777" w:rsidTr="005858A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37EE46D" w14:textId="77777777" w:rsidR="005858A6" w:rsidRDefault="005858A6">
            <w:pPr>
              <w:pStyle w:val="TAL"/>
              <w:spacing w:line="256" w:lineRule="auto"/>
              <w:rPr>
                <w:lang w:val="da-DK"/>
              </w:rPr>
            </w:pPr>
            <w:r>
              <w:rPr>
                <w:lang w:val="da-DK"/>
              </w:rPr>
              <w:t xml:space="preserve">EPRE ratio of PDSCH DMRS to SSS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60E1C2A" w14:textId="77777777" w:rsidR="005858A6" w:rsidRDefault="005858A6">
            <w:pPr>
              <w:spacing w:after="0" w:line="256" w:lineRule="auto"/>
              <w:rPr>
                <w:rFonts w:ascii="Arial" w:eastAsia="Times New Roman" w:hAnsi="Arial"/>
                <w:sz w:val="18"/>
                <w:lang w:val="en-US" w:eastAsia="en-GB"/>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365B46AF" w14:textId="77777777" w:rsidR="005858A6" w:rsidRDefault="005858A6">
            <w:pPr>
              <w:spacing w:after="0" w:line="256" w:lineRule="auto"/>
              <w:rPr>
                <w:rFonts w:ascii="Arial" w:eastAsia="Times New Roman" w:hAnsi="Arial"/>
                <w:sz w:val="18"/>
                <w:lang w:val="en-US" w:eastAsia="en-GB"/>
              </w:rPr>
            </w:pPr>
          </w:p>
        </w:tc>
      </w:tr>
      <w:tr w:rsidR="005858A6" w14:paraId="67EC1127" w14:textId="77777777" w:rsidTr="005858A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CD22FB4" w14:textId="77777777" w:rsidR="005858A6" w:rsidRDefault="005858A6">
            <w:pPr>
              <w:pStyle w:val="TAL"/>
              <w:spacing w:line="256" w:lineRule="auto"/>
              <w:rPr>
                <w:lang w:val="da-DK"/>
              </w:rPr>
            </w:pPr>
            <w:r>
              <w:rPr>
                <w:lang w:val="da-DK"/>
              </w:rPr>
              <w:t xml:space="preserve">EPRE ratio of PDSCH to PDSCH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67CCCE7" w14:textId="77777777" w:rsidR="005858A6" w:rsidRDefault="005858A6">
            <w:pPr>
              <w:spacing w:after="0" w:line="256" w:lineRule="auto"/>
              <w:rPr>
                <w:rFonts w:ascii="Arial" w:eastAsia="Times New Roman" w:hAnsi="Arial"/>
                <w:sz w:val="18"/>
                <w:lang w:val="en-US" w:eastAsia="en-GB"/>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2CCDA2D2" w14:textId="77777777" w:rsidR="005858A6" w:rsidRDefault="005858A6">
            <w:pPr>
              <w:spacing w:after="0" w:line="256" w:lineRule="auto"/>
              <w:rPr>
                <w:rFonts w:ascii="Arial" w:eastAsia="Times New Roman" w:hAnsi="Arial"/>
                <w:sz w:val="18"/>
                <w:lang w:val="en-US" w:eastAsia="en-GB"/>
              </w:rPr>
            </w:pPr>
          </w:p>
        </w:tc>
      </w:tr>
      <w:tr w:rsidR="005858A6" w14:paraId="5856BFCD" w14:textId="77777777" w:rsidTr="005858A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65AEE37" w14:textId="77777777" w:rsidR="005858A6" w:rsidRDefault="005858A6">
            <w:pPr>
              <w:pStyle w:val="TAL"/>
              <w:spacing w:line="256" w:lineRule="auto"/>
              <w:rPr>
                <w:lang w:val="da-DK"/>
              </w:rPr>
            </w:pPr>
            <w:r>
              <w:rPr>
                <w:lang w:val="da-DK"/>
              </w:rPr>
              <w:t xml:space="preserve">EPRE ratio of OCNG DMRS to SSS </w:t>
            </w:r>
            <w:r>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971A725" w14:textId="77777777" w:rsidR="005858A6" w:rsidRDefault="005858A6">
            <w:pPr>
              <w:spacing w:after="0" w:line="256" w:lineRule="auto"/>
              <w:rPr>
                <w:rFonts w:ascii="Arial" w:eastAsia="Times New Roman" w:hAnsi="Arial"/>
                <w:sz w:val="18"/>
                <w:lang w:val="en-US" w:eastAsia="en-GB"/>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28261740" w14:textId="77777777" w:rsidR="005858A6" w:rsidRDefault="005858A6">
            <w:pPr>
              <w:spacing w:after="0" w:line="256" w:lineRule="auto"/>
              <w:rPr>
                <w:rFonts w:ascii="Arial" w:eastAsia="Times New Roman" w:hAnsi="Arial"/>
                <w:sz w:val="18"/>
                <w:lang w:val="en-US" w:eastAsia="en-GB"/>
              </w:rPr>
            </w:pPr>
          </w:p>
        </w:tc>
      </w:tr>
      <w:tr w:rsidR="005858A6" w14:paraId="22A435F6" w14:textId="77777777" w:rsidTr="005858A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308F53D" w14:textId="77777777" w:rsidR="005858A6" w:rsidRDefault="005858A6">
            <w:pPr>
              <w:pStyle w:val="TAL"/>
              <w:spacing w:line="256" w:lineRule="auto"/>
              <w:rPr>
                <w:lang w:val="da-DK"/>
              </w:rPr>
            </w:pPr>
            <w:r>
              <w:rPr>
                <w:lang w:val="da-DK"/>
              </w:rPr>
              <w:t xml:space="preserve">EPRE ratio of OCNG to OCNG DMRS </w:t>
            </w:r>
            <w:r>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9B4EFDD" w14:textId="77777777" w:rsidR="005858A6" w:rsidRDefault="005858A6">
            <w:pPr>
              <w:spacing w:after="0" w:line="256" w:lineRule="auto"/>
              <w:rPr>
                <w:rFonts w:ascii="Arial" w:eastAsia="Times New Roman" w:hAnsi="Arial"/>
                <w:sz w:val="18"/>
                <w:lang w:val="en-US" w:eastAsia="en-GB"/>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0D62CECD" w14:textId="77777777" w:rsidR="005858A6" w:rsidRDefault="005858A6">
            <w:pPr>
              <w:spacing w:after="0" w:line="256" w:lineRule="auto"/>
              <w:rPr>
                <w:rFonts w:ascii="Arial" w:eastAsia="Times New Roman" w:hAnsi="Arial"/>
                <w:sz w:val="18"/>
                <w:lang w:val="en-US" w:eastAsia="en-GB"/>
              </w:rPr>
            </w:pPr>
          </w:p>
        </w:tc>
      </w:tr>
      <w:tr w:rsidR="005858A6" w14:paraId="561BA5F0" w14:textId="77777777" w:rsidTr="005858A6">
        <w:trPr>
          <w:trHeight w:val="6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0B6EDA5" w14:textId="77777777" w:rsidR="005858A6" w:rsidRDefault="005858A6">
            <w:pPr>
              <w:pStyle w:val="TAL"/>
              <w:spacing w:line="256" w:lineRule="auto"/>
              <w:rPr>
                <w:rFonts w:eastAsia="Calibri"/>
                <w:szCs w:val="22"/>
                <w:lang w:val="en-US"/>
              </w:rPr>
            </w:pPr>
            <w:r>
              <w:rPr>
                <w:rFonts w:eastAsia="Calibri"/>
                <w:position w:val="-12"/>
                <w:szCs w:val="22"/>
                <w:lang w:val="en-US" w:eastAsia="en-GB"/>
              </w:rPr>
              <w:object w:dxaOrig="408" w:dyaOrig="216" w14:anchorId="169520EB">
                <v:shape id="_x0000_i1040" type="#_x0000_t75" style="width:20.05pt;height:10.65pt" o:ole="" fillcolor="window">
                  <v:imagedata r:id="rId15" o:title=""/>
                </v:shape>
                <o:OLEObject Type="Embed" ProgID="Equation.3" ShapeID="_x0000_i1040" DrawAspect="Content" ObjectID="_1777984076" r:id="rId32"/>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4C78D29" w14:textId="77777777" w:rsidR="005858A6" w:rsidRDefault="005858A6">
            <w:pPr>
              <w:pStyle w:val="TAL"/>
              <w:spacing w:line="256" w:lineRule="auto"/>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67F3CE8" w14:textId="77777777" w:rsidR="005858A6" w:rsidRDefault="005858A6">
            <w:pPr>
              <w:pStyle w:val="TAC"/>
              <w:spacing w:line="256" w:lineRule="auto"/>
              <w:rPr>
                <w:rFonts w:eastAsia="Times New Roman"/>
                <w:lang w:val="en-US" w:eastAsia="zh-CN"/>
              </w:rPr>
            </w:pPr>
            <w:r>
              <w:rPr>
                <w:lang w:val="en-US"/>
              </w:rPr>
              <w:t>dBm/</w:t>
            </w:r>
            <w:r>
              <w:rPr>
                <w:lang w:val="en-US" w:eastAsia="zh-CN"/>
              </w:rPr>
              <w:t>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A50500B" w14:textId="77777777" w:rsidR="005858A6" w:rsidRDefault="005858A6">
            <w:pPr>
              <w:pStyle w:val="TAC"/>
              <w:spacing w:line="256" w:lineRule="auto"/>
              <w:rPr>
                <w:lang w:val="en-US" w:eastAsia="en-GB"/>
              </w:rPr>
            </w:pPr>
            <w:r>
              <w:t>-104</w:t>
            </w:r>
          </w:p>
        </w:tc>
      </w:tr>
      <w:tr w:rsidR="005858A6" w14:paraId="59CC5FAC" w14:textId="77777777" w:rsidTr="005858A6">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DB9D042" w14:textId="77777777" w:rsidR="005858A6" w:rsidRDefault="005858A6">
            <w:pPr>
              <w:spacing w:after="0" w:line="256" w:lineRule="auto"/>
              <w:rPr>
                <w:rFonts w:ascii="Arial" w:eastAsia="Calibri" w:hAnsi="Arial"/>
                <w:sz w:val="18"/>
                <w:szCs w:val="22"/>
                <w:lang w:val="en-US"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C777FA4" w14:textId="77777777" w:rsidR="005858A6" w:rsidRDefault="005858A6">
            <w:pPr>
              <w:pStyle w:val="TAL"/>
              <w:spacing w:line="256" w:lineRule="auto"/>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F68A698" w14:textId="77777777" w:rsidR="005858A6" w:rsidRDefault="005858A6">
            <w:pPr>
              <w:spacing w:after="0" w:line="256" w:lineRule="auto"/>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CCC0444" w14:textId="77777777" w:rsidR="005858A6" w:rsidRDefault="005858A6">
            <w:pPr>
              <w:pStyle w:val="TAC"/>
              <w:spacing w:line="256" w:lineRule="auto"/>
              <w:rPr>
                <w:rFonts w:eastAsia="Times New Roman"/>
              </w:rPr>
            </w:pPr>
            <w:r>
              <w:t>-101</w:t>
            </w:r>
          </w:p>
        </w:tc>
      </w:tr>
      <w:tr w:rsidR="005858A6" w14:paraId="2B36EF27" w14:textId="77777777" w:rsidTr="005858A6">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07F2174" w14:textId="77777777" w:rsidR="005858A6" w:rsidRDefault="005858A6">
            <w:pPr>
              <w:pStyle w:val="TAL"/>
              <w:spacing w:line="256" w:lineRule="auto"/>
              <w:rPr>
                <w:i/>
                <w:lang w:val="en-US"/>
              </w:rPr>
            </w:pPr>
            <w:r>
              <w:rPr>
                <w:rFonts w:eastAsia="Calibri"/>
                <w:i/>
                <w:position w:val="-12"/>
                <w:szCs w:val="22"/>
                <w:lang w:val="en-US" w:eastAsia="en-GB"/>
              </w:rPr>
              <w:object w:dxaOrig="624" w:dyaOrig="408" w14:anchorId="721C9C27">
                <v:shape id="_x0000_i1041" type="#_x0000_t75" style="width:31.3pt;height:20.05pt" o:ole="" fillcolor="window">
                  <v:imagedata r:id="rId18" o:title=""/>
                </v:shape>
                <o:OLEObject Type="Embed" ProgID="Equation.3" ShapeID="_x0000_i1041" DrawAspect="Content" ObjectID="_1777984077" r:id="rId33"/>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331C0E" w14:textId="77777777" w:rsidR="005858A6" w:rsidRDefault="005858A6">
            <w:pPr>
              <w:pStyle w:val="TAC"/>
              <w:spacing w:line="256" w:lineRule="auto"/>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BC838C6" w14:textId="77777777" w:rsidR="005858A6" w:rsidRDefault="005858A6">
            <w:pPr>
              <w:pStyle w:val="TAC"/>
              <w:spacing w:line="256" w:lineRule="auto"/>
              <w:rPr>
                <w:lang w:val="en-US"/>
              </w:rPr>
            </w:pPr>
            <w:r>
              <w:t>17</w:t>
            </w:r>
          </w:p>
        </w:tc>
      </w:tr>
      <w:tr w:rsidR="005858A6" w14:paraId="103FAD03" w14:textId="77777777" w:rsidTr="005858A6">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581823B" w14:textId="77777777" w:rsidR="005858A6" w:rsidRDefault="005858A6">
            <w:pPr>
              <w:pStyle w:val="TAL"/>
              <w:spacing w:line="256" w:lineRule="auto"/>
              <w:rPr>
                <w:lang w:val="en-US"/>
              </w:rPr>
            </w:pPr>
            <w:r>
              <w:rPr>
                <w:rFonts w:eastAsia="Calibri"/>
                <w:position w:val="-12"/>
                <w:szCs w:val="22"/>
                <w:lang w:val="en-US" w:eastAsia="en-GB"/>
              </w:rPr>
              <w:object w:dxaOrig="816" w:dyaOrig="408" w14:anchorId="4E9F7AA1">
                <v:shape id="_x0000_i1042" type="#_x0000_t75" style="width:40.7pt;height:20.05pt" o:ole="" fillcolor="window">
                  <v:imagedata r:id="rId20" o:title=""/>
                </v:shape>
                <o:OLEObject Type="Embed" ProgID="Equation.3" ShapeID="_x0000_i1042" DrawAspect="Content" ObjectID="_1777984078" r:id="rId34"/>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6E1430" w14:textId="77777777" w:rsidR="005858A6" w:rsidRDefault="005858A6">
            <w:pPr>
              <w:pStyle w:val="TAC"/>
              <w:spacing w:line="256" w:lineRule="auto"/>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E092791" w14:textId="77777777" w:rsidR="005858A6" w:rsidRDefault="005858A6">
            <w:pPr>
              <w:pStyle w:val="TAC"/>
              <w:spacing w:line="256" w:lineRule="auto"/>
              <w:rPr>
                <w:lang w:val="en-US"/>
              </w:rPr>
            </w:pPr>
            <w:r>
              <w:t>17</w:t>
            </w:r>
          </w:p>
        </w:tc>
      </w:tr>
      <w:tr w:rsidR="005858A6" w14:paraId="6A9F7819" w14:textId="77777777" w:rsidTr="005858A6">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5DCFC91" w14:textId="77777777" w:rsidR="005858A6" w:rsidRDefault="005858A6">
            <w:pPr>
              <w:pStyle w:val="TAL"/>
              <w:spacing w:line="256" w:lineRule="auto"/>
              <w:rPr>
                <w:rFonts w:eastAsia="Calibri"/>
                <w:szCs w:val="22"/>
                <w:lang w:val="en-US"/>
              </w:rPr>
            </w:pPr>
            <w:r>
              <w:rPr>
                <w:lang w:val="en-US"/>
              </w:rPr>
              <w:t>SS-RSRP</w:t>
            </w:r>
            <w:r>
              <w:rPr>
                <w:vertAlign w:val="superscript"/>
                <w:lang w:val="en-US"/>
              </w:rPr>
              <w:t>Note3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9D23485" w14:textId="77777777" w:rsidR="005858A6" w:rsidRDefault="005858A6">
            <w:pPr>
              <w:pStyle w:val="TAL"/>
              <w:spacing w:line="256" w:lineRule="auto"/>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035B73F" w14:textId="77777777" w:rsidR="005858A6" w:rsidRDefault="005858A6">
            <w:pPr>
              <w:pStyle w:val="TAC"/>
              <w:spacing w:line="256" w:lineRule="auto"/>
              <w:rPr>
                <w:rFonts w:eastAsia="Times New Roman"/>
                <w:lang w:val="en-US"/>
              </w:rPr>
            </w:pPr>
            <w:r>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7C3B910" w14:textId="77777777" w:rsidR="005858A6" w:rsidRDefault="005858A6">
            <w:pPr>
              <w:pStyle w:val="TAC"/>
              <w:spacing w:line="256" w:lineRule="auto"/>
              <w:rPr>
                <w:lang w:val="en-US"/>
              </w:rPr>
            </w:pPr>
            <w:r>
              <w:t>-87</w:t>
            </w:r>
          </w:p>
        </w:tc>
      </w:tr>
      <w:tr w:rsidR="005858A6" w14:paraId="62FA159A" w14:textId="77777777" w:rsidTr="005858A6">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2CF3665" w14:textId="77777777" w:rsidR="005858A6" w:rsidRDefault="005858A6">
            <w:pPr>
              <w:spacing w:after="0" w:line="256" w:lineRule="auto"/>
              <w:rPr>
                <w:rFonts w:ascii="Arial" w:eastAsia="Calibri" w:hAnsi="Arial"/>
                <w:sz w:val="18"/>
                <w:szCs w:val="22"/>
                <w:lang w:val="en-US"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26675F7" w14:textId="77777777" w:rsidR="005858A6" w:rsidRDefault="005858A6">
            <w:pPr>
              <w:pStyle w:val="TAL"/>
              <w:spacing w:line="256" w:lineRule="auto"/>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FC86432" w14:textId="77777777" w:rsidR="005858A6" w:rsidRDefault="005858A6">
            <w:pPr>
              <w:spacing w:after="0" w:line="256" w:lineRule="auto"/>
              <w:rPr>
                <w:rFonts w:ascii="Arial" w:eastAsia="Times New Roman" w:hAnsi="Arial"/>
                <w:sz w:val="18"/>
                <w:lang w:val="en-US" w:eastAsia="en-GB"/>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5B88604" w14:textId="77777777" w:rsidR="005858A6" w:rsidRDefault="005858A6">
            <w:pPr>
              <w:pStyle w:val="TAC"/>
              <w:spacing w:line="256" w:lineRule="auto"/>
              <w:rPr>
                <w:rFonts w:eastAsia="Times New Roman"/>
              </w:rPr>
            </w:pPr>
            <w:r>
              <w:t>-84</w:t>
            </w:r>
          </w:p>
        </w:tc>
      </w:tr>
      <w:tr w:rsidR="005858A6" w14:paraId="5ECB6C5D" w14:textId="77777777" w:rsidTr="005858A6">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F1BA018" w14:textId="77777777" w:rsidR="005858A6" w:rsidRDefault="005858A6">
            <w:pPr>
              <w:pStyle w:val="TAL"/>
              <w:spacing w:line="256" w:lineRule="auto"/>
              <w:rPr>
                <w:lang w:val="en-US"/>
              </w:rPr>
            </w:pPr>
            <w:r>
              <w:t>SCH_RP</w:t>
            </w:r>
            <w:r>
              <w:rPr>
                <w:vertAlign w:val="superscript"/>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D988D1" w14:textId="77777777" w:rsidR="005858A6" w:rsidRDefault="005858A6">
            <w:pPr>
              <w:pStyle w:val="TAC"/>
              <w:spacing w:line="256" w:lineRule="auto"/>
              <w:rPr>
                <w:lang w:val="en-US"/>
              </w:rPr>
            </w:pPr>
            <w:r>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1629A70" w14:textId="77777777" w:rsidR="005858A6" w:rsidRDefault="005858A6">
            <w:pPr>
              <w:pStyle w:val="TAC"/>
              <w:spacing w:line="256" w:lineRule="auto"/>
            </w:pPr>
            <w:r>
              <w:t>-87</w:t>
            </w:r>
          </w:p>
        </w:tc>
      </w:tr>
      <w:tr w:rsidR="005858A6" w14:paraId="6112E6A3" w14:textId="77777777" w:rsidTr="005858A6">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D091609" w14:textId="77777777" w:rsidR="005858A6" w:rsidRDefault="005858A6">
            <w:pPr>
              <w:pStyle w:val="TAL"/>
              <w:spacing w:line="256" w:lineRule="auto"/>
              <w:rPr>
                <w:lang w:val="en-US"/>
              </w:rPr>
            </w:pPr>
            <w:r>
              <w:rPr>
                <w:lang w:eastAsia="zh-CN"/>
              </w:rPr>
              <w:t>Io</w:t>
            </w:r>
            <w:r>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hideMark/>
          </w:tcPr>
          <w:p w14:paraId="209F207A" w14:textId="77777777" w:rsidR="005858A6" w:rsidRDefault="005858A6">
            <w:pPr>
              <w:pStyle w:val="TAL"/>
              <w:spacing w:line="256" w:lineRule="auto"/>
              <w:rPr>
                <w:lang w:val="en-US"/>
              </w:rPr>
            </w:pPr>
            <w:r>
              <w:rPr>
                <w:rFonts w:eastAsia="Calibri"/>
                <w:szCs w:val="22"/>
              </w:rPr>
              <w:t>Config</w:t>
            </w:r>
            <w:r>
              <w:rPr>
                <w:rFonts w:cs="Arial"/>
                <w:vertAlign w:val="subscript"/>
              </w:rPr>
              <w:t>SCell</w:t>
            </w:r>
            <w:r>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ADAD8F" w14:textId="77777777" w:rsidR="005858A6" w:rsidRDefault="005858A6">
            <w:pPr>
              <w:pStyle w:val="TAC"/>
              <w:spacing w:line="256" w:lineRule="auto"/>
            </w:pPr>
            <w:r>
              <w:t>dBm/</w:t>
            </w:r>
          </w:p>
          <w:p w14:paraId="08E7F422" w14:textId="77777777" w:rsidR="005858A6" w:rsidRDefault="005858A6">
            <w:pPr>
              <w:pStyle w:val="TAC"/>
              <w:spacing w:line="256" w:lineRule="auto"/>
              <w:rPr>
                <w:lang w:val="en-US"/>
              </w:rPr>
            </w:pPr>
            <w:r>
              <w:t>9.36MHz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58D8422" w14:textId="77777777" w:rsidR="005858A6" w:rsidRDefault="005858A6">
            <w:pPr>
              <w:pStyle w:val="TAC"/>
              <w:spacing w:line="256" w:lineRule="auto"/>
              <w:rPr>
                <w:lang w:val="en-US"/>
              </w:rPr>
            </w:pPr>
            <w:r>
              <w:rPr>
                <w:lang w:eastAsia="zh-CN"/>
              </w:rPr>
              <w:t>-58.96</w:t>
            </w:r>
          </w:p>
        </w:tc>
      </w:tr>
      <w:tr w:rsidR="005858A6" w14:paraId="07A4D3F6" w14:textId="77777777" w:rsidTr="005858A6">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D26F6B3" w14:textId="77777777" w:rsidR="005858A6" w:rsidRDefault="005858A6">
            <w:pPr>
              <w:spacing w:after="0" w:line="256" w:lineRule="auto"/>
              <w:rPr>
                <w:rFonts w:ascii="Arial" w:eastAsia="Times New Roman" w:hAnsi="Arial"/>
                <w:sz w:val="18"/>
                <w:lang w:val="en-US" w:eastAsia="en-GB"/>
              </w:rPr>
            </w:pPr>
          </w:p>
        </w:tc>
        <w:tc>
          <w:tcPr>
            <w:tcW w:w="1577" w:type="dxa"/>
            <w:tcBorders>
              <w:top w:val="single" w:sz="4" w:space="0" w:color="auto"/>
              <w:left w:val="single" w:sz="4" w:space="0" w:color="auto"/>
              <w:bottom w:val="single" w:sz="4" w:space="0" w:color="auto"/>
              <w:right w:val="single" w:sz="4" w:space="0" w:color="auto"/>
            </w:tcBorders>
            <w:hideMark/>
          </w:tcPr>
          <w:p w14:paraId="4AD2F1B1" w14:textId="77777777" w:rsidR="005858A6" w:rsidRDefault="005858A6">
            <w:pPr>
              <w:pStyle w:val="TAL"/>
              <w:spacing w:line="256" w:lineRule="auto"/>
              <w:rPr>
                <w:lang w:val="en-US"/>
              </w:rPr>
            </w:pPr>
            <w:r>
              <w:rPr>
                <w:rFonts w:eastAsia="Calibri"/>
                <w:szCs w:val="22"/>
              </w:rPr>
              <w:t>Config</w:t>
            </w:r>
            <w:r>
              <w:rPr>
                <w:rFonts w:cs="Arial"/>
                <w:vertAlign w:val="subscript"/>
              </w:rPr>
              <w:t>SCell</w:t>
            </w:r>
            <w:r>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8EE3C7" w14:textId="77777777" w:rsidR="005858A6" w:rsidRDefault="005858A6">
            <w:pPr>
              <w:pStyle w:val="TAC"/>
              <w:spacing w:line="256" w:lineRule="auto"/>
            </w:pPr>
            <w:r>
              <w:t>dBm/</w:t>
            </w:r>
          </w:p>
          <w:p w14:paraId="19C4FFEB" w14:textId="77777777" w:rsidR="005858A6" w:rsidRDefault="005858A6">
            <w:pPr>
              <w:pStyle w:val="TAC"/>
              <w:spacing w:line="256" w:lineRule="auto"/>
              <w:rPr>
                <w:lang w:val="en-US"/>
              </w:rPr>
            </w:pPr>
            <w:r>
              <w:t>38.16MHz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59A9DCF" w14:textId="77777777" w:rsidR="005858A6" w:rsidRDefault="005858A6">
            <w:pPr>
              <w:pStyle w:val="TAC"/>
              <w:spacing w:line="256" w:lineRule="auto"/>
              <w:rPr>
                <w:lang w:val="en-US"/>
              </w:rPr>
            </w:pPr>
            <w:r>
              <w:rPr>
                <w:lang w:eastAsia="zh-CN"/>
              </w:rPr>
              <w:t>-52.87</w:t>
            </w:r>
          </w:p>
        </w:tc>
      </w:tr>
      <w:tr w:rsidR="005858A6" w14:paraId="3D304DF9" w14:textId="77777777" w:rsidTr="005858A6">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9643BF6" w14:textId="77777777" w:rsidR="005858A6" w:rsidRDefault="005858A6">
            <w:pPr>
              <w:pStyle w:val="TAL"/>
              <w:spacing w:line="256" w:lineRule="auto"/>
              <w:rPr>
                <w:lang w:val="en-US"/>
              </w:rPr>
            </w:pPr>
            <w:r>
              <w:rPr>
                <w:lang w:val="en-US"/>
              </w:rPr>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5D4406" w14:textId="77777777" w:rsidR="005858A6" w:rsidRDefault="005858A6">
            <w:pPr>
              <w:pStyle w:val="TAC"/>
              <w:spacing w:line="256" w:lineRule="auto"/>
              <w:rPr>
                <w:lang w:val="en-US"/>
              </w:rPr>
            </w:pPr>
            <w:r>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6079D75" w14:textId="77777777" w:rsidR="005858A6" w:rsidRDefault="005858A6">
            <w:pPr>
              <w:pStyle w:val="TAC"/>
              <w:spacing w:line="256" w:lineRule="auto"/>
              <w:rPr>
                <w:lang w:val="en-US"/>
              </w:rPr>
            </w:pPr>
            <w:r>
              <w:rPr>
                <w:lang w:val="en-US"/>
              </w:rPr>
              <w:t>AWGN</w:t>
            </w:r>
          </w:p>
        </w:tc>
      </w:tr>
      <w:tr w:rsidR="005858A6" w14:paraId="40C29C66" w14:textId="77777777" w:rsidTr="005858A6">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12C1357" w14:textId="77777777" w:rsidR="005858A6" w:rsidRDefault="005858A6">
            <w:pPr>
              <w:pStyle w:val="TAL"/>
              <w:spacing w:line="256" w:lineRule="auto"/>
              <w:rPr>
                <w:lang w:val="en-US"/>
              </w:rPr>
            </w:pPr>
            <w:r>
              <w:rPr>
                <w:lang w:val="en-U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12EEA7D5" w14:textId="77777777" w:rsidR="005858A6" w:rsidRDefault="005858A6">
            <w:pPr>
              <w:pStyle w:val="TAC"/>
              <w:spacing w:line="256" w:lineRule="auto"/>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8A944D5" w14:textId="77777777" w:rsidR="005858A6" w:rsidRDefault="005858A6">
            <w:pPr>
              <w:pStyle w:val="TAC"/>
              <w:spacing w:line="256" w:lineRule="auto"/>
              <w:rPr>
                <w:lang w:val="en-US"/>
              </w:rPr>
            </w:pPr>
            <w:r>
              <w:rPr>
                <w:lang w:val="en-US"/>
              </w:rPr>
              <w:t>2x2 Low</w:t>
            </w:r>
          </w:p>
        </w:tc>
      </w:tr>
      <w:tr w:rsidR="005858A6" w14:paraId="6C3EB91F" w14:textId="77777777" w:rsidTr="005858A6">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04F6BE57" w14:textId="77777777" w:rsidR="005858A6" w:rsidRDefault="005858A6">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08F0B573" w14:textId="77777777" w:rsidR="005858A6" w:rsidRDefault="005858A6">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504" w:dyaOrig="216" w14:anchorId="57305312">
                <v:shape id="_x0000_i1043" type="#_x0000_t75" style="width:25.05pt;height:10.65pt" o:ole="" fillcolor="window">
                  <v:imagedata r:id="rId15" o:title=""/>
                </v:shape>
                <o:OLEObject Type="Embed" ProgID="Equation.3" ShapeID="_x0000_i1043" DrawAspect="Content" ObjectID="_1777984079" r:id="rId35"/>
              </w:object>
            </w:r>
            <w:r>
              <w:rPr>
                <w:lang w:val="en-US"/>
              </w:rPr>
              <w:t xml:space="preserve"> to be fulfilled within BW</w:t>
            </w:r>
            <w:r>
              <w:rPr>
                <w:vertAlign w:val="subscript"/>
                <w:lang w:val="en-US"/>
              </w:rPr>
              <w:t>occupied</w:t>
            </w:r>
            <w:r>
              <w:rPr>
                <w:lang w:val="en-US"/>
              </w:rPr>
              <w:t>.</w:t>
            </w:r>
          </w:p>
          <w:p w14:paraId="156DA5D7" w14:textId="77777777" w:rsidR="005858A6" w:rsidRDefault="005858A6">
            <w:pPr>
              <w:pStyle w:val="TAN"/>
              <w:spacing w:line="256" w:lineRule="auto"/>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2A7FF143" w14:textId="77777777" w:rsidR="005858A6" w:rsidRDefault="005858A6">
            <w:pPr>
              <w:pStyle w:val="TAN"/>
              <w:spacing w:line="256" w:lineRule="auto"/>
            </w:pPr>
            <w:r>
              <w:t>Note 4:</w:t>
            </w:r>
            <w:r>
              <w:tab/>
              <w:t>The uplink resources for CSI reporting are assigned to the UE prior to the start of time period T2.</w:t>
            </w:r>
          </w:p>
          <w:p w14:paraId="09576E1C" w14:textId="77777777" w:rsidR="005858A6" w:rsidRDefault="005858A6">
            <w:pPr>
              <w:pStyle w:val="TAN"/>
              <w:spacing w:line="256"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7A27E8AF" w14:textId="77777777" w:rsidR="005858A6" w:rsidRDefault="005858A6">
            <w:pPr>
              <w:pStyle w:val="TAN"/>
              <w:spacing w:line="256"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68166A79" w14:textId="77777777" w:rsidR="005858A6" w:rsidRDefault="005858A6">
            <w:pPr>
              <w:pStyle w:val="TAN"/>
              <w:spacing w:line="256" w:lineRule="auto"/>
              <w:rPr>
                <w:lang w:eastAsia="en-GB"/>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14:paraId="3EFF892F" w14:textId="77777777" w:rsidR="005858A6" w:rsidRDefault="005858A6">
            <w:pPr>
              <w:pStyle w:val="TAN"/>
              <w:spacing w:line="256" w:lineRule="auto"/>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3D50CD6D" w14:textId="77777777" w:rsidR="005858A6" w:rsidRDefault="005858A6" w:rsidP="005858A6">
      <w:pPr>
        <w:rPr>
          <w:lang w:eastAsia="zh-CN"/>
        </w:rPr>
      </w:pPr>
    </w:p>
    <w:p w14:paraId="5FE5AF7A" w14:textId="77777777" w:rsidR="005858A6" w:rsidRDefault="005858A6" w:rsidP="005858A6">
      <w:pPr>
        <w:pStyle w:val="Heading5"/>
        <w:rPr>
          <w:rFonts w:eastAsia="Times New Roman"/>
          <w:lang w:eastAsia="zh-CN"/>
        </w:rPr>
      </w:pPr>
      <w:r>
        <w:rPr>
          <w:lang w:eastAsia="zh-CN"/>
        </w:rPr>
        <w:t>A.6.5.3.1.2</w:t>
      </w:r>
      <w:r>
        <w:rPr>
          <w:lang w:eastAsia="zh-CN"/>
        </w:rPr>
        <w:tab/>
        <w:t>Test Requirements</w:t>
      </w:r>
    </w:p>
    <w:p w14:paraId="0989D635" w14:textId="2087FBCB" w:rsidR="005858A6" w:rsidRDefault="005858A6" w:rsidP="005858A6">
      <w:pPr>
        <w:rPr>
          <w:lang w:eastAsia="zh-CN"/>
        </w:rPr>
      </w:pPr>
      <w:r>
        <w:rPr>
          <w:lang w:eastAsia="zh-CN"/>
        </w:rPr>
        <w:t>During T2 the UE shall send the first CSI report for SCell in the first available uplink resource after at least one CSI-RS transmission occasion for channel measurement</w:t>
      </w:r>
      <w:ins w:id="11" w:author="Hsuanli Lin (林烜立)" w:date="2024-05-23T15:37:00Z">
        <w:r w:rsidR="00975C6F">
          <w:rPr>
            <w:lang w:eastAsia="zh-CN"/>
          </w:rPr>
          <w:t xml:space="preserve"> </w:t>
        </w:r>
        <w:r w:rsidR="00975C6F">
          <w:rPr>
            <w:rFonts w:eastAsia="Times New Roman"/>
            <w:lang w:eastAsia="zh-CN"/>
          </w:rPr>
          <w:t xml:space="preserve">plus </w:t>
        </w:r>
        <w:r w:rsidR="00975C6F">
          <w:rPr>
            <w:rFonts w:eastAsia="Times New Roman"/>
            <w:i/>
            <w:iCs/>
            <w:lang w:eastAsia="zh-CN"/>
          </w:rPr>
          <w:t>n</w:t>
        </w:r>
        <w:r w:rsidR="00975C6F">
          <w:rPr>
            <w:rFonts w:eastAsia="Times New Roman"/>
            <w:i/>
            <w:iCs/>
            <w:vertAlign w:val="subscript"/>
            <w:lang w:eastAsia="zh-CN"/>
          </w:rPr>
          <w:t>CSI_ref</w:t>
        </w:r>
        <w:r w:rsidR="00975C6F">
          <w:rPr>
            <w:rFonts w:eastAsia="Times New Roman"/>
            <w:vertAlign w:val="subscript"/>
            <w:lang w:eastAsia="zh-CN"/>
          </w:rPr>
          <w:t xml:space="preserve">  </w:t>
        </w:r>
        <w:r w:rsidR="00975C6F">
          <w:rPr>
            <w:rFonts w:eastAsia="Times New Roman"/>
            <w:lang w:eastAsia="zh-CN"/>
          </w:rPr>
          <w:t>slots, as defined in 5.2.2.5 in [26],</w:t>
        </w:r>
      </w:ins>
      <w:r>
        <w:rPr>
          <w:lang w:eastAsia="zh-CN"/>
        </w:rPr>
        <w:t xml:space="preserve"> and reporting after slot (</w:t>
      </w:r>
      <m:oMath>
        <m:r>
          <m:rPr>
            <m:sty m:val="p"/>
          </m:rPr>
          <w:rPr>
            <w:rFonts w:ascii="Cambria Math"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UE is allowed to postpone CSI report to next available UL resource if an available uplink resource is subject to interruption.</w:t>
      </w:r>
    </w:p>
    <w:p w14:paraId="07EB5E8A" w14:textId="77777777" w:rsidR="005858A6" w:rsidRDefault="005858A6" w:rsidP="005858A6">
      <w:pPr>
        <w:rPr>
          <w:lang w:eastAsia="zh-CN"/>
        </w:rPr>
      </w:pPr>
      <w:r>
        <w:rPr>
          <w:lang w:eastAsia="zh-CN"/>
        </w:rPr>
        <w:t xml:space="preserve">During T3 the UE shall stop sending CSI reports for SCell at latest in a slot </w:t>
      </w:r>
      <m:oMath>
        <m:r>
          <m:rPr>
            <m:sty m:val="p"/>
          </m:rPr>
          <w:rPr>
            <w:rFonts w:ascii="Cambria Math" w:hAnsi="Cambria Math"/>
            <w:lang w:eastAsia="zh-CN"/>
          </w:rPr>
          <m:t>m+</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p>
    <w:p w14:paraId="6B9678D8" w14:textId="77777777" w:rsidR="005858A6" w:rsidRDefault="005858A6" w:rsidP="005858A6">
      <w:pPr>
        <w:rPr>
          <w:lang w:eastAsia="zh-CN"/>
        </w:rPr>
      </w:pPr>
      <w:r>
        <w:rPr>
          <w:lang w:eastAsia="zh-CN"/>
        </w:rPr>
        <w:t>During T2 interruption of PCell during SCell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imes New Roman" w:hAnsi="Cambria Math"/>
                    <w:lang w:eastAsia="en-GB"/>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imes New Roman" w:hAnsi="Cambria Math"/>
                <w:iCs/>
                <w:lang w:eastAsia="en-GB"/>
              </w:rPr>
            </m:ctrlPr>
          </m:sSubPr>
          <m:e>
            <m:r>
              <w:rPr>
                <w:rFonts w:ascii="Cambria Math" w:hAnsi="Cambria Math"/>
              </w:rPr>
              <m:t>N</m:t>
            </m:r>
            <m:ctrlPr>
              <w:rPr>
                <w:rFonts w:ascii="Cambria Math" w:eastAsia="Times New Roman" w:hAnsi="Cambria Math"/>
                <w:lang w:eastAsia="en-GB"/>
              </w:rPr>
            </m:ctrlPr>
          </m:e>
          <m:sub>
            <m:r>
              <m:rPr>
                <m:sty m:val="p"/>
              </m:rPr>
              <w:rPr>
                <w:rFonts w:ascii="Cambria Math" w:hAnsi="Cambria Math"/>
                <w:vertAlign w:val="subscript"/>
              </w:rPr>
              <m:t>interruption</m:t>
            </m:r>
          </m:sub>
        </m:sSub>
      </m:oMath>
      <w:r>
        <w:rPr>
          <w:lang w:eastAsia="zh-CN"/>
        </w:rPr>
        <w:t>, as defined in clause 8.3.</w:t>
      </w:r>
    </w:p>
    <w:p w14:paraId="06A6F6D3" w14:textId="77777777" w:rsidR="005858A6" w:rsidRDefault="005858A6" w:rsidP="005858A6">
      <w:pPr>
        <w:rPr>
          <w:lang w:eastAsia="zh-CN"/>
        </w:rPr>
      </w:pPr>
      <w:r>
        <w:rPr>
          <w:lang w:eastAsia="zh-CN"/>
        </w:rPr>
        <w:t xml:space="preserve">During T3 the starting point of interruption of PCell during SCell deactivation shall not happen outside the slot </w:t>
      </w:r>
      <m:oMath>
        <m:r>
          <m:rPr>
            <m:sty m:val="p"/>
          </m:rPr>
          <w:rPr>
            <w:rFonts w:ascii="Cambria Math" w:hAnsi="Cambria Math"/>
            <w:lang w:eastAsia="zh-CN"/>
          </w:rPr>
          <m:t>m+1+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4E57B5F9" w14:textId="77777777" w:rsidR="005858A6" w:rsidRDefault="005858A6" w:rsidP="005858A6">
      <w:pPr>
        <w:rPr>
          <w:lang w:eastAsia="zh-CN"/>
        </w:rPr>
      </w:pPr>
      <w:r>
        <w:rPr>
          <w:lang w:eastAsia="zh-CN"/>
        </w:rPr>
        <w:lastRenderedPageBreak/>
        <w:t>The interruption on any activated serving cell shall not be more than the values specified for SA in clause 8.2.2.2.2.</w:t>
      </w:r>
    </w:p>
    <w:p w14:paraId="15ECE993" w14:textId="77777777" w:rsidR="005858A6" w:rsidRDefault="005858A6" w:rsidP="005858A6">
      <w:pPr>
        <w:rPr>
          <w:lang w:eastAsia="zh-CN"/>
        </w:rPr>
      </w:pPr>
      <w:r>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0E3DAB9" w14:textId="3C9A7B21" w:rsidR="005858A6" w:rsidRPr="005858A6" w:rsidRDefault="005858A6" w:rsidP="005858A6">
      <w:pPr>
        <w:keepLines/>
        <w:ind w:left="1135" w:hanging="851"/>
        <w:rPr>
          <w:lang w:eastAsia="zh-CN"/>
        </w:rPr>
      </w:pPr>
      <w:r>
        <w:rPr>
          <w:lang w:eastAsia="zh-CN"/>
        </w:rPr>
        <w:t>NOTE:</w:t>
      </w:r>
      <w:r>
        <w:rPr>
          <w:lang w:eastAsia="zh-CN"/>
        </w:rPr>
        <w:tab/>
        <w:t xml:space="preserve">During T2 if there are no uplink resources for reporting the valid CSI in a slot </w:t>
      </w:r>
      <m:oMath>
        <m:f>
          <m:fPr>
            <m:ctrlPr>
              <w:rPr>
                <w:rFonts w:ascii="Cambria Math" w:eastAsia="Times New Roman" w:hAnsi="Cambria Math"/>
              </w:rPr>
            </m:ctrlPr>
          </m:fPr>
          <m:num>
            <m:sSub>
              <m:sSubPr>
                <m:ctrlPr>
                  <w:rPr>
                    <w:rFonts w:ascii="Cambria Math" w:eastAsia="Times New Roman" w:hAnsi="Cambria Math" w:cs="MS Gothic"/>
                  </w:rPr>
                </m:ctrlPr>
              </m:sSubPr>
              <m:e>
                <m:r>
                  <m:rPr>
                    <m:sty m:val="p"/>
                  </m:rPr>
                  <w:rPr>
                    <w:rFonts w:ascii="Cambria Math" w:hAnsi="Cambria Math"/>
                    <w:lang w:eastAsia="zh-CN"/>
                  </w:rPr>
                  <m:t>T</m:t>
                </m:r>
                <m:ctrlPr>
                  <w:rPr>
                    <w:rFonts w:ascii="Cambria Math" w:eastAsia="Times New Roman"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imes New Roman"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imes New Roman"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4F24750B" w14:textId="3D6501E5" w:rsidR="008B1D29" w:rsidRDefault="008B1D29" w:rsidP="008B1D29">
      <w:pPr>
        <w:pStyle w:val="Heading3"/>
        <w:ind w:left="0" w:firstLine="0"/>
        <w:jc w:val="center"/>
        <w:rPr>
          <w:rFonts w:ascii="Times New Roman" w:hAnsi="Times New Roman"/>
          <w:color w:val="FF0000"/>
          <w:sz w:val="36"/>
          <w:lang w:eastAsia="zh-CN"/>
        </w:rPr>
      </w:pPr>
      <w:bookmarkStart w:id="12" w:name="OLE_LINK7"/>
      <w:r>
        <w:rPr>
          <w:rFonts w:ascii="Times New Roman" w:hAnsi="Times New Roman"/>
          <w:color w:val="FF0000"/>
          <w:sz w:val="36"/>
          <w:lang w:eastAsia="zh-CN"/>
        </w:rPr>
        <w:t>&lt;Next Change&gt;</w:t>
      </w:r>
    </w:p>
    <w:p w14:paraId="648FE2C4" w14:textId="77777777" w:rsidR="00C0440F" w:rsidRDefault="00C0440F" w:rsidP="00C0440F">
      <w:pPr>
        <w:pStyle w:val="Heading4"/>
        <w:rPr>
          <w:lang w:eastAsia="en-GB"/>
        </w:rPr>
      </w:pPr>
      <w:r>
        <w:t>A.</w:t>
      </w:r>
      <w:r>
        <w:rPr>
          <w:lang w:eastAsia="zh-CN"/>
        </w:rPr>
        <w:t>6.</w:t>
      </w:r>
      <w:r>
        <w:t>5</w:t>
      </w:r>
      <w:r>
        <w:rPr>
          <w:lang w:eastAsia="zh-CN"/>
        </w:rPr>
        <w:t>.</w:t>
      </w:r>
      <w:r>
        <w:t>3</w:t>
      </w:r>
      <w:r>
        <w:rPr>
          <w:lang w:eastAsia="zh-CN"/>
        </w:rPr>
        <w:t>.3</w:t>
      </w:r>
      <w:r>
        <w:tab/>
        <w:t>SCell Activation and deactivation of unknown SCell in FR1 in non-DRX</w:t>
      </w:r>
    </w:p>
    <w:p w14:paraId="7EFB5BCE" w14:textId="77777777" w:rsidR="00C0440F" w:rsidRDefault="00C0440F" w:rsidP="00C0440F">
      <w:pPr>
        <w:pStyle w:val="Heading5"/>
        <w:rPr>
          <w:lang w:eastAsia="zh-CN"/>
        </w:rPr>
      </w:pPr>
      <w:r>
        <w:rPr>
          <w:lang w:eastAsia="zh-CN"/>
        </w:rPr>
        <w:t>A.6.5.3.3.1</w:t>
      </w:r>
      <w:r>
        <w:rPr>
          <w:lang w:eastAsia="zh-CN"/>
        </w:rPr>
        <w:tab/>
        <w:t>Test Purpose and Environment</w:t>
      </w:r>
    </w:p>
    <w:p w14:paraId="0BFDEF8A" w14:textId="77777777" w:rsidR="00C0440F" w:rsidRDefault="00C0440F" w:rsidP="00C0440F">
      <w:pPr>
        <w:rPr>
          <w:szCs w:val="24"/>
          <w:lang w:eastAsia="en-GB"/>
        </w:rPr>
      </w:pPr>
      <w:r>
        <w:t>The purpose of this test is to verify that the SCell activation and deactivation times are within the requirements stated in clause 8.3, when the SCell in FR1 is known by the UE at the time of activation.</w:t>
      </w:r>
    </w:p>
    <w:p w14:paraId="27DB44CB" w14:textId="77777777" w:rsidR="00C0440F" w:rsidRDefault="00C0440F" w:rsidP="00C0440F">
      <w:r>
        <w:t>The supported test configurations are shown in table A.</w:t>
      </w:r>
      <w:r>
        <w:rPr>
          <w:lang w:eastAsia="zh-CN"/>
        </w:rPr>
        <w:t>6</w:t>
      </w:r>
      <w:r>
        <w:t>.5.3.1.1-1 below. The test parameters are given in Tables A.</w:t>
      </w:r>
      <w:r>
        <w:rPr>
          <w:lang w:eastAsia="zh-CN"/>
        </w:rPr>
        <w:t>6</w:t>
      </w:r>
      <w:r>
        <w:t>.5.3.1.1-2 and cell-specific parameters in A.</w:t>
      </w:r>
      <w:r>
        <w:rPr>
          <w:lang w:eastAsia="zh-CN"/>
        </w:rPr>
        <w:t>6</w:t>
      </w:r>
      <w:r>
        <w:t xml:space="preserve">.5.3.1.1-3 below. The test consists of three successive time periods, with duration of T1, T2 and T3,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 but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p>
    <w:p w14:paraId="21EAFA69" w14:textId="77777777" w:rsidR="00C0440F" w:rsidRDefault="00C0440F" w:rsidP="00C0440F">
      <w:pPr>
        <w:rPr>
          <w:lang w:eastAsia="zh-CN"/>
        </w:rPr>
      </w:pPr>
      <w:r>
        <w:t xml:space="preserve">At the beginning of T1 the UE receives an RRC message by which the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SCell. </w:t>
      </w:r>
    </w:p>
    <w:p w14:paraId="4E955FBE" w14:textId="28AC1572" w:rsidR="00C0440F" w:rsidRDefault="00C0440F" w:rsidP="00C0440F">
      <w:pPr>
        <w:rPr>
          <w:lang w:eastAsia="zh-CN"/>
        </w:rPr>
      </w:pPr>
      <w:r>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imes New Roman"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eastAsia="Times New Roman"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PCell after at least one CSI-RS transmission occasion for channel measurement </w:t>
      </w:r>
      <w:ins w:id="13" w:author="Hsuanli Lin (林烜立)" w:date="2024-05-23T15:37:00Z">
        <w:r w:rsidR="00975C6F">
          <w:rPr>
            <w:rFonts w:eastAsia="Times New Roman"/>
            <w:lang w:eastAsia="zh-CN"/>
          </w:rPr>
          <w:t xml:space="preserve">plus </w:t>
        </w:r>
        <w:r w:rsidR="00975C6F">
          <w:rPr>
            <w:rFonts w:eastAsia="Times New Roman"/>
            <w:i/>
            <w:iCs/>
            <w:lang w:eastAsia="zh-CN"/>
          </w:rPr>
          <w:t>n</w:t>
        </w:r>
        <w:r w:rsidR="00975C6F">
          <w:rPr>
            <w:rFonts w:eastAsia="Times New Roman"/>
            <w:i/>
            <w:iCs/>
            <w:vertAlign w:val="subscript"/>
            <w:lang w:eastAsia="zh-CN"/>
          </w:rPr>
          <w:t>CSI_ref</w:t>
        </w:r>
        <w:r w:rsidR="00975C6F">
          <w:rPr>
            <w:rFonts w:eastAsia="Times New Roman"/>
            <w:vertAlign w:val="subscript"/>
            <w:lang w:eastAsia="zh-CN"/>
          </w:rPr>
          <w:t xml:space="preserve">  </w:t>
        </w:r>
        <w:r w:rsidR="00975C6F">
          <w:rPr>
            <w:rFonts w:eastAsia="Times New Roman"/>
            <w:lang w:eastAsia="zh-CN"/>
          </w:rPr>
          <w:t>slots, as defined in 5.2.2.5 in [26],</w:t>
        </w:r>
        <w:r w:rsidR="00975C6F">
          <w:rPr>
            <w:rFonts w:eastAsia="Times New Roman"/>
            <w:lang w:eastAsia="zh-CN"/>
          </w:rPr>
          <w:t xml:space="preserve"> </w:t>
        </w:r>
      </w:ins>
      <w:r>
        <w:rPr>
          <w:lang w:eastAsia="zh-CN"/>
        </w:rPr>
        <w:t xml:space="preserve">and reporting after slot </w:t>
      </w:r>
      <m:oMath>
        <m:r>
          <w:rPr>
            <w:rFonts w:ascii="Cambria Math" w:hAnsi="Cambria Math"/>
          </w:rPr>
          <m:t>n</m:t>
        </m:r>
        <m:r>
          <m:rPr>
            <m:sty m:val="p"/>
          </m:rPr>
          <w:rPr>
            <w:rFonts w:ascii="Cambria Math" w:hAnsi="Cambria Math"/>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imes New Roman" w:hAnsi="Cambria Math"/>
                    <w:lang w:eastAsia="en-GB"/>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imes New Roman" w:hAnsi="Cambria Math"/>
                <w:iCs/>
                <w:lang w:eastAsia="en-GB"/>
              </w:rPr>
            </m:ctrlPr>
          </m:sSubPr>
          <m:e>
            <m:r>
              <w:rPr>
                <w:rFonts w:ascii="Cambria Math" w:hAnsi="Cambria Math"/>
              </w:rPr>
              <m:t>N</m:t>
            </m:r>
            <m:ctrlPr>
              <w:rPr>
                <w:rFonts w:ascii="Cambria Math" w:eastAsia="Times New Roman" w:hAnsi="Cambria Math"/>
                <w:lang w:eastAsia="en-GB"/>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eastAsia="Times New Roman" w:hAnsi="Cambria Math"/>
                <w:iCs/>
                <w:lang w:eastAsia="en-GB"/>
              </w:rPr>
            </m:ctrlPr>
          </m:sSubPr>
          <m:e>
            <m:r>
              <w:rPr>
                <w:rFonts w:ascii="Cambria Math" w:hAnsi="Cambria Math"/>
              </w:rPr>
              <m:t>N</m:t>
            </m:r>
            <m:ctrlPr>
              <w:rPr>
                <w:rFonts w:ascii="Cambria Math" w:eastAsia="Times New Roman" w:hAnsi="Cambria Math"/>
                <w:lang w:eastAsia="en-GB"/>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w:t>
      </w:r>
    </w:p>
    <w:p w14:paraId="5386CE72" w14:textId="77777777" w:rsidR="00C0440F" w:rsidRDefault="00C0440F" w:rsidP="00C0440F">
      <w:pPr>
        <w:rPr>
          <w:lang w:eastAsia="zh-CN"/>
        </w:rPr>
      </w:pPr>
      <w:r>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75AABDC2" w14:textId="77777777" w:rsidR="00C0440F" w:rsidRDefault="00C0440F" w:rsidP="00C0440F">
      <w:pPr>
        <w:rPr>
          <w:lang w:eastAsia="zh-CN"/>
        </w:rPr>
      </w:pPr>
      <w:r>
        <w:rPr>
          <w:lang w:eastAsia="zh-CN"/>
        </w:rPr>
        <w:t>The test equipment verifies that potential interruption is carried out in the correct time span by monitoring ACK/NACK sent in PCell during activation and deactivation of SCell, respectively.</w:t>
      </w:r>
    </w:p>
    <w:p w14:paraId="323EAD38" w14:textId="77777777" w:rsidR="00C0440F" w:rsidRDefault="00C0440F" w:rsidP="00C0440F">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29880CFF" w14:textId="77777777" w:rsidR="00C0440F" w:rsidRDefault="00C0440F" w:rsidP="00C0440F">
      <w:pPr>
        <w:rPr>
          <w:lang w:eastAsia="zh-CN"/>
        </w:rPr>
      </w:pPr>
      <w:r>
        <w:rPr>
          <w:lang w:eastAsia="zh-CN"/>
        </w:rPr>
        <w:t>The test equipment verifies the deactivation time by counting the slots from the time when the SCell deactivation command is sent until CQI reporting for SCell is discontinued.</w:t>
      </w:r>
    </w:p>
    <w:p w14:paraId="63674955" w14:textId="77777777" w:rsidR="00C0440F" w:rsidRDefault="00C0440F" w:rsidP="00C0440F">
      <w:pPr>
        <w:pStyle w:val="TH"/>
        <w:rPr>
          <w:lang w:eastAsia="en-GB"/>
        </w:rPr>
      </w:pPr>
      <w:r>
        <w:t>Table A.6.5.3.3.1-1: General test parameters for unknown FR1 SCell activation case, 160ms SCell measurement cycle</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7"/>
        <w:gridCol w:w="709"/>
        <w:gridCol w:w="2977"/>
        <w:gridCol w:w="3652"/>
      </w:tblGrid>
      <w:tr w:rsidR="00C0440F" w14:paraId="695866D4" w14:textId="77777777" w:rsidTr="00C0440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C7532A6" w14:textId="77777777" w:rsidR="00C0440F" w:rsidRDefault="00C0440F">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724CBF2" w14:textId="77777777" w:rsidR="00C0440F" w:rsidRDefault="00C0440F">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29B0BAE3" w14:textId="77777777" w:rsidR="00C0440F" w:rsidRDefault="00C0440F">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7BFE643D" w14:textId="77777777" w:rsidR="00C0440F" w:rsidRDefault="00C0440F">
            <w:pPr>
              <w:pStyle w:val="TAH"/>
              <w:spacing w:line="256" w:lineRule="auto"/>
              <w:rPr>
                <w:lang w:eastAsia="ja-JP"/>
              </w:rPr>
            </w:pPr>
            <w:r>
              <w:t>Comment</w:t>
            </w:r>
          </w:p>
        </w:tc>
      </w:tr>
      <w:tr w:rsidR="00C0440F" w14:paraId="22055E84" w14:textId="77777777" w:rsidTr="00C0440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F6DB7CA" w14:textId="77777777" w:rsidR="00C0440F" w:rsidRDefault="00C0440F">
            <w:pPr>
              <w:pStyle w:val="TAL"/>
              <w:spacing w:line="256" w:lineRule="auto"/>
              <w:jc w:val="center"/>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2F30CC5A" w14:textId="77777777" w:rsidR="00C0440F" w:rsidRDefault="00C0440F">
            <w:pPr>
              <w:pStyle w:val="TAC"/>
              <w:spacing w:line="256" w:lineRule="auto"/>
              <w:rPr>
                <w:lang w:eastAsia="ja-JP"/>
              </w:rPr>
            </w:pPr>
            <w:r>
              <w:t>ms</w:t>
            </w:r>
          </w:p>
        </w:tc>
        <w:tc>
          <w:tcPr>
            <w:tcW w:w="2977" w:type="dxa"/>
            <w:tcBorders>
              <w:top w:val="single" w:sz="4" w:space="0" w:color="auto"/>
              <w:left w:val="single" w:sz="4" w:space="0" w:color="auto"/>
              <w:bottom w:val="single" w:sz="4" w:space="0" w:color="auto"/>
              <w:right w:val="single" w:sz="4" w:space="0" w:color="auto"/>
            </w:tcBorders>
            <w:hideMark/>
          </w:tcPr>
          <w:p w14:paraId="7E1C57DB" w14:textId="77777777" w:rsidR="00C0440F" w:rsidRDefault="00C0440F">
            <w:pPr>
              <w:pStyle w:val="TAC"/>
              <w:spacing w:line="256" w:lineRule="auto"/>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2063717C" w14:textId="77777777" w:rsidR="00C0440F" w:rsidRDefault="00C0440F">
            <w:pPr>
              <w:pStyle w:val="TAL"/>
              <w:spacing w:line="256" w:lineRule="auto"/>
              <w:jc w:val="center"/>
              <w:rPr>
                <w:lang w:eastAsia="ja-JP"/>
              </w:rPr>
            </w:pPr>
            <w:r>
              <w:t xml:space="preserve">During this time the </w:t>
            </w:r>
            <w:r>
              <w:rPr>
                <w:rFonts w:cs="v4.2.0"/>
              </w:rPr>
              <w:t>PCell</w:t>
            </w:r>
            <w:r>
              <w:t xml:space="preserve"> shall be known and the SCell configured, but not detected.</w:t>
            </w:r>
          </w:p>
        </w:tc>
      </w:tr>
    </w:tbl>
    <w:p w14:paraId="4307B7D5" w14:textId="77777777" w:rsidR="00C0440F" w:rsidRDefault="00C0440F" w:rsidP="00C0440F">
      <w:pPr>
        <w:rPr>
          <w:rFonts w:eastAsia="Times New Roman"/>
          <w:lang w:eastAsia="zh-CN"/>
        </w:rPr>
      </w:pPr>
    </w:p>
    <w:p w14:paraId="1A2443F8" w14:textId="77777777" w:rsidR="00C0440F" w:rsidRDefault="00C0440F" w:rsidP="00C0440F">
      <w:pPr>
        <w:pStyle w:val="Heading5"/>
        <w:rPr>
          <w:lang w:eastAsia="zh-CN"/>
        </w:rPr>
      </w:pPr>
      <w:r>
        <w:rPr>
          <w:lang w:eastAsia="zh-CN"/>
        </w:rPr>
        <w:lastRenderedPageBreak/>
        <w:t>A.6.5.3.3.2</w:t>
      </w:r>
      <w:r>
        <w:rPr>
          <w:lang w:eastAsia="zh-CN"/>
        </w:rPr>
        <w:tab/>
        <w:t>Test Requirements</w:t>
      </w:r>
    </w:p>
    <w:p w14:paraId="670675BF" w14:textId="6292C42B" w:rsidR="00C0440F" w:rsidRPr="00C0440F" w:rsidRDefault="00C0440F" w:rsidP="00C0440F">
      <w:pPr>
        <w:rPr>
          <w:lang w:eastAsia="zh-CN"/>
        </w:rPr>
      </w:pPr>
      <w:r>
        <w:rPr>
          <w:lang w:eastAsia="zh-CN"/>
        </w:rPr>
        <w:t>The test requirements defined in clause A.6.5.3.1.2 shall apply to this test case, except T</w:t>
      </w:r>
      <w:r>
        <w:rPr>
          <w:vertAlign w:val="subscript"/>
          <w:lang w:eastAsia="zh-CN"/>
        </w:rPr>
        <w:t>activation_time</w:t>
      </w:r>
      <w:r>
        <w:rPr>
          <w:lang w:eastAsia="zh-CN"/>
        </w:rPr>
        <w:t xml:space="preserve"> will be replaced with the value </w:t>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as defined in clause 8.3.</w:t>
      </w:r>
    </w:p>
    <w:bookmarkEnd w:id="12"/>
    <w:p w14:paraId="2020ACB9" w14:textId="7D0CD86E" w:rsidR="008969C7" w:rsidRDefault="008969C7" w:rsidP="008969C7">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t>&lt;Next Change&gt;</w:t>
      </w:r>
    </w:p>
    <w:p w14:paraId="79023F11" w14:textId="77777777" w:rsidR="009304F4" w:rsidRDefault="009304F4" w:rsidP="009304F4">
      <w:pPr>
        <w:pStyle w:val="Heading4"/>
        <w:rPr>
          <w:lang w:eastAsia="en-GB"/>
        </w:rPr>
      </w:pPr>
      <w:r>
        <w:t>A.</w:t>
      </w:r>
      <w:r>
        <w:rPr>
          <w:lang w:eastAsia="zh-CN"/>
        </w:rPr>
        <w:t>7.</w:t>
      </w:r>
      <w:r>
        <w:t>5</w:t>
      </w:r>
      <w:r>
        <w:rPr>
          <w:lang w:eastAsia="zh-CN"/>
        </w:rPr>
        <w:t>.</w:t>
      </w:r>
      <w:r>
        <w:t>3</w:t>
      </w:r>
      <w:r>
        <w:rPr>
          <w:lang w:eastAsia="zh-CN"/>
        </w:rPr>
        <w:t>.2</w:t>
      </w:r>
      <w:r>
        <w:tab/>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p>
    <w:p w14:paraId="663A6017" w14:textId="77777777" w:rsidR="009304F4" w:rsidRDefault="009304F4" w:rsidP="009304F4">
      <w:pPr>
        <w:pStyle w:val="Heading5"/>
        <w:rPr>
          <w:lang w:eastAsia="zh-CN"/>
        </w:rPr>
      </w:pPr>
      <w:r>
        <w:rPr>
          <w:lang w:eastAsia="zh-CN"/>
        </w:rPr>
        <w:t>A.7.5.3.2.1</w:t>
      </w:r>
      <w:r>
        <w:rPr>
          <w:lang w:eastAsia="zh-CN"/>
        </w:rPr>
        <w:tab/>
        <w:t>Test Purpose and Environment</w:t>
      </w:r>
    </w:p>
    <w:p w14:paraId="6885485E" w14:textId="77777777" w:rsidR="009304F4" w:rsidRDefault="009304F4" w:rsidP="009304F4">
      <w:pPr>
        <w:rPr>
          <w:lang w:eastAsia="en-GB"/>
        </w:rPr>
      </w:pPr>
      <w:r>
        <w:t xml:space="preserve">The purpose of this test case is the same as for the test defined in </w:t>
      </w:r>
      <w:r>
        <w:rPr>
          <w:lang w:eastAsia="zh-CN"/>
        </w:rPr>
        <w:t>clause A.7.5.3.1.1 except the PCell is in FR1 and SCell is in FR2</w:t>
      </w:r>
      <w:r>
        <w:t xml:space="preserve">. </w:t>
      </w:r>
    </w:p>
    <w:p w14:paraId="5C361B35" w14:textId="77777777" w:rsidR="009304F4" w:rsidRDefault="009304F4" w:rsidP="009304F4">
      <w:r>
        <w:t xml:space="preserve">The supported test configurations are defined in </w:t>
      </w:r>
      <w:r>
        <w:rPr>
          <w:lang w:eastAsia="zh-CN"/>
        </w:rPr>
        <w:t>Table</w:t>
      </w:r>
      <w:r>
        <w:t xml:space="preserve"> A.</w:t>
      </w:r>
      <w:r>
        <w:rPr>
          <w:lang w:eastAsia="zh-CN"/>
        </w:rPr>
        <w:t>7</w:t>
      </w:r>
      <w:r>
        <w:t>.5.3.</w:t>
      </w:r>
      <w:r>
        <w:rPr>
          <w:lang w:eastAsia="zh-CN"/>
        </w:rPr>
        <w:t>2</w:t>
      </w:r>
      <w:r>
        <w:t>.1-1. The</w:t>
      </w:r>
      <w:r>
        <w:rPr>
          <w:lang w:eastAsia="zh-CN"/>
        </w:rPr>
        <w:t xml:space="preserve"> general</w:t>
      </w:r>
      <w:r>
        <w:t xml:space="preserve"> test parameters are the same </w:t>
      </w:r>
      <w:r>
        <w:rPr>
          <w:lang w:eastAsia="zh-CN"/>
        </w:rPr>
        <w:t xml:space="preserve">as defined in </w:t>
      </w:r>
      <w:r>
        <w:t>Table A.</w:t>
      </w:r>
      <w:r>
        <w:rPr>
          <w:lang w:eastAsia="zh-CN"/>
        </w:rPr>
        <w:t>6</w:t>
      </w:r>
      <w:r>
        <w:t>.5.3.</w:t>
      </w:r>
      <w:r>
        <w:rPr>
          <w:lang w:eastAsia="zh-CN"/>
        </w:rPr>
        <w:t>1.</w:t>
      </w:r>
      <w:r>
        <w:t>1-2 except that the length of T2 is 2s. And cell specific test parameters are described in Tables A.</w:t>
      </w:r>
      <w:r>
        <w:rPr>
          <w:lang w:eastAsia="zh-CN"/>
        </w:rPr>
        <w:t>7</w:t>
      </w:r>
      <w:r>
        <w:t>.5.3.</w:t>
      </w:r>
      <w:r>
        <w:rPr>
          <w:lang w:eastAsia="zh-CN"/>
        </w:rPr>
        <w:t>2</w:t>
      </w:r>
      <w:r>
        <w:t>.1-</w:t>
      </w:r>
      <w:r>
        <w:rPr>
          <w:lang w:eastAsia="zh-CN"/>
        </w:rPr>
        <w:t>2</w:t>
      </w:r>
      <w:r>
        <w:t xml:space="preserve">. OTA related test parameters are </w:t>
      </w:r>
      <w:r>
        <w:rPr>
          <w:lang w:eastAsia="zh-CN"/>
        </w:rPr>
        <w:t>defined</w:t>
      </w:r>
      <w:r>
        <w:t xml:space="preserve"> in </w:t>
      </w:r>
      <w:r>
        <w:rPr>
          <w:lang w:eastAsia="zh-CN"/>
        </w:rPr>
        <w:t>T</w:t>
      </w:r>
      <w:r>
        <w:t>able A.</w:t>
      </w:r>
      <w:r>
        <w:rPr>
          <w:lang w:eastAsia="zh-CN"/>
        </w:rPr>
        <w:t>7</w:t>
      </w:r>
      <w:r>
        <w:t>.5.3.</w:t>
      </w:r>
      <w:r>
        <w:rPr>
          <w:lang w:eastAsia="zh-CN"/>
        </w:rPr>
        <w:t>2</w:t>
      </w:r>
      <w:r>
        <w:t>.1-</w:t>
      </w:r>
      <w:r>
        <w:rPr>
          <w:lang w:eastAsia="zh-CN"/>
        </w:rPr>
        <w:t>3</w:t>
      </w:r>
      <w:r>
        <w:t>.</w:t>
      </w:r>
    </w:p>
    <w:p w14:paraId="22BEB106" w14:textId="77777777" w:rsidR="009304F4" w:rsidRDefault="009304F4" w:rsidP="009304F4">
      <w:pPr>
        <w:rPr>
          <w:lang w:eastAsia="zh-CN"/>
        </w:rPr>
      </w:pPr>
      <w:r>
        <w:t>At the beginning of T1 the UE receives an RRC message by which the SCell (Cell 2) becomes configured on NR. During T1 the SCell is powered off and UE is not aware of SCell.</w:t>
      </w:r>
      <w:r>
        <w:rPr>
          <w:lang w:eastAsia="zh-CN"/>
        </w:rPr>
        <w:t xml:space="preserve"> </w:t>
      </w:r>
    </w:p>
    <w:p w14:paraId="0899F4D2" w14:textId="77777777" w:rsidR="009304F4" w:rsidRDefault="009304F4" w:rsidP="009304F4">
      <w:pPr>
        <w:rPr>
          <w:lang w:eastAsia="zh-CN"/>
        </w:rPr>
      </w:pPr>
      <w:r>
        <w:rPr>
          <w:lang w:eastAsia="zh-CN"/>
        </w:rPr>
        <w:t>A MAC message for activation of SCell is sent by the test equipment 100ms after the RRC message, in a slot # denoted m. The point in time at which the MAC message</w:t>
      </w:r>
      <w:r>
        <w:t xml:space="preserve"> for activation of SCell</w:t>
      </w:r>
      <w:r>
        <w:rPr>
          <w:lang w:eastAsia="zh-CN"/>
        </w:rPr>
        <w:t xml:space="preserve"> is received at the UE antenna connector defines the start of time period T2.</w:t>
      </w:r>
    </w:p>
    <w:p w14:paraId="1551D443" w14:textId="77777777" w:rsidR="009304F4" w:rsidRDefault="009304F4" w:rsidP="009304F4">
      <w:pPr>
        <w:rPr>
          <w:lang w:eastAsia="zh-CN"/>
        </w:rPr>
      </w:pPr>
      <w:r>
        <w:rPr>
          <w:lang w:eastAsia="zh-CN"/>
        </w:rPr>
        <w:t>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7F48DC1D" w14:textId="77777777" w:rsidR="009304F4" w:rsidRDefault="009304F4" w:rsidP="009304F4">
      <w:pPr>
        <w:rPr>
          <w:lang w:eastAsia="zh-CN"/>
        </w:rPr>
      </w:pPr>
      <w:r>
        <w:rPr>
          <w:lang w:eastAsia="zh-CN"/>
        </w:rPr>
        <w:t>Time period T3 starts when a MAC message for deactivation of the SCell, sent from the test equipment to the UE in a slot # denoted n, is received at the UE antenna connector.</w:t>
      </w:r>
    </w:p>
    <w:p w14:paraId="29313335" w14:textId="77777777" w:rsidR="009304F4" w:rsidRDefault="009304F4" w:rsidP="009304F4">
      <w:pPr>
        <w:rPr>
          <w:lang w:eastAsia="zh-CN"/>
        </w:rPr>
      </w:pPr>
      <w:r>
        <w:rPr>
          <w:lang w:eastAsia="zh-CN"/>
        </w:rPr>
        <w:t>The test equipment verifies that potential interruption is carried out in the correct time span by monitoring ACK/NACK sent in PCell and PCell during activation of SCell, respectively.</w:t>
      </w:r>
    </w:p>
    <w:p w14:paraId="5F8636AB" w14:textId="77777777" w:rsidR="009304F4" w:rsidRDefault="009304F4" w:rsidP="009304F4">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14:paraId="3AEC23B9" w14:textId="77777777" w:rsidR="009304F4" w:rsidRDefault="009304F4" w:rsidP="009304F4">
      <w:pPr>
        <w:rPr>
          <w:lang w:eastAsia="zh-CN"/>
        </w:rPr>
      </w:pPr>
      <w:r>
        <w:rPr>
          <w:lang w:eastAsia="zh-CN"/>
        </w:rPr>
        <w:t>The test equipment verifies the deactivation time by counting the slots from the time when the SCell1 deactivation command is sent until CSI reporting for SCell1 is discontinued.</w:t>
      </w:r>
    </w:p>
    <w:p w14:paraId="102355BD" w14:textId="77777777" w:rsidR="009304F4" w:rsidRDefault="009304F4" w:rsidP="009304F4">
      <w:pPr>
        <w:pStyle w:val="TH"/>
        <w:rPr>
          <w:lang w:eastAsia="en-GB"/>
        </w:rPr>
      </w:pPr>
      <w:r>
        <w:t>Table A.</w:t>
      </w:r>
      <w:r>
        <w:rPr>
          <w:lang w:eastAsia="zh-CN"/>
        </w:rPr>
        <w:t>7</w:t>
      </w:r>
      <w:r>
        <w:t>.5.3.</w:t>
      </w:r>
      <w:r>
        <w:rPr>
          <w:lang w:eastAsia="zh-CN"/>
        </w:rPr>
        <w:t>2</w:t>
      </w:r>
      <w: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04F4" w14:paraId="531BED77" w14:textId="77777777" w:rsidTr="009304F4">
        <w:tc>
          <w:tcPr>
            <w:tcW w:w="1696" w:type="dxa"/>
            <w:tcBorders>
              <w:top w:val="single" w:sz="4" w:space="0" w:color="auto"/>
              <w:left w:val="single" w:sz="4" w:space="0" w:color="auto"/>
              <w:bottom w:val="single" w:sz="4" w:space="0" w:color="auto"/>
              <w:right w:val="single" w:sz="4" w:space="0" w:color="auto"/>
            </w:tcBorders>
            <w:hideMark/>
          </w:tcPr>
          <w:p w14:paraId="369CEBDB" w14:textId="77777777" w:rsidR="009304F4" w:rsidRDefault="009304F4">
            <w:pPr>
              <w:pStyle w:val="TAH"/>
              <w:spacing w:line="256" w:lineRule="auto"/>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3D11133D" w14:textId="77777777" w:rsidR="009304F4" w:rsidRDefault="009304F4">
            <w:pPr>
              <w:pStyle w:val="TAH"/>
              <w:spacing w:line="256" w:lineRule="auto"/>
            </w:pPr>
            <w:r>
              <w:t>Description</w:t>
            </w:r>
          </w:p>
        </w:tc>
      </w:tr>
      <w:tr w:rsidR="009304F4" w14:paraId="40421423" w14:textId="77777777" w:rsidTr="009304F4">
        <w:tc>
          <w:tcPr>
            <w:tcW w:w="1696" w:type="dxa"/>
            <w:tcBorders>
              <w:top w:val="single" w:sz="4" w:space="0" w:color="auto"/>
              <w:left w:val="single" w:sz="4" w:space="0" w:color="auto"/>
              <w:bottom w:val="single" w:sz="4" w:space="0" w:color="auto"/>
              <w:right w:val="single" w:sz="4" w:space="0" w:color="auto"/>
            </w:tcBorders>
            <w:hideMark/>
          </w:tcPr>
          <w:p w14:paraId="7171D40E" w14:textId="77777777" w:rsidR="009304F4" w:rsidRDefault="009304F4">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6E11785" w14:textId="77777777" w:rsidR="009304F4" w:rsidRDefault="009304F4">
            <w:pPr>
              <w:pStyle w:val="TAL"/>
              <w:spacing w:line="256" w:lineRule="auto"/>
              <w:rPr>
                <w:lang w:eastAsia="zh-CN"/>
              </w:rPr>
            </w:pPr>
            <w:r>
              <w:rPr>
                <w:lang w:eastAsia="zh-CN"/>
              </w:rPr>
              <w:t xml:space="preserve">PCell: </w:t>
            </w:r>
            <w:r>
              <w:t>15 kHz SSB SCS, 10MHz bandwidth, FDD duplex mode</w:t>
            </w:r>
          </w:p>
          <w:p w14:paraId="74501BA9" w14:textId="77777777" w:rsidR="009304F4" w:rsidRDefault="009304F4">
            <w:pPr>
              <w:pStyle w:val="TAL"/>
              <w:spacing w:line="256" w:lineRule="auto"/>
              <w:rPr>
                <w:lang w:eastAsia="zh-CN"/>
              </w:rPr>
            </w:pPr>
            <w:r>
              <w:rPr>
                <w:lang w:eastAsia="zh-CN"/>
              </w:rPr>
              <w:t>Target SCell: 120</w:t>
            </w:r>
            <w:r>
              <w:t xml:space="preserve"> kHz SSB SCS, 1</w:t>
            </w:r>
            <w:r>
              <w:rPr>
                <w:lang w:eastAsia="zh-CN"/>
              </w:rPr>
              <w:t>0</w:t>
            </w:r>
            <w:r>
              <w:t xml:space="preserve">0MHz bandwidth, </w:t>
            </w:r>
            <w:r>
              <w:rPr>
                <w:lang w:eastAsia="zh-CN"/>
              </w:rPr>
              <w:t>T</w:t>
            </w:r>
            <w:r>
              <w:t>DD duplex mode</w:t>
            </w:r>
          </w:p>
        </w:tc>
      </w:tr>
      <w:tr w:rsidR="009304F4" w14:paraId="31345ECC" w14:textId="77777777" w:rsidTr="009304F4">
        <w:tc>
          <w:tcPr>
            <w:tcW w:w="1696" w:type="dxa"/>
            <w:tcBorders>
              <w:top w:val="single" w:sz="4" w:space="0" w:color="auto"/>
              <w:left w:val="single" w:sz="4" w:space="0" w:color="auto"/>
              <w:bottom w:val="single" w:sz="4" w:space="0" w:color="auto"/>
              <w:right w:val="single" w:sz="4" w:space="0" w:color="auto"/>
            </w:tcBorders>
            <w:hideMark/>
          </w:tcPr>
          <w:p w14:paraId="420B525D" w14:textId="77777777" w:rsidR="009304F4" w:rsidRDefault="009304F4">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476396D9" w14:textId="77777777" w:rsidR="009304F4" w:rsidRDefault="009304F4">
            <w:pPr>
              <w:pStyle w:val="TAL"/>
              <w:spacing w:line="256" w:lineRule="auto"/>
              <w:rPr>
                <w:lang w:eastAsia="zh-CN"/>
              </w:rPr>
            </w:pPr>
            <w:r>
              <w:rPr>
                <w:lang w:eastAsia="zh-CN"/>
              </w:rPr>
              <w:t xml:space="preserve">PCell: </w:t>
            </w:r>
            <w:r>
              <w:t xml:space="preserve">15 kHz SSB SCS, 10MHz bandwidth, </w:t>
            </w:r>
            <w:r>
              <w:rPr>
                <w:lang w:eastAsia="zh-CN"/>
              </w:rPr>
              <w:t>T</w:t>
            </w:r>
            <w:r>
              <w:t>DD duplex mode</w:t>
            </w:r>
          </w:p>
          <w:p w14:paraId="529ECD3C" w14:textId="77777777" w:rsidR="009304F4" w:rsidRDefault="009304F4">
            <w:pPr>
              <w:pStyle w:val="TAL"/>
              <w:spacing w:line="256" w:lineRule="auto"/>
              <w:rPr>
                <w:lang w:eastAsia="en-GB"/>
              </w:rPr>
            </w:pPr>
            <w:r>
              <w:rPr>
                <w:lang w:eastAsia="zh-CN"/>
              </w:rPr>
              <w:t>Target SCell: 120</w:t>
            </w:r>
            <w:r>
              <w:t xml:space="preserve"> kHz SSB SCS, 1</w:t>
            </w:r>
            <w:r>
              <w:rPr>
                <w:lang w:eastAsia="zh-CN"/>
              </w:rPr>
              <w:t>0</w:t>
            </w:r>
            <w:r>
              <w:t xml:space="preserve">0MHz bandwidth, </w:t>
            </w:r>
            <w:r>
              <w:rPr>
                <w:lang w:eastAsia="zh-CN"/>
              </w:rPr>
              <w:t>T</w:t>
            </w:r>
            <w:r>
              <w:t>DD duplex mode</w:t>
            </w:r>
          </w:p>
        </w:tc>
      </w:tr>
      <w:tr w:rsidR="009304F4" w14:paraId="6B1AB983" w14:textId="77777777" w:rsidTr="009304F4">
        <w:tc>
          <w:tcPr>
            <w:tcW w:w="1696" w:type="dxa"/>
            <w:tcBorders>
              <w:top w:val="single" w:sz="4" w:space="0" w:color="auto"/>
              <w:left w:val="single" w:sz="4" w:space="0" w:color="auto"/>
              <w:bottom w:val="single" w:sz="4" w:space="0" w:color="auto"/>
              <w:right w:val="single" w:sz="4" w:space="0" w:color="auto"/>
            </w:tcBorders>
            <w:hideMark/>
          </w:tcPr>
          <w:p w14:paraId="41259672" w14:textId="77777777" w:rsidR="009304F4" w:rsidRDefault="009304F4">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A096130" w14:textId="77777777" w:rsidR="009304F4" w:rsidRDefault="009304F4">
            <w:pPr>
              <w:pStyle w:val="TAL"/>
              <w:spacing w:line="256" w:lineRule="auto"/>
              <w:rPr>
                <w:lang w:eastAsia="zh-CN"/>
              </w:rPr>
            </w:pPr>
            <w:r>
              <w:rPr>
                <w:lang w:eastAsia="zh-CN"/>
              </w:rPr>
              <w:t>PCell: 30</w:t>
            </w:r>
            <w:r>
              <w:t xml:space="preserve">kHz SSB SCS, </w:t>
            </w:r>
            <w:r>
              <w:rPr>
                <w:lang w:eastAsia="zh-CN"/>
              </w:rPr>
              <w:t>4</w:t>
            </w:r>
            <w:r>
              <w:t xml:space="preserve">0MHz bandwidth, </w:t>
            </w:r>
            <w:r>
              <w:rPr>
                <w:lang w:eastAsia="zh-CN"/>
              </w:rPr>
              <w:t>T</w:t>
            </w:r>
            <w:r>
              <w:t>DD duplex mode</w:t>
            </w:r>
          </w:p>
          <w:p w14:paraId="34E25D1C" w14:textId="77777777" w:rsidR="009304F4" w:rsidRDefault="009304F4">
            <w:pPr>
              <w:pStyle w:val="TAL"/>
              <w:spacing w:line="256" w:lineRule="auto"/>
              <w:rPr>
                <w:lang w:eastAsia="en-GB"/>
              </w:rPr>
            </w:pPr>
            <w:r>
              <w:rPr>
                <w:lang w:eastAsia="zh-CN"/>
              </w:rPr>
              <w:t>Target SCell: 120</w:t>
            </w:r>
            <w:r>
              <w:t xml:space="preserve"> kHz SSB SCS, 1</w:t>
            </w:r>
            <w:r>
              <w:rPr>
                <w:lang w:eastAsia="zh-CN"/>
              </w:rPr>
              <w:t>0</w:t>
            </w:r>
            <w:r>
              <w:t xml:space="preserve">0MHz bandwidth, </w:t>
            </w:r>
            <w:r>
              <w:rPr>
                <w:lang w:eastAsia="zh-CN"/>
              </w:rPr>
              <w:t>T</w:t>
            </w:r>
            <w:r>
              <w:t>DD duplex mode</w:t>
            </w:r>
          </w:p>
        </w:tc>
      </w:tr>
      <w:tr w:rsidR="009304F4" w14:paraId="2274356F" w14:textId="77777777" w:rsidTr="009304F4">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7B4BB539" w14:textId="77777777" w:rsidR="009304F4" w:rsidRDefault="009304F4">
            <w:pPr>
              <w:pStyle w:val="TAN"/>
              <w:spacing w:line="256" w:lineRule="auto"/>
            </w:pPr>
            <w:r>
              <w:t>Note:</w:t>
            </w:r>
            <w:r>
              <w:tab/>
              <w:t>The UE is only required to pass in one of the supported test configurations</w:t>
            </w:r>
          </w:p>
        </w:tc>
      </w:tr>
    </w:tbl>
    <w:p w14:paraId="5F32A230" w14:textId="77777777" w:rsidR="009304F4" w:rsidRDefault="009304F4" w:rsidP="009304F4">
      <w:pPr>
        <w:rPr>
          <w:rFonts w:eastAsia="Times New Roman"/>
          <w:lang w:eastAsia="zh-CN"/>
        </w:rPr>
      </w:pPr>
    </w:p>
    <w:p w14:paraId="3484F47D" w14:textId="77777777" w:rsidR="009304F4" w:rsidRDefault="009304F4" w:rsidP="009304F4">
      <w:pPr>
        <w:pStyle w:val="TH"/>
        <w:rPr>
          <w:lang w:eastAsia="en-GB"/>
        </w:rPr>
      </w:pPr>
      <w:r>
        <w:t>Table A.</w:t>
      </w:r>
      <w:r>
        <w:rPr>
          <w:lang w:eastAsia="zh-CN"/>
        </w:rPr>
        <w:t>7</w:t>
      </w:r>
      <w:r>
        <w:t>.5.3.</w:t>
      </w:r>
      <w:r>
        <w:rPr>
          <w:lang w:eastAsia="zh-CN"/>
        </w:rPr>
        <w:t>2</w:t>
      </w:r>
      <w:r>
        <w:t>.1-</w:t>
      </w:r>
      <w:r>
        <w:rPr>
          <w:lang w:eastAsia="zh-CN"/>
        </w:rPr>
        <w:t>2</w:t>
      </w:r>
      <w:r>
        <w:t xml:space="preserve">: Cell specific test parameters for FR2 SCell activation case </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6"/>
        <w:gridCol w:w="891"/>
        <w:gridCol w:w="1109"/>
        <w:gridCol w:w="885"/>
        <w:gridCol w:w="666"/>
        <w:gridCol w:w="165"/>
        <w:gridCol w:w="831"/>
        <w:gridCol w:w="831"/>
        <w:gridCol w:w="832"/>
      </w:tblGrid>
      <w:tr w:rsidR="009304F4" w14:paraId="5B1D69BE" w14:textId="77777777" w:rsidTr="009304F4">
        <w:trPr>
          <w:trHeight w:val="187"/>
          <w:jc w:val="center"/>
        </w:trPr>
        <w:tc>
          <w:tcPr>
            <w:tcW w:w="3626" w:type="dxa"/>
            <w:gridSpan w:val="2"/>
            <w:vMerge w:val="restart"/>
            <w:tcBorders>
              <w:top w:val="nil"/>
              <w:left w:val="single" w:sz="4" w:space="0" w:color="auto"/>
              <w:bottom w:val="single" w:sz="4" w:space="0" w:color="auto"/>
              <w:right w:val="single" w:sz="4" w:space="0" w:color="auto"/>
            </w:tcBorders>
            <w:vAlign w:val="center"/>
            <w:hideMark/>
          </w:tcPr>
          <w:p w14:paraId="6BA42C36" w14:textId="77777777" w:rsidR="009304F4" w:rsidRDefault="009304F4">
            <w:pPr>
              <w:pStyle w:val="TAH"/>
              <w:spacing w:line="256" w:lineRule="auto"/>
              <w:rPr>
                <w:rFonts w:eastAsia="Calibri"/>
                <w:szCs w:val="22"/>
              </w:rPr>
            </w:pPr>
            <w:r>
              <w:rPr>
                <w:lang w:val="en-US"/>
              </w:rPr>
              <w:t>Parameter</w:t>
            </w:r>
            <w:r>
              <w:rPr>
                <w:vertAlign w:val="superscript"/>
                <w:lang w:val="en-US"/>
              </w:rPr>
              <w:t>Note 5</w:t>
            </w:r>
          </w:p>
        </w:tc>
        <w:tc>
          <w:tcPr>
            <w:tcW w:w="891" w:type="dxa"/>
            <w:vMerge w:val="restart"/>
            <w:tcBorders>
              <w:top w:val="nil"/>
              <w:left w:val="single" w:sz="4" w:space="0" w:color="auto"/>
              <w:bottom w:val="single" w:sz="4" w:space="0" w:color="auto"/>
              <w:right w:val="single" w:sz="4" w:space="0" w:color="auto"/>
            </w:tcBorders>
            <w:vAlign w:val="center"/>
            <w:hideMark/>
          </w:tcPr>
          <w:p w14:paraId="1440F46D" w14:textId="77777777" w:rsidR="009304F4" w:rsidRDefault="009304F4">
            <w:pPr>
              <w:pStyle w:val="TAH"/>
              <w:spacing w:line="256" w:lineRule="auto"/>
              <w:rPr>
                <w:rFonts w:eastAsia="Calibri"/>
                <w:szCs w:val="22"/>
              </w:rPr>
            </w:pPr>
            <w:r>
              <w:rPr>
                <w:lang w:val="en-US"/>
              </w:rPr>
              <w:t>Unit</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1AEDC727" w14:textId="77777777" w:rsidR="009304F4" w:rsidRDefault="009304F4">
            <w:pPr>
              <w:pStyle w:val="TAH"/>
              <w:spacing w:line="256" w:lineRule="auto"/>
              <w:rPr>
                <w:rFonts w:eastAsia="Times New Roman"/>
              </w:rPr>
            </w:pPr>
            <w:r>
              <w:rPr>
                <w:lang w:val="en-US"/>
              </w:rPr>
              <w:t xml:space="preserve">Cell </w:t>
            </w:r>
            <w:r>
              <w:rPr>
                <w:lang w:val="en-US" w:eastAsia="zh-CN"/>
              </w:rPr>
              <w:t>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EFDD692" w14:textId="77777777" w:rsidR="009304F4" w:rsidRDefault="009304F4">
            <w:pPr>
              <w:pStyle w:val="TAH"/>
              <w:spacing w:line="256" w:lineRule="auto"/>
            </w:pPr>
            <w:r>
              <w:rPr>
                <w:lang w:val="en-US"/>
              </w:rPr>
              <w:t xml:space="preserve">Cell </w:t>
            </w:r>
            <w:r>
              <w:rPr>
                <w:lang w:val="en-US" w:eastAsia="zh-CN"/>
              </w:rPr>
              <w:t>2</w:t>
            </w:r>
          </w:p>
        </w:tc>
      </w:tr>
      <w:tr w:rsidR="009304F4" w14:paraId="53495A3F" w14:textId="77777777" w:rsidTr="009304F4">
        <w:trPr>
          <w:trHeight w:val="187"/>
          <w:jc w:val="center"/>
        </w:trPr>
        <w:tc>
          <w:tcPr>
            <w:tcW w:w="11649" w:type="dxa"/>
            <w:gridSpan w:val="2"/>
            <w:vMerge/>
            <w:tcBorders>
              <w:top w:val="nil"/>
              <w:left w:val="single" w:sz="4" w:space="0" w:color="auto"/>
              <w:bottom w:val="single" w:sz="4" w:space="0" w:color="auto"/>
              <w:right w:val="single" w:sz="4" w:space="0" w:color="auto"/>
            </w:tcBorders>
            <w:vAlign w:val="center"/>
            <w:hideMark/>
          </w:tcPr>
          <w:p w14:paraId="126E7B89" w14:textId="77777777" w:rsidR="009304F4" w:rsidRDefault="009304F4">
            <w:pPr>
              <w:spacing w:after="0" w:line="256" w:lineRule="auto"/>
              <w:rPr>
                <w:rFonts w:ascii="Arial" w:eastAsia="Calibri" w:hAnsi="Arial"/>
                <w:b/>
                <w:sz w:val="18"/>
                <w:szCs w:val="22"/>
                <w:lang w:eastAsia="en-GB"/>
              </w:rPr>
            </w:pPr>
          </w:p>
        </w:tc>
        <w:tc>
          <w:tcPr>
            <w:tcW w:w="891" w:type="dxa"/>
            <w:vMerge/>
            <w:tcBorders>
              <w:top w:val="nil"/>
              <w:left w:val="single" w:sz="4" w:space="0" w:color="auto"/>
              <w:bottom w:val="single" w:sz="4" w:space="0" w:color="auto"/>
              <w:right w:val="single" w:sz="4" w:space="0" w:color="auto"/>
            </w:tcBorders>
            <w:vAlign w:val="center"/>
            <w:hideMark/>
          </w:tcPr>
          <w:p w14:paraId="3386049F" w14:textId="77777777" w:rsidR="009304F4" w:rsidRDefault="009304F4">
            <w:pPr>
              <w:spacing w:after="0" w:line="256" w:lineRule="auto"/>
              <w:rPr>
                <w:rFonts w:ascii="Arial" w:eastAsia="Calibri" w:hAnsi="Arial"/>
                <w:b/>
                <w:sz w:val="18"/>
                <w:szCs w:val="22"/>
                <w:lang w:eastAsia="en-GB"/>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76C1709" w14:textId="77777777" w:rsidR="009304F4" w:rsidRDefault="009304F4">
            <w:pPr>
              <w:pStyle w:val="TAH"/>
              <w:spacing w:line="256" w:lineRule="auto"/>
            </w:pPr>
            <w:r>
              <w:rPr>
                <w:lang w:val="en-US"/>
              </w:rPr>
              <w:t>T1</w:t>
            </w:r>
          </w:p>
        </w:tc>
        <w:tc>
          <w:tcPr>
            <w:tcW w:w="885" w:type="dxa"/>
            <w:tcBorders>
              <w:top w:val="single" w:sz="4" w:space="0" w:color="auto"/>
              <w:left w:val="single" w:sz="4" w:space="0" w:color="auto"/>
              <w:bottom w:val="single" w:sz="4" w:space="0" w:color="auto"/>
              <w:right w:val="single" w:sz="4" w:space="0" w:color="auto"/>
            </w:tcBorders>
            <w:vAlign w:val="center"/>
            <w:hideMark/>
          </w:tcPr>
          <w:p w14:paraId="48BC94DA" w14:textId="77777777" w:rsidR="009304F4" w:rsidRDefault="009304F4">
            <w:pPr>
              <w:pStyle w:val="TAH"/>
              <w:spacing w:line="256" w:lineRule="auto"/>
            </w:pPr>
            <w:r>
              <w:rPr>
                <w:lang w:val="en-US"/>
              </w:rPr>
              <w:t>T2</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05A74E35" w14:textId="77777777" w:rsidR="009304F4" w:rsidRDefault="009304F4">
            <w:pPr>
              <w:pStyle w:val="TAH"/>
              <w:spacing w:line="256" w:lineRule="auto"/>
            </w:pPr>
          </w:p>
        </w:tc>
        <w:tc>
          <w:tcPr>
            <w:tcW w:w="831" w:type="dxa"/>
            <w:tcBorders>
              <w:top w:val="single" w:sz="4" w:space="0" w:color="auto"/>
              <w:left w:val="single" w:sz="4" w:space="0" w:color="auto"/>
              <w:bottom w:val="single" w:sz="4" w:space="0" w:color="auto"/>
              <w:right w:val="single" w:sz="4" w:space="0" w:color="auto"/>
            </w:tcBorders>
            <w:vAlign w:val="center"/>
          </w:tcPr>
          <w:p w14:paraId="7E700704" w14:textId="77777777" w:rsidR="009304F4" w:rsidRDefault="009304F4">
            <w:pPr>
              <w:pStyle w:val="TAH"/>
              <w:spacing w:line="256" w:lineRule="auto"/>
            </w:pPr>
          </w:p>
        </w:tc>
        <w:tc>
          <w:tcPr>
            <w:tcW w:w="831" w:type="dxa"/>
            <w:tcBorders>
              <w:top w:val="single" w:sz="4" w:space="0" w:color="auto"/>
              <w:left w:val="single" w:sz="4" w:space="0" w:color="auto"/>
              <w:bottom w:val="single" w:sz="4" w:space="0" w:color="auto"/>
              <w:right w:val="single" w:sz="4" w:space="0" w:color="auto"/>
            </w:tcBorders>
            <w:vAlign w:val="center"/>
            <w:hideMark/>
          </w:tcPr>
          <w:p w14:paraId="2ACA1466" w14:textId="77777777" w:rsidR="009304F4" w:rsidRDefault="009304F4">
            <w:pPr>
              <w:pStyle w:val="TAH"/>
              <w:spacing w:line="256" w:lineRule="auto"/>
            </w:pPr>
            <w:r>
              <w:rPr>
                <w:lang w:val="en-US"/>
              </w:rPr>
              <w:t>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7D4EEB" w14:textId="77777777" w:rsidR="009304F4" w:rsidRDefault="009304F4">
            <w:pPr>
              <w:pStyle w:val="TAH"/>
              <w:spacing w:line="256" w:lineRule="auto"/>
            </w:pPr>
            <w:r>
              <w:rPr>
                <w:lang w:val="en-US"/>
              </w:rPr>
              <w:t>T2</w:t>
            </w:r>
          </w:p>
        </w:tc>
      </w:tr>
      <w:tr w:rsidR="009304F4" w14:paraId="4FB7D30D" w14:textId="77777777" w:rsidTr="009304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0180AAA" w14:textId="77777777" w:rsidR="009304F4" w:rsidRDefault="009304F4">
            <w:pPr>
              <w:pStyle w:val="TAL"/>
              <w:spacing w:line="256" w:lineRule="auto"/>
            </w:pPr>
            <w:r>
              <w:rPr>
                <w:rFonts w:cs="Arial"/>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14:paraId="755DE52F" w14:textId="77777777" w:rsidR="009304F4" w:rsidRDefault="009304F4">
            <w:pPr>
              <w:pStyle w:val="TAC"/>
              <w:spacing w:line="256" w:lineRule="auto"/>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2E2E3C94" w14:textId="77777777" w:rsidR="009304F4" w:rsidRDefault="009304F4">
            <w:pPr>
              <w:pStyle w:val="TAC"/>
              <w:spacing w:line="256" w:lineRule="auto"/>
            </w:pPr>
            <w:r>
              <w:rPr>
                <w:rFonts w:cs="Arial"/>
                <w:lang w:val="en-US"/>
              </w:rPr>
              <w:t>Freq</w:t>
            </w:r>
            <w:r>
              <w:rPr>
                <w:rFonts w:cs="Arial"/>
                <w:lang w:val="en-US" w:eastAsia="zh-CN"/>
              </w:rPr>
              <w:t>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ED6C106" w14:textId="77777777" w:rsidR="009304F4" w:rsidRDefault="009304F4">
            <w:pPr>
              <w:pStyle w:val="TAC"/>
              <w:spacing w:line="256" w:lineRule="auto"/>
            </w:pPr>
            <w:r>
              <w:rPr>
                <w:rFonts w:cs="Arial"/>
                <w:lang w:val="en-US"/>
              </w:rPr>
              <w:t>Freq</w:t>
            </w:r>
            <w:r>
              <w:rPr>
                <w:rFonts w:cs="Arial"/>
                <w:lang w:val="en-US" w:eastAsia="zh-CN"/>
              </w:rPr>
              <w:t>2</w:t>
            </w:r>
          </w:p>
        </w:tc>
      </w:tr>
      <w:tr w:rsidR="009304F4" w14:paraId="362CD931" w14:textId="77777777" w:rsidTr="009304F4">
        <w:trPr>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hideMark/>
          </w:tcPr>
          <w:p w14:paraId="5A288BB0" w14:textId="77777777" w:rsidR="009304F4" w:rsidRDefault="009304F4">
            <w:pPr>
              <w:pStyle w:val="TAL"/>
              <w:spacing w:line="256" w:lineRule="auto"/>
            </w:pPr>
            <w:r>
              <w:rPr>
                <w:rFonts w:cs="Arial"/>
                <w:lang w:val="it-IT"/>
              </w:rPr>
              <w:t>Duplex mode</w:t>
            </w:r>
          </w:p>
        </w:tc>
        <w:tc>
          <w:tcPr>
            <w:tcW w:w="1814" w:type="dxa"/>
            <w:tcBorders>
              <w:top w:val="single" w:sz="4" w:space="0" w:color="auto"/>
              <w:left w:val="single" w:sz="4" w:space="0" w:color="auto"/>
              <w:bottom w:val="single" w:sz="4" w:space="0" w:color="auto"/>
              <w:right w:val="single" w:sz="4" w:space="0" w:color="auto"/>
            </w:tcBorders>
            <w:hideMark/>
          </w:tcPr>
          <w:p w14:paraId="6083C357" w14:textId="77777777" w:rsidR="009304F4" w:rsidRDefault="009304F4">
            <w:pPr>
              <w:pStyle w:val="TAL"/>
              <w:spacing w:line="256" w:lineRule="auto"/>
            </w:pPr>
            <w:r>
              <w:rPr>
                <w:rFonts w:cs="Arial"/>
                <w:lang w:val="en-US" w:eastAsia="zh-CN"/>
              </w:rPr>
              <w:t>Config 1</w:t>
            </w:r>
          </w:p>
        </w:tc>
        <w:tc>
          <w:tcPr>
            <w:tcW w:w="891" w:type="dxa"/>
            <w:tcBorders>
              <w:top w:val="single" w:sz="4" w:space="0" w:color="auto"/>
              <w:left w:val="single" w:sz="4" w:space="0" w:color="auto"/>
              <w:bottom w:val="single" w:sz="4" w:space="0" w:color="auto"/>
              <w:right w:val="single" w:sz="4" w:space="0" w:color="auto"/>
            </w:tcBorders>
          </w:tcPr>
          <w:p w14:paraId="39E9C9BB" w14:textId="77777777" w:rsidR="009304F4" w:rsidRDefault="009304F4">
            <w:pPr>
              <w:pStyle w:val="TAC"/>
              <w:spacing w:line="256" w:lineRule="auto"/>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58ECDEB4" w14:textId="77777777" w:rsidR="009304F4" w:rsidRDefault="009304F4">
            <w:pPr>
              <w:pStyle w:val="TAC"/>
              <w:spacing w:line="256" w:lineRule="auto"/>
            </w:pPr>
            <w:r>
              <w:rPr>
                <w:rFonts w:cs="Arial"/>
                <w:lang w:val="en-US" w:eastAsia="zh-CN"/>
              </w:rPr>
              <w:t>FDD</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2287C14" w14:textId="77777777" w:rsidR="009304F4" w:rsidRDefault="009304F4">
            <w:pPr>
              <w:pStyle w:val="TAC"/>
              <w:spacing w:line="256" w:lineRule="auto"/>
            </w:pPr>
            <w:r>
              <w:rPr>
                <w:rFonts w:cs="Arial"/>
                <w:lang w:val="en-US" w:eastAsia="zh-CN"/>
              </w:rPr>
              <w:t>TDD</w:t>
            </w:r>
          </w:p>
        </w:tc>
      </w:tr>
      <w:tr w:rsidR="009304F4" w14:paraId="75920887" w14:textId="77777777" w:rsidTr="009304F4">
        <w:trPr>
          <w:trHeight w:val="187"/>
          <w:jc w:val="center"/>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7195030A" w14:textId="77777777" w:rsidR="009304F4" w:rsidRDefault="009304F4">
            <w:pPr>
              <w:spacing w:after="0" w:line="256" w:lineRule="auto"/>
              <w:rPr>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hideMark/>
          </w:tcPr>
          <w:p w14:paraId="7CA29974" w14:textId="77777777" w:rsidR="009304F4" w:rsidRDefault="009304F4">
            <w:pPr>
              <w:pStyle w:val="TAL"/>
              <w:spacing w:line="256" w:lineRule="auto"/>
            </w:pPr>
            <w:r>
              <w:rPr>
                <w:rFonts w:cs="Arial"/>
                <w:lang w:val="en-US" w:eastAsia="zh-CN"/>
              </w:rPr>
              <w:t>Config 2,3</w:t>
            </w:r>
          </w:p>
        </w:tc>
        <w:tc>
          <w:tcPr>
            <w:tcW w:w="891" w:type="dxa"/>
            <w:tcBorders>
              <w:top w:val="single" w:sz="4" w:space="0" w:color="auto"/>
              <w:left w:val="single" w:sz="4" w:space="0" w:color="auto"/>
              <w:bottom w:val="single" w:sz="4" w:space="0" w:color="auto"/>
              <w:right w:val="single" w:sz="4" w:space="0" w:color="auto"/>
            </w:tcBorders>
          </w:tcPr>
          <w:p w14:paraId="04E5FD0B" w14:textId="77777777" w:rsidR="009304F4" w:rsidRDefault="009304F4">
            <w:pPr>
              <w:pStyle w:val="TAC"/>
              <w:spacing w:line="256" w:lineRule="auto"/>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062932E4" w14:textId="77777777" w:rsidR="009304F4" w:rsidRDefault="009304F4">
            <w:pPr>
              <w:pStyle w:val="TAC"/>
              <w:spacing w:line="256" w:lineRule="auto"/>
            </w:pPr>
            <w:r>
              <w:rPr>
                <w:rFonts w:cs="Arial"/>
                <w:lang w:val="en-US" w:eastAsia="zh-CN"/>
              </w:rPr>
              <w:t>TDD</w:t>
            </w:r>
          </w:p>
        </w:tc>
      </w:tr>
      <w:tr w:rsidR="009304F4" w14:paraId="2FCD09CA" w14:textId="77777777" w:rsidTr="009304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E5E099E" w14:textId="77777777" w:rsidR="009304F4" w:rsidRDefault="009304F4">
            <w:pPr>
              <w:pStyle w:val="TAL"/>
              <w:spacing w:line="256" w:lineRule="auto"/>
            </w:pPr>
            <w:r>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hideMark/>
          </w:tcPr>
          <w:p w14:paraId="78A3E5DC" w14:textId="77777777" w:rsidR="009304F4" w:rsidRDefault="009304F4">
            <w:pPr>
              <w:pStyle w:val="TAL"/>
              <w:spacing w:line="256" w:lineRule="auto"/>
              <w:rPr>
                <w:lang w:eastAsia="zh-CN"/>
              </w:rPr>
            </w:pPr>
            <w:r>
              <w:rPr>
                <w:rFonts w:cs="Arial"/>
                <w:lang w:val="en-US" w:eastAsia="zh-CN"/>
              </w:rPr>
              <w:t>Config 1</w:t>
            </w:r>
          </w:p>
        </w:tc>
        <w:tc>
          <w:tcPr>
            <w:tcW w:w="891" w:type="dxa"/>
            <w:vMerge w:val="restart"/>
            <w:tcBorders>
              <w:top w:val="nil"/>
              <w:left w:val="single" w:sz="4" w:space="0" w:color="auto"/>
              <w:bottom w:val="single" w:sz="4" w:space="0" w:color="auto"/>
              <w:right w:val="single" w:sz="4" w:space="0" w:color="auto"/>
            </w:tcBorders>
          </w:tcPr>
          <w:p w14:paraId="42B625AD" w14:textId="77777777" w:rsidR="009304F4" w:rsidRDefault="009304F4">
            <w:pPr>
              <w:pStyle w:val="TAC"/>
              <w:spacing w:line="256" w:lineRule="auto"/>
              <w:rPr>
                <w:lang w:eastAsia="en-GB"/>
              </w:rPr>
            </w:pPr>
          </w:p>
        </w:tc>
        <w:tc>
          <w:tcPr>
            <w:tcW w:w="2659" w:type="dxa"/>
            <w:gridSpan w:val="3"/>
            <w:tcBorders>
              <w:top w:val="single" w:sz="4" w:space="0" w:color="auto"/>
              <w:left w:val="single" w:sz="4" w:space="0" w:color="auto"/>
              <w:bottom w:val="single" w:sz="4" w:space="0" w:color="auto"/>
              <w:right w:val="single" w:sz="4" w:space="0" w:color="auto"/>
            </w:tcBorders>
            <w:hideMark/>
          </w:tcPr>
          <w:p w14:paraId="60D04852" w14:textId="77777777" w:rsidR="009304F4" w:rsidRDefault="009304F4">
            <w:pPr>
              <w:pStyle w:val="TAC"/>
              <w:spacing w:line="256" w:lineRule="auto"/>
            </w:pPr>
            <w:r>
              <w:rPr>
                <w:rFonts w:cs="Arial"/>
                <w:lang w:val="en-US" w:eastAsia="zh-CN"/>
              </w:rPr>
              <w:t>Not Applicable</w:t>
            </w:r>
          </w:p>
        </w:tc>
        <w:tc>
          <w:tcPr>
            <w:tcW w:w="26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734FE6" w14:textId="77777777" w:rsidR="009304F4" w:rsidRDefault="009304F4">
            <w:pPr>
              <w:pStyle w:val="TAC"/>
              <w:spacing w:line="256" w:lineRule="auto"/>
            </w:pPr>
            <w:r>
              <w:rPr>
                <w:rFonts w:cs="Arial"/>
                <w:lang w:val="en-US"/>
              </w:rPr>
              <w:t>TDDConf.3.1</w:t>
            </w:r>
          </w:p>
        </w:tc>
      </w:tr>
      <w:tr w:rsidR="009304F4" w14:paraId="4CB9913B" w14:textId="77777777" w:rsidTr="009304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7FD5F0D" w14:textId="77777777" w:rsidR="009304F4" w:rsidRDefault="009304F4">
            <w:pPr>
              <w:spacing w:after="0" w:line="256" w:lineRule="auto"/>
              <w:rPr>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hideMark/>
          </w:tcPr>
          <w:p w14:paraId="7E34594D" w14:textId="77777777" w:rsidR="009304F4" w:rsidRDefault="009304F4">
            <w:pPr>
              <w:pStyle w:val="TAL"/>
              <w:spacing w:line="256" w:lineRule="auto"/>
              <w:rPr>
                <w:lang w:eastAsia="zh-CN"/>
              </w:rPr>
            </w:pPr>
            <w:r>
              <w:rPr>
                <w:rFonts w:cs="Arial"/>
                <w:lang w:val="en-US"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3952C82C" w14:textId="77777777" w:rsidR="009304F4" w:rsidRDefault="009304F4">
            <w:pPr>
              <w:spacing w:after="0" w:line="256" w:lineRule="auto"/>
              <w:rPr>
                <w:rFonts w:ascii="Arial" w:eastAsia="Times New Roman" w:hAnsi="Arial"/>
                <w:sz w:val="18"/>
                <w:lang w:eastAsia="en-GB"/>
              </w:rPr>
            </w:pPr>
          </w:p>
        </w:tc>
        <w:tc>
          <w:tcPr>
            <w:tcW w:w="2659" w:type="dxa"/>
            <w:gridSpan w:val="3"/>
            <w:tcBorders>
              <w:top w:val="single" w:sz="4" w:space="0" w:color="auto"/>
              <w:left w:val="single" w:sz="4" w:space="0" w:color="auto"/>
              <w:bottom w:val="single" w:sz="4" w:space="0" w:color="auto"/>
              <w:right w:val="single" w:sz="4" w:space="0" w:color="auto"/>
            </w:tcBorders>
            <w:hideMark/>
          </w:tcPr>
          <w:p w14:paraId="37D61AB9" w14:textId="77777777" w:rsidR="009304F4" w:rsidRDefault="009304F4">
            <w:pPr>
              <w:pStyle w:val="TAC"/>
              <w:spacing w:line="256" w:lineRule="auto"/>
              <w:rPr>
                <w:lang w:eastAsia="en-GB"/>
              </w:rPr>
            </w:pPr>
            <w:r>
              <w:rPr>
                <w:rFonts w:cs="Arial"/>
                <w:lang w:val="en-US"/>
              </w:rPr>
              <w:t>TDDConf.</w:t>
            </w:r>
            <w:r>
              <w:rPr>
                <w:rFonts w:cs="Arial"/>
                <w:lang w:val="en-US" w:eastAsia="zh-CN"/>
              </w:rPr>
              <w:t>1</w:t>
            </w:r>
            <w:r>
              <w:rPr>
                <w:rFonts w:cs="Arial"/>
                <w:lang w:val="en-US"/>
              </w:rPr>
              <w:t>.1</w:t>
            </w:r>
          </w:p>
        </w:tc>
        <w:tc>
          <w:tcPr>
            <w:tcW w:w="6816" w:type="dxa"/>
            <w:gridSpan w:val="4"/>
            <w:vMerge/>
            <w:tcBorders>
              <w:top w:val="single" w:sz="4" w:space="0" w:color="auto"/>
              <w:left w:val="single" w:sz="4" w:space="0" w:color="auto"/>
              <w:bottom w:val="single" w:sz="4" w:space="0" w:color="auto"/>
              <w:right w:val="single" w:sz="4" w:space="0" w:color="auto"/>
            </w:tcBorders>
            <w:vAlign w:val="center"/>
            <w:hideMark/>
          </w:tcPr>
          <w:p w14:paraId="2BCC03C6" w14:textId="77777777" w:rsidR="009304F4" w:rsidRDefault="009304F4">
            <w:pPr>
              <w:spacing w:after="0" w:line="256" w:lineRule="auto"/>
              <w:rPr>
                <w:rFonts w:ascii="Arial" w:eastAsia="Times New Roman" w:hAnsi="Arial"/>
                <w:sz w:val="18"/>
                <w:lang w:eastAsia="en-GB"/>
              </w:rPr>
            </w:pPr>
          </w:p>
        </w:tc>
      </w:tr>
      <w:tr w:rsidR="009304F4" w14:paraId="5D30CFB2" w14:textId="77777777" w:rsidTr="009304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6055729" w14:textId="77777777" w:rsidR="009304F4" w:rsidRDefault="009304F4">
            <w:pPr>
              <w:spacing w:after="0" w:line="256" w:lineRule="auto"/>
              <w:rPr>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hideMark/>
          </w:tcPr>
          <w:p w14:paraId="15ED6164" w14:textId="77777777" w:rsidR="009304F4" w:rsidRDefault="009304F4">
            <w:pPr>
              <w:pStyle w:val="TAL"/>
              <w:spacing w:line="256" w:lineRule="auto"/>
              <w:rPr>
                <w:lang w:eastAsia="zh-CN"/>
              </w:rPr>
            </w:pPr>
            <w:r>
              <w:rPr>
                <w:rFonts w:cs="Arial"/>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4EBDF439" w14:textId="77777777" w:rsidR="009304F4" w:rsidRDefault="009304F4">
            <w:pPr>
              <w:spacing w:after="0" w:line="256" w:lineRule="auto"/>
              <w:rPr>
                <w:rFonts w:ascii="Arial" w:eastAsia="Times New Roman" w:hAnsi="Arial"/>
                <w:sz w:val="18"/>
                <w:lang w:eastAsia="en-GB"/>
              </w:rPr>
            </w:pPr>
          </w:p>
        </w:tc>
        <w:tc>
          <w:tcPr>
            <w:tcW w:w="2659" w:type="dxa"/>
            <w:gridSpan w:val="3"/>
            <w:tcBorders>
              <w:top w:val="single" w:sz="4" w:space="0" w:color="auto"/>
              <w:left w:val="single" w:sz="4" w:space="0" w:color="auto"/>
              <w:bottom w:val="single" w:sz="4" w:space="0" w:color="auto"/>
              <w:right w:val="single" w:sz="4" w:space="0" w:color="auto"/>
            </w:tcBorders>
            <w:hideMark/>
          </w:tcPr>
          <w:p w14:paraId="684EFFB4" w14:textId="77777777" w:rsidR="009304F4" w:rsidRDefault="009304F4">
            <w:pPr>
              <w:pStyle w:val="TAC"/>
              <w:spacing w:line="256" w:lineRule="auto"/>
              <w:rPr>
                <w:lang w:eastAsia="en-GB"/>
              </w:rPr>
            </w:pPr>
            <w:r>
              <w:rPr>
                <w:rFonts w:cs="Arial"/>
                <w:lang w:val="en-US"/>
              </w:rPr>
              <w:t>TDDConf.</w:t>
            </w:r>
            <w:r>
              <w:rPr>
                <w:rFonts w:cs="Arial"/>
                <w:lang w:val="en-US" w:eastAsia="zh-CN"/>
              </w:rPr>
              <w:t>2</w:t>
            </w:r>
            <w:r>
              <w:rPr>
                <w:rFonts w:cs="Arial"/>
                <w:lang w:val="en-US"/>
              </w:rPr>
              <w:t>.1</w:t>
            </w:r>
          </w:p>
        </w:tc>
        <w:tc>
          <w:tcPr>
            <w:tcW w:w="6816" w:type="dxa"/>
            <w:gridSpan w:val="4"/>
            <w:vMerge/>
            <w:tcBorders>
              <w:top w:val="single" w:sz="4" w:space="0" w:color="auto"/>
              <w:left w:val="single" w:sz="4" w:space="0" w:color="auto"/>
              <w:bottom w:val="single" w:sz="4" w:space="0" w:color="auto"/>
              <w:right w:val="single" w:sz="4" w:space="0" w:color="auto"/>
            </w:tcBorders>
            <w:vAlign w:val="center"/>
            <w:hideMark/>
          </w:tcPr>
          <w:p w14:paraId="39B483CB" w14:textId="77777777" w:rsidR="009304F4" w:rsidRDefault="009304F4">
            <w:pPr>
              <w:spacing w:after="0" w:line="256" w:lineRule="auto"/>
              <w:rPr>
                <w:rFonts w:ascii="Arial" w:eastAsia="Times New Roman" w:hAnsi="Arial"/>
                <w:sz w:val="18"/>
                <w:lang w:eastAsia="en-GB"/>
              </w:rPr>
            </w:pPr>
          </w:p>
        </w:tc>
      </w:tr>
      <w:tr w:rsidR="009304F4" w14:paraId="64D56009" w14:textId="77777777" w:rsidTr="009304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349CCE69" w14:textId="77777777" w:rsidR="009304F4" w:rsidRDefault="009304F4">
            <w:pPr>
              <w:pStyle w:val="TAL"/>
              <w:spacing w:line="256" w:lineRule="auto"/>
              <w:rPr>
                <w:rFonts w:eastAsia="Malgun Gothic"/>
                <w:szCs w:val="18"/>
              </w:rPr>
            </w:pPr>
            <w:r>
              <w:rPr>
                <w:lang w:eastAsia="zh-CN"/>
              </w:rPr>
              <w:t>Downlink i</w:t>
            </w:r>
            <w:r>
              <w:t>nitial BWP Configuration</w:t>
            </w:r>
          </w:p>
        </w:tc>
        <w:tc>
          <w:tcPr>
            <w:tcW w:w="1814" w:type="dxa"/>
            <w:tcBorders>
              <w:top w:val="single" w:sz="4" w:space="0" w:color="auto"/>
              <w:left w:val="single" w:sz="4" w:space="0" w:color="auto"/>
              <w:bottom w:val="single" w:sz="4" w:space="0" w:color="auto"/>
              <w:right w:val="single" w:sz="4" w:space="0" w:color="auto"/>
            </w:tcBorders>
            <w:hideMark/>
          </w:tcPr>
          <w:p w14:paraId="7EA75773" w14:textId="77777777" w:rsidR="009304F4" w:rsidRDefault="009304F4">
            <w:pPr>
              <w:pStyle w:val="TAL"/>
              <w:spacing w:line="256" w:lineRule="auto"/>
              <w:rPr>
                <w:rFonts w:eastAsia="Times New Roman"/>
                <w:lang w:eastAsia="zh-CN"/>
              </w:rPr>
            </w:pPr>
            <w:r>
              <w:rPr>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74D2D7A7" w14:textId="77777777" w:rsidR="009304F4" w:rsidRDefault="009304F4">
            <w:pPr>
              <w:pStyle w:val="TAC"/>
              <w:spacing w:line="256" w:lineRule="auto"/>
              <w:rPr>
                <w:lang w:eastAsia="en-GB"/>
              </w:rPr>
            </w:pPr>
          </w:p>
        </w:tc>
        <w:tc>
          <w:tcPr>
            <w:tcW w:w="5318" w:type="dxa"/>
            <w:gridSpan w:val="7"/>
            <w:tcBorders>
              <w:top w:val="single" w:sz="4" w:space="0" w:color="auto"/>
              <w:left w:val="single" w:sz="4" w:space="0" w:color="auto"/>
              <w:bottom w:val="single" w:sz="4" w:space="0" w:color="auto"/>
              <w:right w:val="single" w:sz="4" w:space="0" w:color="auto"/>
            </w:tcBorders>
            <w:hideMark/>
          </w:tcPr>
          <w:p w14:paraId="57A80BB1" w14:textId="77777777" w:rsidR="009304F4" w:rsidRDefault="009304F4">
            <w:pPr>
              <w:pStyle w:val="TAC"/>
              <w:spacing w:line="256" w:lineRule="auto"/>
              <w:rPr>
                <w:lang w:eastAsia="zh-CN"/>
              </w:rPr>
            </w:pPr>
            <w:r>
              <w:rPr>
                <w:lang w:eastAsia="zh-CN"/>
              </w:rPr>
              <w:t>DLBWP.0.1</w:t>
            </w:r>
          </w:p>
        </w:tc>
      </w:tr>
      <w:tr w:rsidR="009304F4" w14:paraId="1C069C36" w14:textId="77777777" w:rsidTr="009304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68D23832" w14:textId="77777777" w:rsidR="009304F4" w:rsidRDefault="009304F4">
            <w:pPr>
              <w:pStyle w:val="TAL"/>
              <w:spacing w:line="256" w:lineRule="auto"/>
              <w:rPr>
                <w:szCs w:val="18"/>
                <w:lang w:eastAsia="zh-CN"/>
              </w:rPr>
            </w:pPr>
            <w:r>
              <w:rPr>
                <w:rFonts w:cs="Arial"/>
                <w:szCs w:val="18"/>
                <w:lang w:eastAsia="zh-CN"/>
              </w:rPr>
              <w:t>Downlink dedicated</w:t>
            </w:r>
            <w:r>
              <w:rPr>
                <w:rFonts w:cs="Arial"/>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3C2CAD3" w14:textId="77777777" w:rsidR="009304F4" w:rsidRDefault="009304F4">
            <w:pPr>
              <w:pStyle w:val="TAL"/>
              <w:spacing w:line="256" w:lineRule="auto"/>
              <w:rPr>
                <w:szCs w:val="18"/>
                <w:lang w:eastAsia="zh-CN"/>
              </w:rPr>
            </w:pPr>
            <w:r>
              <w:rPr>
                <w:rFonts w:cs="Arial"/>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42EBF9BD" w14:textId="77777777" w:rsidR="009304F4" w:rsidRDefault="009304F4">
            <w:pPr>
              <w:pStyle w:val="TAC"/>
              <w:spacing w:line="256" w:lineRule="auto"/>
              <w:rPr>
                <w:rFonts w:eastAsia="Malgun Gothic"/>
                <w:szCs w:val="18"/>
                <w:lang w:eastAsia="en-GB"/>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71D88F84" w14:textId="77777777" w:rsidR="009304F4" w:rsidRDefault="009304F4">
            <w:pPr>
              <w:pStyle w:val="TAC"/>
              <w:spacing w:line="256" w:lineRule="auto"/>
              <w:rPr>
                <w:rFonts w:eastAsia="Times New Roman"/>
                <w:szCs w:val="18"/>
              </w:rPr>
            </w:pPr>
            <w:r>
              <w:rPr>
                <w:rFonts w:cs="Arial"/>
                <w:szCs w:val="18"/>
                <w:lang w:val="fr-FR"/>
              </w:rPr>
              <w:t>DLBWP.</w:t>
            </w:r>
            <w:r>
              <w:rPr>
                <w:rFonts w:cs="Arial"/>
                <w:szCs w:val="18"/>
                <w:lang w:val="fr-FR" w:eastAsia="zh-CN"/>
              </w:rPr>
              <w:t>1</w:t>
            </w:r>
            <w:r>
              <w:rPr>
                <w:rFonts w:cs="Arial"/>
                <w:szCs w:val="18"/>
                <w:lang w:val="fr-FR"/>
              </w:rPr>
              <w:t>.1</w:t>
            </w:r>
          </w:p>
        </w:tc>
      </w:tr>
      <w:tr w:rsidR="009304F4" w14:paraId="5E80576A" w14:textId="77777777" w:rsidTr="009304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44A394C4" w14:textId="77777777" w:rsidR="009304F4" w:rsidRDefault="009304F4">
            <w:pPr>
              <w:pStyle w:val="TAL"/>
              <w:spacing w:line="256" w:lineRule="auto"/>
              <w:rPr>
                <w:szCs w:val="18"/>
              </w:rPr>
            </w:pPr>
            <w:r>
              <w:rPr>
                <w:rFonts w:cs="Arial"/>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28EF22D" w14:textId="77777777" w:rsidR="009304F4" w:rsidRDefault="009304F4">
            <w:pPr>
              <w:pStyle w:val="TAL"/>
              <w:spacing w:line="256" w:lineRule="auto"/>
              <w:rPr>
                <w:szCs w:val="18"/>
                <w:lang w:eastAsia="zh-CN"/>
              </w:rPr>
            </w:pPr>
            <w:r>
              <w:rPr>
                <w:rFonts w:cs="Arial"/>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50ED936B" w14:textId="77777777" w:rsidR="009304F4" w:rsidRDefault="009304F4">
            <w:pPr>
              <w:pStyle w:val="TAC"/>
              <w:spacing w:line="256" w:lineRule="auto"/>
              <w:rPr>
                <w:rFonts w:eastAsia="Malgun Gothic"/>
                <w:szCs w:val="18"/>
                <w:lang w:eastAsia="en-GB"/>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453D5F5D" w14:textId="77777777" w:rsidR="009304F4" w:rsidRDefault="009304F4">
            <w:pPr>
              <w:pStyle w:val="TAC"/>
              <w:spacing w:line="256" w:lineRule="auto"/>
              <w:rPr>
                <w:rFonts w:eastAsia="Times New Roman"/>
                <w:szCs w:val="18"/>
                <w:lang w:eastAsia="zh-CN"/>
              </w:rPr>
            </w:pPr>
            <w:r>
              <w:rPr>
                <w:rFonts w:cs="Arial"/>
                <w:szCs w:val="18"/>
                <w:lang w:val="en-US" w:eastAsia="zh-CN"/>
              </w:rPr>
              <w:t>ULBWP.0.1</w:t>
            </w:r>
          </w:p>
        </w:tc>
      </w:tr>
      <w:tr w:rsidR="009304F4" w14:paraId="6EF4718C" w14:textId="77777777" w:rsidTr="009304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7CA6552C" w14:textId="77777777" w:rsidR="009304F4" w:rsidRDefault="009304F4">
            <w:pPr>
              <w:pStyle w:val="TAL"/>
              <w:spacing w:line="256" w:lineRule="auto"/>
              <w:rPr>
                <w:szCs w:val="18"/>
                <w:lang w:eastAsia="en-GB"/>
              </w:rPr>
            </w:pPr>
            <w:r>
              <w:rPr>
                <w:rFonts w:cs="Arial"/>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41E66C2" w14:textId="77777777" w:rsidR="009304F4" w:rsidRDefault="009304F4">
            <w:pPr>
              <w:pStyle w:val="TAL"/>
              <w:spacing w:line="256" w:lineRule="auto"/>
              <w:rPr>
                <w:szCs w:val="18"/>
                <w:lang w:eastAsia="zh-CN"/>
              </w:rPr>
            </w:pPr>
            <w:r>
              <w:rPr>
                <w:rFonts w:cs="Arial"/>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6D58D7FF" w14:textId="77777777" w:rsidR="009304F4" w:rsidRDefault="009304F4">
            <w:pPr>
              <w:pStyle w:val="TAC"/>
              <w:spacing w:line="256" w:lineRule="auto"/>
              <w:rPr>
                <w:rFonts w:eastAsia="Malgun Gothic"/>
                <w:szCs w:val="18"/>
                <w:lang w:eastAsia="en-GB"/>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04634255" w14:textId="77777777" w:rsidR="009304F4" w:rsidRDefault="009304F4">
            <w:pPr>
              <w:pStyle w:val="TAC"/>
              <w:spacing w:line="256" w:lineRule="auto"/>
              <w:rPr>
                <w:rFonts w:eastAsia="Times New Roman"/>
                <w:szCs w:val="18"/>
                <w:lang w:eastAsia="zh-CN"/>
              </w:rPr>
            </w:pPr>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p>
        </w:tc>
      </w:tr>
      <w:tr w:rsidR="009304F4" w14:paraId="126C18B4" w14:textId="77777777" w:rsidTr="009304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32B4EA51" w14:textId="77777777" w:rsidR="009304F4" w:rsidRDefault="009304F4">
            <w:pPr>
              <w:pStyle w:val="TAL"/>
              <w:spacing w:line="256" w:lineRule="auto"/>
              <w:rPr>
                <w:szCs w:val="18"/>
                <w:lang w:eastAsia="en-GB"/>
              </w:rPr>
            </w:pPr>
            <w:r>
              <w:rPr>
                <w:rFonts w:cs="Arial"/>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18DF2FA" w14:textId="77777777" w:rsidR="009304F4" w:rsidRDefault="009304F4">
            <w:pPr>
              <w:pStyle w:val="TAL"/>
              <w:spacing w:line="256" w:lineRule="auto"/>
              <w:rPr>
                <w:szCs w:val="18"/>
                <w:lang w:eastAsia="zh-CN"/>
              </w:rPr>
            </w:pPr>
            <w:r>
              <w:rPr>
                <w:rFonts w:cs="Arial"/>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1DAF3A96" w14:textId="77777777" w:rsidR="009304F4" w:rsidRDefault="009304F4">
            <w:pPr>
              <w:pStyle w:val="TAC"/>
              <w:spacing w:line="256" w:lineRule="auto"/>
              <w:rPr>
                <w:rFonts w:eastAsia="Malgun Gothic"/>
                <w:szCs w:val="18"/>
                <w:lang w:eastAsia="en-GB"/>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66675732" w14:textId="77777777" w:rsidR="009304F4" w:rsidRDefault="009304F4">
            <w:pPr>
              <w:pStyle w:val="TAC"/>
              <w:spacing w:line="256" w:lineRule="auto"/>
              <w:rPr>
                <w:rFonts w:eastAsia="Times New Roman"/>
                <w:szCs w:val="18"/>
                <w:lang w:eastAsia="zh-CN"/>
              </w:rPr>
            </w:pPr>
            <w:r>
              <w:rPr>
                <w:rFonts w:cs="Arial"/>
                <w:szCs w:val="18"/>
                <w:lang w:val="en-US" w:eastAsia="zh-CN"/>
              </w:rPr>
              <w:t>N/A</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588F6AD" w14:textId="77777777" w:rsidR="009304F4" w:rsidRDefault="009304F4">
            <w:pPr>
              <w:pStyle w:val="TAC"/>
              <w:spacing w:line="256" w:lineRule="auto"/>
              <w:rPr>
                <w:szCs w:val="18"/>
                <w:lang w:eastAsia="en-GB"/>
              </w:rPr>
            </w:pPr>
            <w:r>
              <w:rPr>
                <w:szCs w:val="18"/>
              </w:rPr>
              <w:t>TRS.2.1 TDD</w:t>
            </w:r>
          </w:p>
        </w:tc>
      </w:tr>
      <w:tr w:rsidR="009304F4" w14:paraId="36215AEA" w14:textId="77777777" w:rsidTr="009304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57FC5A4D" w14:textId="77777777" w:rsidR="009304F4" w:rsidRDefault="009304F4">
            <w:pPr>
              <w:pStyle w:val="TAL"/>
              <w:spacing w:line="256" w:lineRule="auto"/>
              <w:rPr>
                <w:szCs w:val="18"/>
              </w:rPr>
            </w:pPr>
            <w:r>
              <w:rPr>
                <w:rFonts w:cs="Arial"/>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7211C8F" w14:textId="77777777" w:rsidR="009304F4" w:rsidRDefault="009304F4">
            <w:pPr>
              <w:pStyle w:val="TAL"/>
              <w:spacing w:line="256" w:lineRule="auto"/>
              <w:rPr>
                <w:szCs w:val="18"/>
                <w:lang w:eastAsia="zh-CN"/>
              </w:rPr>
            </w:pPr>
            <w:r>
              <w:rPr>
                <w:rFonts w:cs="Arial"/>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1C515299" w14:textId="77777777" w:rsidR="009304F4" w:rsidRDefault="009304F4">
            <w:pPr>
              <w:pStyle w:val="TAC"/>
              <w:spacing w:line="256" w:lineRule="auto"/>
              <w:rPr>
                <w:rFonts w:eastAsia="Malgun Gothic"/>
                <w:szCs w:val="18"/>
                <w:lang w:eastAsia="en-GB"/>
              </w:rPr>
            </w:pPr>
          </w:p>
        </w:tc>
        <w:tc>
          <w:tcPr>
            <w:tcW w:w="5318" w:type="dxa"/>
            <w:gridSpan w:val="7"/>
            <w:tcBorders>
              <w:top w:val="single" w:sz="4" w:space="0" w:color="auto"/>
              <w:left w:val="single" w:sz="4" w:space="0" w:color="auto"/>
              <w:bottom w:val="single" w:sz="4" w:space="0" w:color="auto"/>
              <w:right w:val="single" w:sz="4" w:space="0" w:color="auto"/>
            </w:tcBorders>
            <w:hideMark/>
          </w:tcPr>
          <w:p w14:paraId="76DA7758" w14:textId="77777777" w:rsidR="009304F4" w:rsidRDefault="009304F4">
            <w:pPr>
              <w:pStyle w:val="TAC"/>
              <w:spacing w:line="256" w:lineRule="auto"/>
              <w:rPr>
                <w:rFonts w:eastAsia="Times New Roman"/>
                <w:szCs w:val="18"/>
              </w:rPr>
            </w:pPr>
            <w:r>
              <w:rPr>
                <w:szCs w:val="18"/>
              </w:rPr>
              <w:t>TCI.State.0</w:t>
            </w:r>
          </w:p>
        </w:tc>
      </w:tr>
      <w:tr w:rsidR="009304F4" w14:paraId="163BE3D7" w14:textId="77777777" w:rsidTr="009304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8A984DF" w14:textId="77777777" w:rsidR="009304F4" w:rsidRDefault="009304F4">
            <w:pPr>
              <w:pStyle w:val="TAL"/>
              <w:spacing w:line="256" w:lineRule="auto"/>
              <w:rPr>
                <w:rFonts w:eastAsia="Malgun Gothic"/>
                <w:szCs w:val="18"/>
              </w:rPr>
            </w:pPr>
            <w:r>
              <w:rPr>
                <w:rFonts w:eastAsia="Malgun Gothic"/>
                <w:szCs w:val="18"/>
              </w:rPr>
              <w:t>BW</w:t>
            </w:r>
            <w:r>
              <w:rPr>
                <w:rFonts w:eastAsia="Malgun Gothic"/>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A5B2BE3" w14:textId="77777777" w:rsidR="009304F4" w:rsidRDefault="009304F4">
            <w:pPr>
              <w:pStyle w:val="TAL"/>
              <w:spacing w:line="256" w:lineRule="auto"/>
              <w:rPr>
                <w:rFonts w:eastAsia="Times New Roman"/>
                <w:lang w:eastAsia="zh-CN"/>
              </w:rPr>
            </w:pPr>
            <w:r>
              <w:rPr>
                <w:rFonts w:cs="Arial"/>
                <w:lang w:val="en-US"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76AF8B3D" w14:textId="77777777" w:rsidR="009304F4" w:rsidRDefault="009304F4">
            <w:pPr>
              <w:pStyle w:val="TAC"/>
              <w:spacing w:line="256" w:lineRule="auto"/>
              <w:rPr>
                <w:rFonts w:eastAsia="Malgun Gothic"/>
                <w:szCs w:val="18"/>
                <w:lang w:eastAsia="en-GB"/>
              </w:rPr>
            </w:pPr>
            <w:r>
              <w:rPr>
                <w:rFonts w:eastAsia="Malgun Gothic"/>
                <w:szCs w:val="18"/>
              </w:rPr>
              <w:t>MHz</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477D92F4" w14:textId="77777777" w:rsidR="009304F4" w:rsidRDefault="009304F4">
            <w:pPr>
              <w:pStyle w:val="TAC"/>
              <w:spacing w:line="256" w:lineRule="auto"/>
              <w:rPr>
                <w:rFonts w:eastAsia="Times New Roman"/>
                <w:szCs w:val="18"/>
                <w:lang w:eastAsia="zh-CN"/>
              </w:rPr>
            </w:pPr>
            <w:r>
              <w:rPr>
                <w:rFonts w:eastAsia="Malgun Gothic"/>
                <w:szCs w:val="18"/>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52</w:t>
            </w:r>
          </w:p>
        </w:tc>
        <w:tc>
          <w:tcPr>
            <w:tcW w:w="2494" w:type="dxa"/>
            <w:gridSpan w:val="3"/>
            <w:vMerge w:val="restart"/>
            <w:tcBorders>
              <w:top w:val="nil"/>
              <w:left w:val="single" w:sz="4" w:space="0" w:color="auto"/>
              <w:bottom w:val="single" w:sz="4" w:space="0" w:color="auto"/>
              <w:right w:val="single" w:sz="4" w:space="0" w:color="auto"/>
            </w:tcBorders>
            <w:vAlign w:val="center"/>
            <w:hideMark/>
          </w:tcPr>
          <w:p w14:paraId="377B74C8" w14:textId="77777777" w:rsidR="009304F4" w:rsidRDefault="009304F4">
            <w:pPr>
              <w:pStyle w:val="TAC"/>
              <w:spacing w:line="256" w:lineRule="auto"/>
              <w:rPr>
                <w:rFonts w:eastAsia="Malgun Gothic"/>
                <w:szCs w:val="18"/>
                <w:lang w:eastAsia="en-GB"/>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9304F4" w14:paraId="1CC16444" w14:textId="77777777" w:rsidTr="009304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2A07804" w14:textId="77777777" w:rsidR="009304F4" w:rsidRDefault="009304F4">
            <w:pPr>
              <w:spacing w:after="0" w:line="256" w:lineRule="auto"/>
              <w:rPr>
                <w:rFonts w:ascii="Arial" w:eastAsia="Malgun Gothic" w:hAnsi="Arial"/>
                <w:sz w:val="18"/>
                <w:szCs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128DAD1" w14:textId="77777777" w:rsidR="009304F4" w:rsidRDefault="009304F4">
            <w:pPr>
              <w:pStyle w:val="TAL"/>
              <w:spacing w:line="256" w:lineRule="auto"/>
              <w:rPr>
                <w:rFonts w:eastAsia="Times New Roman"/>
                <w:lang w:eastAsia="zh-CN"/>
              </w:rPr>
            </w:pPr>
            <w:r>
              <w:rPr>
                <w:rFonts w:cs="Arial"/>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075F4198" w14:textId="77777777" w:rsidR="009304F4" w:rsidRDefault="009304F4">
            <w:pPr>
              <w:spacing w:after="0" w:line="256" w:lineRule="auto"/>
              <w:rPr>
                <w:rFonts w:ascii="Arial" w:eastAsia="Malgun Gothic" w:hAnsi="Arial"/>
                <w:sz w:val="18"/>
                <w:szCs w:val="18"/>
                <w:lang w:eastAsia="en-GB"/>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6C642A80" w14:textId="77777777" w:rsidR="009304F4" w:rsidRDefault="009304F4">
            <w:pPr>
              <w:pStyle w:val="TAC"/>
              <w:spacing w:line="256" w:lineRule="auto"/>
              <w:rPr>
                <w:szCs w:val="18"/>
                <w:lang w:eastAsia="zh-CN"/>
              </w:rPr>
            </w:pPr>
            <w:r>
              <w:rPr>
                <w:szCs w:val="18"/>
                <w:lang w:eastAsia="zh-CN"/>
              </w:rPr>
              <w:t>4</w:t>
            </w:r>
            <w:r>
              <w:rPr>
                <w:rFonts w:eastAsia="Malgun Gothic"/>
                <w:szCs w:val="18"/>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106</w:t>
            </w:r>
          </w:p>
        </w:tc>
        <w:tc>
          <w:tcPr>
            <w:tcW w:w="4157" w:type="dxa"/>
            <w:gridSpan w:val="3"/>
            <w:vMerge/>
            <w:tcBorders>
              <w:top w:val="nil"/>
              <w:left w:val="single" w:sz="4" w:space="0" w:color="auto"/>
              <w:bottom w:val="single" w:sz="4" w:space="0" w:color="auto"/>
              <w:right w:val="single" w:sz="4" w:space="0" w:color="auto"/>
            </w:tcBorders>
            <w:vAlign w:val="center"/>
            <w:hideMark/>
          </w:tcPr>
          <w:p w14:paraId="59BF58E0" w14:textId="77777777" w:rsidR="009304F4" w:rsidRDefault="009304F4">
            <w:pPr>
              <w:spacing w:after="0" w:line="256" w:lineRule="auto"/>
              <w:rPr>
                <w:rFonts w:ascii="Arial" w:eastAsia="Malgun Gothic" w:hAnsi="Arial"/>
                <w:sz w:val="18"/>
                <w:szCs w:val="18"/>
                <w:lang w:eastAsia="en-GB"/>
              </w:rPr>
            </w:pPr>
          </w:p>
        </w:tc>
      </w:tr>
      <w:tr w:rsidR="009304F4" w14:paraId="17990F7C" w14:textId="77777777" w:rsidTr="009304F4">
        <w:trPr>
          <w:trHeight w:val="187"/>
          <w:jc w:val="center"/>
        </w:trPr>
        <w:tc>
          <w:tcPr>
            <w:tcW w:w="1812" w:type="dxa"/>
            <w:vMerge w:val="restart"/>
            <w:tcBorders>
              <w:top w:val="nil"/>
              <w:left w:val="single" w:sz="4" w:space="0" w:color="auto"/>
              <w:bottom w:val="single" w:sz="4" w:space="0" w:color="auto"/>
              <w:right w:val="single" w:sz="4" w:space="0" w:color="auto"/>
            </w:tcBorders>
            <w:hideMark/>
          </w:tcPr>
          <w:p w14:paraId="423044D8" w14:textId="77777777" w:rsidR="009304F4" w:rsidRDefault="009304F4">
            <w:pPr>
              <w:pStyle w:val="TAL"/>
              <w:spacing w:line="256" w:lineRule="auto"/>
              <w:rPr>
                <w:rFonts w:eastAsia="Malgun Gothic"/>
                <w:szCs w:val="18"/>
                <w:lang w:eastAsia="en-GB"/>
              </w:rPr>
            </w:pPr>
            <w:r>
              <w:rPr>
                <w:rFonts w:cs="Arial"/>
                <w:szCs w:val="18"/>
                <w:lang w:eastAsia="zh-CN"/>
              </w:rPr>
              <w:t>Data RBs allocated</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0CDD887" w14:textId="77777777" w:rsidR="009304F4" w:rsidRDefault="009304F4">
            <w:pPr>
              <w:pStyle w:val="TAL"/>
              <w:spacing w:line="256" w:lineRule="auto"/>
              <w:rPr>
                <w:rFonts w:eastAsia="Times New Roman"/>
                <w:lang w:eastAsia="zh-CN"/>
              </w:rPr>
            </w:pPr>
            <w:r>
              <w:rPr>
                <w:rFonts w:cs="Arial"/>
                <w:lang w:val="en-US" w:eastAsia="zh-CN"/>
              </w:rPr>
              <w:t>Config 1,2</w:t>
            </w:r>
          </w:p>
        </w:tc>
        <w:tc>
          <w:tcPr>
            <w:tcW w:w="891" w:type="dxa"/>
            <w:vMerge w:val="restart"/>
            <w:tcBorders>
              <w:top w:val="nil"/>
              <w:left w:val="single" w:sz="4" w:space="0" w:color="auto"/>
              <w:bottom w:val="single" w:sz="4" w:space="0" w:color="auto"/>
              <w:right w:val="single" w:sz="4" w:space="0" w:color="auto"/>
            </w:tcBorders>
          </w:tcPr>
          <w:p w14:paraId="03F88684" w14:textId="77777777" w:rsidR="009304F4" w:rsidRDefault="009304F4">
            <w:pPr>
              <w:pStyle w:val="TAC"/>
              <w:spacing w:line="256" w:lineRule="auto"/>
              <w:rPr>
                <w:rFonts w:eastAsia="Malgun Gothic"/>
                <w:szCs w:val="18"/>
                <w:lang w:eastAsia="en-GB"/>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04D36C3" w14:textId="77777777" w:rsidR="009304F4" w:rsidRDefault="009304F4">
            <w:pPr>
              <w:pStyle w:val="TAC"/>
              <w:spacing w:line="256" w:lineRule="auto"/>
              <w:rPr>
                <w:rFonts w:eastAsia="Times New Roman"/>
                <w:szCs w:val="18"/>
                <w:lang w:eastAsia="zh-CN"/>
              </w:rPr>
            </w:pPr>
            <w:r>
              <w:rPr>
                <w:szCs w:val="18"/>
                <w:lang w:val="en-US"/>
              </w:rPr>
              <w:t>52</w:t>
            </w:r>
          </w:p>
        </w:tc>
        <w:tc>
          <w:tcPr>
            <w:tcW w:w="885" w:type="dxa"/>
            <w:vMerge w:val="restart"/>
            <w:tcBorders>
              <w:top w:val="nil"/>
              <w:left w:val="single" w:sz="4" w:space="0" w:color="auto"/>
              <w:bottom w:val="single" w:sz="4" w:space="0" w:color="auto"/>
              <w:right w:val="single" w:sz="4" w:space="0" w:color="auto"/>
            </w:tcBorders>
            <w:hideMark/>
          </w:tcPr>
          <w:p w14:paraId="5D3ADB9C" w14:textId="77777777" w:rsidR="009304F4" w:rsidRDefault="009304F4">
            <w:pPr>
              <w:pStyle w:val="TAC"/>
              <w:spacing w:line="256" w:lineRule="auto"/>
              <w:rPr>
                <w:rFonts w:eastAsia="Malgun Gothic"/>
                <w:szCs w:val="18"/>
                <w:lang w:eastAsia="en-GB"/>
              </w:rPr>
            </w:pPr>
            <w:r>
              <w:rPr>
                <w:rFonts w:eastAsia="Malgun Gothic"/>
                <w:szCs w:val="18"/>
              </w:rPr>
              <w:t>66</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3607EAC8" w14:textId="77777777" w:rsidR="009304F4" w:rsidRDefault="009304F4">
            <w:pPr>
              <w:pStyle w:val="TAC"/>
              <w:spacing w:line="256" w:lineRule="auto"/>
              <w:rPr>
                <w:rFonts w:eastAsia="Times New Roman"/>
                <w:szCs w:val="18"/>
                <w:lang w:eastAsia="zh-CN"/>
              </w:rPr>
            </w:pPr>
            <w:r>
              <w:rPr>
                <w:szCs w:val="18"/>
                <w:lang w:val="en-US"/>
              </w:rPr>
              <w:t>52</w:t>
            </w:r>
          </w:p>
        </w:tc>
        <w:tc>
          <w:tcPr>
            <w:tcW w:w="831" w:type="dxa"/>
            <w:vMerge w:val="restart"/>
            <w:tcBorders>
              <w:top w:val="nil"/>
              <w:left w:val="single" w:sz="4" w:space="0" w:color="auto"/>
              <w:bottom w:val="single" w:sz="4" w:space="0" w:color="auto"/>
              <w:right w:val="single" w:sz="4" w:space="0" w:color="auto"/>
            </w:tcBorders>
            <w:hideMark/>
          </w:tcPr>
          <w:p w14:paraId="68C6BED7" w14:textId="77777777" w:rsidR="009304F4" w:rsidRDefault="009304F4">
            <w:pPr>
              <w:pStyle w:val="TAC"/>
              <w:spacing w:line="256" w:lineRule="auto"/>
              <w:rPr>
                <w:rFonts w:eastAsia="Malgun Gothic"/>
                <w:szCs w:val="18"/>
                <w:lang w:eastAsia="en-GB"/>
              </w:rPr>
            </w:pPr>
            <w:r>
              <w:rPr>
                <w:rFonts w:eastAsia="Malgun Gothic"/>
                <w:szCs w:val="18"/>
              </w:rPr>
              <w:t>66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94232F" w14:textId="77777777" w:rsidR="009304F4" w:rsidRDefault="009304F4">
            <w:pPr>
              <w:pStyle w:val="TAC"/>
              <w:spacing w:line="256" w:lineRule="auto"/>
              <w:rPr>
                <w:rFonts w:eastAsia="Times New Roman"/>
                <w:szCs w:val="18"/>
                <w:lang w:eastAsia="zh-CN"/>
              </w:rPr>
            </w:pPr>
            <w:r>
              <w:rPr>
                <w:szCs w:val="18"/>
                <w:lang w:val="en-US"/>
              </w:rPr>
              <w:t>52</w:t>
            </w:r>
          </w:p>
        </w:tc>
        <w:tc>
          <w:tcPr>
            <w:tcW w:w="832" w:type="dxa"/>
            <w:vMerge w:val="restart"/>
            <w:tcBorders>
              <w:top w:val="nil"/>
              <w:left w:val="single" w:sz="4" w:space="0" w:color="auto"/>
              <w:bottom w:val="single" w:sz="4" w:space="0" w:color="auto"/>
              <w:right w:val="single" w:sz="4" w:space="0" w:color="auto"/>
            </w:tcBorders>
            <w:hideMark/>
          </w:tcPr>
          <w:p w14:paraId="6D169D2F" w14:textId="77777777" w:rsidR="009304F4" w:rsidRDefault="009304F4">
            <w:pPr>
              <w:pStyle w:val="TAC"/>
              <w:spacing w:line="256" w:lineRule="auto"/>
              <w:rPr>
                <w:rFonts w:eastAsia="Malgun Gothic"/>
                <w:szCs w:val="18"/>
                <w:lang w:eastAsia="en-GB"/>
              </w:rPr>
            </w:pPr>
            <w:r>
              <w:rPr>
                <w:rFonts w:eastAsia="Malgun Gothic"/>
                <w:szCs w:val="18"/>
              </w:rPr>
              <w:t>66</w:t>
            </w:r>
          </w:p>
        </w:tc>
      </w:tr>
      <w:tr w:rsidR="009304F4" w14:paraId="691FF6EE" w14:textId="77777777" w:rsidTr="009304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5F3C1D1" w14:textId="77777777" w:rsidR="009304F4" w:rsidRDefault="009304F4">
            <w:pPr>
              <w:spacing w:after="0" w:line="256" w:lineRule="auto"/>
              <w:rPr>
                <w:rFonts w:ascii="Arial" w:eastAsia="Malgun Gothic" w:hAnsi="Arial"/>
                <w:sz w:val="18"/>
                <w:szCs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35F4A7D" w14:textId="77777777" w:rsidR="009304F4" w:rsidRDefault="009304F4">
            <w:pPr>
              <w:pStyle w:val="TAL"/>
              <w:spacing w:line="256" w:lineRule="auto"/>
              <w:rPr>
                <w:rFonts w:eastAsia="Times New Roman"/>
                <w:lang w:eastAsia="zh-CN"/>
              </w:rPr>
            </w:pPr>
            <w:r>
              <w:rPr>
                <w:rFonts w:cs="Arial"/>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09B975E7" w14:textId="77777777" w:rsidR="009304F4" w:rsidRDefault="009304F4">
            <w:pPr>
              <w:spacing w:after="0" w:line="256" w:lineRule="auto"/>
              <w:rPr>
                <w:rFonts w:ascii="Arial" w:eastAsia="Malgun Gothic" w:hAnsi="Arial"/>
                <w:sz w:val="18"/>
                <w:szCs w:val="18"/>
                <w:lang w:eastAsia="en-GB"/>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AECE640" w14:textId="77777777" w:rsidR="009304F4" w:rsidRDefault="009304F4">
            <w:pPr>
              <w:pStyle w:val="TAC"/>
              <w:spacing w:line="256" w:lineRule="auto"/>
              <w:rPr>
                <w:szCs w:val="18"/>
                <w:lang w:eastAsia="zh-CN"/>
              </w:rPr>
            </w:pPr>
            <w:r>
              <w:rPr>
                <w:szCs w:val="18"/>
                <w:lang w:val="en-US"/>
              </w:rPr>
              <w:t>106</w:t>
            </w:r>
          </w:p>
        </w:tc>
        <w:tc>
          <w:tcPr>
            <w:tcW w:w="885" w:type="dxa"/>
            <w:vMerge/>
            <w:tcBorders>
              <w:top w:val="nil"/>
              <w:left w:val="single" w:sz="4" w:space="0" w:color="auto"/>
              <w:bottom w:val="single" w:sz="4" w:space="0" w:color="auto"/>
              <w:right w:val="single" w:sz="4" w:space="0" w:color="auto"/>
            </w:tcBorders>
            <w:vAlign w:val="center"/>
            <w:hideMark/>
          </w:tcPr>
          <w:p w14:paraId="5D49FC17" w14:textId="77777777" w:rsidR="009304F4" w:rsidRDefault="009304F4">
            <w:pPr>
              <w:spacing w:after="0" w:line="256" w:lineRule="auto"/>
              <w:rPr>
                <w:rFonts w:ascii="Arial" w:eastAsia="Malgun Gothic" w:hAnsi="Arial"/>
                <w:sz w:val="18"/>
                <w:szCs w:val="18"/>
                <w:lang w:eastAsia="en-GB"/>
              </w:rPr>
            </w:pP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7A58EC32" w14:textId="77777777" w:rsidR="009304F4" w:rsidRDefault="009304F4">
            <w:pPr>
              <w:pStyle w:val="TAC"/>
              <w:spacing w:line="256" w:lineRule="auto"/>
              <w:rPr>
                <w:szCs w:val="18"/>
                <w:lang w:eastAsia="zh-CN"/>
              </w:rPr>
            </w:pPr>
            <w:r>
              <w:rPr>
                <w:szCs w:val="18"/>
                <w:lang w:val="en-US"/>
              </w:rPr>
              <w:t>106</w:t>
            </w:r>
          </w:p>
        </w:tc>
        <w:tc>
          <w:tcPr>
            <w:tcW w:w="2494" w:type="dxa"/>
            <w:vMerge/>
            <w:tcBorders>
              <w:top w:val="nil"/>
              <w:left w:val="single" w:sz="4" w:space="0" w:color="auto"/>
              <w:bottom w:val="single" w:sz="4" w:space="0" w:color="auto"/>
              <w:right w:val="single" w:sz="4" w:space="0" w:color="auto"/>
            </w:tcBorders>
            <w:vAlign w:val="center"/>
            <w:hideMark/>
          </w:tcPr>
          <w:p w14:paraId="406A454E" w14:textId="77777777" w:rsidR="009304F4" w:rsidRDefault="009304F4">
            <w:pPr>
              <w:spacing w:after="0" w:line="256" w:lineRule="auto"/>
              <w:rPr>
                <w:rFonts w:ascii="Arial" w:eastAsia="Malgun Gothic" w:hAnsi="Arial"/>
                <w:sz w:val="18"/>
                <w:szCs w:val="18"/>
                <w:lang w:eastAsia="en-GB"/>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7F1A703" w14:textId="77777777" w:rsidR="009304F4" w:rsidRDefault="009304F4">
            <w:pPr>
              <w:pStyle w:val="TAC"/>
              <w:spacing w:line="256" w:lineRule="auto"/>
              <w:rPr>
                <w:szCs w:val="18"/>
                <w:lang w:eastAsia="zh-CN"/>
              </w:rPr>
            </w:pPr>
            <w:r>
              <w:rPr>
                <w:szCs w:val="18"/>
                <w:lang w:val="en-US"/>
              </w:rPr>
              <w:t>106</w:t>
            </w:r>
          </w:p>
        </w:tc>
        <w:tc>
          <w:tcPr>
            <w:tcW w:w="832" w:type="dxa"/>
            <w:vMerge/>
            <w:tcBorders>
              <w:top w:val="nil"/>
              <w:left w:val="single" w:sz="4" w:space="0" w:color="auto"/>
              <w:bottom w:val="single" w:sz="4" w:space="0" w:color="auto"/>
              <w:right w:val="single" w:sz="4" w:space="0" w:color="auto"/>
            </w:tcBorders>
            <w:vAlign w:val="center"/>
            <w:hideMark/>
          </w:tcPr>
          <w:p w14:paraId="1CA10A97" w14:textId="77777777" w:rsidR="009304F4" w:rsidRDefault="009304F4">
            <w:pPr>
              <w:spacing w:after="0" w:line="256" w:lineRule="auto"/>
              <w:rPr>
                <w:rFonts w:ascii="Arial" w:eastAsia="Malgun Gothic" w:hAnsi="Arial"/>
                <w:sz w:val="18"/>
                <w:szCs w:val="18"/>
                <w:lang w:eastAsia="en-GB"/>
              </w:rPr>
            </w:pPr>
          </w:p>
        </w:tc>
      </w:tr>
      <w:tr w:rsidR="009304F4" w14:paraId="76E907B9" w14:textId="77777777" w:rsidTr="009304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0A50EB85" w14:textId="77777777" w:rsidR="009304F4" w:rsidRDefault="009304F4">
            <w:pPr>
              <w:pStyle w:val="TAL"/>
              <w:spacing w:line="256" w:lineRule="auto"/>
              <w:rPr>
                <w:lang w:eastAsia="en-GB"/>
              </w:rPr>
            </w:pPr>
            <w:r>
              <w:rPr>
                <w:rFonts w:cs="Arial"/>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D6805BC" w14:textId="77777777" w:rsidR="009304F4" w:rsidRDefault="009304F4">
            <w:pPr>
              <w:pStyle w:val="TAL"/>
              <w:spacing w:line="256" w:lineRule="auto"/>
              <w:rPr>
                <w:lang w:eastAsia="zh-CN"/>
              </w:rPr>
            </w:pPr>
            <w:r>
              <w:rPr>
                <w:rFonts w:cs="Arial"/>
                <w:lang w:val="en-US" w:eastAsia="zh-CN"/>
              </w:rPr>
              <w:t>Config 1</w:t>
            </w:r>
          </w:p>
        </w:tc>
        <w:tc>
          <w:tcPr>
            <w:tcW w:w="891" w:type="dxa"/>
            <w:tcBorders>
              <w:top w:val="nil"/>
              <w:left w:val="single" w:sz="4" w:space="0" w:color="auto"/>
              <w:bottom w:val="single" w:sz="4" w:space="0" w:color="auto"/>
              <w:right w:val="single" w:sz="4" w:space="0" w:color="auto"/>
            </w:tcBorders>
            <w:vAlign w:val="center"/>
          </w:tcPr>
          <w:p w14:paraId="7AB0F4E1" w14:textId="77777777" w:rsidR="009304F4" w:rsidRDefault="009304F4">
            <w:pPr>
              <w:pStyle w:val="TAC"/>
              <w:spacing w:line="256" w:lineRule="auto"/>
              <w:rPr>
                <w:lang w:eastAsia="en-GB"/>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71AF580B" w14:textId="77777777" w:rsidR="009304F4" w:rsidRDefault="009304F4">
            <w:pPr>
              <w:pStyle w:val="TAC"/>
              <w:spacing w:line="256" w:lineRule="auto"/>
            </w:pPr>
            <w:r>
              <w:rPr>
                <w:rFonts w:cs="Arial"/>
              </w:rPr>
              <w:t>SR.</w:t>
            </w:r>
            <w:r>
              <w:rPr>
                <w:rFonts w:cs="Arial"/>
                <w:lang w:eastAsia="zh-CN"/>
              </w:rPr>
              <w:t>1</w:t>
            </w:r>
            <w:r>
              <w:rPr>
                <w:rFonts w:cs="Arial"/>
              </w:rPr>
              <w:t xml:space="preserve">.1 </w:t>
            </w:r>
            <w:r>
              <w:rPr>
                <w:rFonts w:cs="Arial"/>
                <w:lang w:eastAsia="zh-CN"/>
              </w:rPr>
              <w:t>F</w:t>
            </w:r>
            <w:r>
              <w:rPr>
                <w:rFonts w:cs="Arial"/>
              </w:rPr>
              <w:t>DD</w:t>
            </w:r>
          </w:p>
        </w:tc>
        <w:tc>
          <w:tcPr>
            <w:tcW w:w="2494" w:type="dxa"/>
            <w:gridSpan w:val="3"/>
            <w:vMerge w:val="restart"/>
            <w:tcBorders>
              <w:top w:val="nil"/>
              <w:left w:val="single" w:sz="4" w:space="0" w:color="auto"/>
              <w:bottom w:val="single" w:sz="4" w:space="0" w:color="auto"/>
              <w:right w:val="single" w:sz="4" w:space="0" w:color="auto"/>
            </w:tcBorders>
            <w:vAlign w:val="center"/>
            <w:hideMark/>
          </w:tcPr>
          <w:p w14:paraId="6ED18505" w14:textId="77777777" w:rsidR="009304F4" w:rsidRDefault="009304F4">
            <w:pPr>
              <w:pStyle w:val="TAC"/>
              <w:spacing w:line="256" w:lineRule="auto"/>
            </w:pPr>
            <w:r>
              <w:rPr>
                <w:rFonts w:cs="Arial"/>
                <w:lang w:val="en-US"/>
              </w:rPr>
              <w:t>-</w:t>
            </w:r>
          </w:p>
        </w:tc>
      </w:tr>
      <w:tr w:rsidR="009304F4" w14:paraId="2AFCC8DC" w14:textId="77777777" w:rsidTr="009304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4DA4E99" w14:textId="77777777" w:rsidR="009304F4" w:rsidRDefault="009304F4">
            <w:pPr>
              <w:spacing w:after="0" w:line="256" w:lineRule="auto"/>
              <w:rPr>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606304E" w14:textId="77777777" w:rsidR="009304F4" w:rsidRDefault="009304F4">
            <w:pPr>
              <w:pStyle w:val="TAL"/>
              <w:spacing w:line="256" w:lineRule="auto"/>
              <w:rPr>
                <w:lang w:eastAsia="zh-CN"/>
              </w:rPr>
            </w:pPr>
            <w:r>
              <w:rPr>
                <w:rFonts w:cs="Arial"/>
                <w:lang w:val="en-US" w:eastAsia="zh-CN"/>
              </w:rPr>
              <w:t>Config 2</w:t>
            </w:r>
          </w:p>
        </w:tc>
        <w:tc>
          <w:tcPr>
            <w:tcW w:w="891" w:type="dxa"/>
            <w:tcBorders>
              <w:top w:val="nil"/>
              <w:left w:val="single" w:sz="4" w:space="0" w:color="auto"/>
              <w:bottom w:val="single" w:sz="4" w:space="0" w:color="auto"/>
              <w:right w:val="single" w:sz="4" w:space="0" w:color="auto"/>
            </w:tcBorders>
            <w:vAlign w:val="center"/>
          </w:tcPr>
          <w:p w14:paraId="5677E951" w14:textId="77777777" w:rsidR="009304F4" w:rsidRDefault="009304F4">
            <w:pPr>
              <w:pStyle w:val="TAC"/>
              <w:spacing w:line="256" w:lineRule="auto"/>
              <w:rPr>
                <w:lang w:eastAsia="en-GB"/>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513E9F1E" w14:textId="77777777" w:rsidR="009304F4" w:rsidRDefault="009304F4">
            <w:pPr>
              <w:pStyle w:val="TAC"/>
              <w:spacing w:line="256" w:lineRule="auto"/>
            </w:pPr>
            <w:r>
              <w:rPr>
                <w:rFonts w:cs="Arial"/>
              </w:rPr>
              <w:t>SR.</w:t>
            </w:r>
            <w:r>
              <w:rPr>
                <w:rFonts w:cs="Arial"/>
                <w:lang w:eastAsia="zh-CN"/>
              </w:rPr>
              <w:t>1</w:t>
            </w:r>
            <w:r>
              <w:rPr>
                <w:rFonts w:cs="Arial"/>
              </w:rPr>
              <w:t>.1 TDD</w:t>
            </w:r>
          </w:p>
        </w:tc>
        <w:tc>
          <w:tcPr>
            <w:tcW w:w="4157" w:type="dxa"/>
            <w:gridSpan w:val="3"/>
            <w:vMerge/>
            <w:tcBorders>
              <w:top w:val="nil"/>
              <w:left w:val="single" w:sz="4" w:space="0" w:color="auto"/>
              <w:bottom w:val="single" w:sz="4" w:space="0" w:color="auto"/>
              <w:right w:val="single" w:sz="4" w:space="0" w:color="auto"/>
            </w:tcBorders>
            <w:vAlign w:val="center"/>
            <w:hideMark/>
          </w:tcPr>
          <w:p w14:paraId="6A6B21CE" w14:textId="77777777" w:rsidR="009304F4" w:rsidRDefault="009304F4">
            <w:pPr>
              <w:spacing w:after="0" w:line="256" w:lineRule="auto"/>
              <w:rPr>
                <w:rFonts w:ascii="Arial" w:eastAsia="Times New Roman" w:hAnsi="Arial"/>
                <w:sz w:val="18"/>
                <w:lang w:eastAsia="en-GB"/>
              </w:rPr>
            </w:pPr>
          </w:p>
        </w:tc>
      </w:tr>
      <w:tr w:rsidR="009304F4" w14:paraId="05BE7DAF" w14:textId="77777777" w:rsidTr="009304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3EB25E6A" w14:textId="77777777" w:rsidR="009304F4" w:rsidRDefault="009304F4">
            <w:pPr>
              <w:spacing w:after="0" w:line="256" w:lineRule="auto"/>
              <w:rPr>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BDCCEB7" w14:textId="77777777" w:rsidR="009304F4" w:rsidRDefault="009304F4">
            <w:pPr>
              <w:pStyle w:val="TAL"/>
              <w:spacing w:line="256" w:lineRule="auto"/>
              <w:rPr>
                <w:lang w:eastAsia="zh-CN"/>
              </w:rPr>
            </w:pPr>
            <w:r>
              <w:rPr>
                <w:rFonts w:cs="Arial"/>
                <w:lang w:val="en-US" w:eastAsia="zh-CN"/>
              </w:rPr>
              <w:t>Config 3</w:t>
            </w:r>
          </w:p>
        </w:tc>
        <w:tc>
          <w:tcPr>
            <w:tcW w:w="891" w:type="dxa"/>
            <w:tcBorders>
              <w:top w:val="nil"/>
              <w:left w:val="single" w:sz="4" w:space="0" w:color="auto"/>
              <w:bottom w:val="single" w:sz="4" w:space="0" w:color="auto"/>
              <w:right w:val="single" w:sz="4" w:space="0" w:color="auto"/>
            </w:tcBorders>
            <w:vAlign w:val="center"/>
          </w:tcPr>
          <w:p w14:paraId="40F323E3" w14:textId="77777777" w:rsidR="009304F4" w:rsidRDefault="009304F4">
            <w:pPr>
              <w:pStyle w:val="TAC"/>
              <w:spacing w:line="256" w:lineRule="auto"/>
              <w:rPr>
                <w:lang w:eastAsia="en-GB"/>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4AB49A66" w14:textId="77777777" w:rsidR="009304F4" w:rsidRDefault="009304F4">
            <w:pPr>
              <w:pStyle w:val="TAC"/>
              <w:spacing w:line="256" w:lineRule="auto"/>
            </w:pPr>
            <w:r>
              <w:rPr>
                <w:rFonts w:cs="Arial"/>
              </w:rPr>
              <w:t>SR.</w:t>
            </w:r>
            <w:r>
              <w:rPr>
                <w:rFonts w:cs="Arial"/>
                <w:lang w:eastAsia="zh-CN"/>
              </w:rPr>
              <w:t>2</w:t>
            </w:r>
            <w:r>
              <w:rPr>
                <w:rFonts w:cs="Arial"/>
              </w:rPr>
              <w:t>.1 TDD</w:t>
            </w:r>
          </w:p>
        </w:tc>
        <w:tc>
          <w:tcPr>
            <w:tcW w:w="4157" w:type="dxa"/>
            <w:gridSpan w:val="3"/>
            <w:vMerge/>
            <w:tcBorders>
              <w:top w:val="nil"/>
              <w:left w:val="single" w:sz="4" w:space="0" w:color="auto"/>
              <w:bottom w:val="single" w:sz="4" w:space="0" w:color="auto"/>
              <w:right w:val="single" w:sz="4" w:space="0" w:color="auto"/>
            </w:tcBorders>
            <w:vAlign w:val="center"/>
            <w:hideMark/>
          </w:tcPr>
          <w:p w14:paraId="0D941A38" w14:textId="77777777" w:rsidR="009304F4" w:rsidRDefault="009304F4">
            <w:pPr>
              <w:spacing w:after="0" w:line="256" w:lineRule="auto"/>
              <w:rPr>
                <w:rFonts w:ascii="Arial" w:eastAsia="Times New Roman" w:hAnsi="Arial"/>
                <w:sz w:val="18"/>
                <w:lang w:eastAsia="en-GB"/>
              </w:rPr>
            </w:pPr>
          </w:p>
        </w:tc>
      </w:tr>
      <w:tr w:rsidR="009304F4" w14:paraId="1DADD4F0" w14:textId="77777777" w:rsidTr="009304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7E863E9" w14:textId="77777777" w:rsidR="009304F4" w:rsidRDefault="009304F4">
            <w:pPr>
              <w:pStyle w:val="TAL"/>
              <w:spacing w:line="256" w:lineRule="auto"/>
              <w:rPr>
                <w:rFonts w:cs="v5.0.0"/>
              </w:rPr>
            </w:pPr>
            <w:r>
              <w:rPr>
                <w:rFonts w:cs="v5.0.0"/>
              </w:rPr>
              <w:t xml:space="preserve">RMSI CORESET </w:t>
            </w:r>
            <w:r>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94DCA79" w14:textId="77777777" w:rsidR="009304F4" w:rsidRDefault="009304F4">
            <w:pPr>
              <w:pStyle w:val="TAL"/>
              <w:spacing w:line="256" w:lineRule="auto"/>
              <w:rPr>
                <w:lang w:eastAsia="zh-CN"/>
              </w:rPr>
            </w:pPr>
            <w:r>
              <w:rPr>
                <w:rFonts w:cs="Arial"/>
                <w:lang w:val="en-US" w:eastAsia="zh-CN"/>
              </w:rPr>
              <w:t>Config 1</w:t>
            </w:r>
          </w:p>
        </w:tc>
        <w:tc>
          <w:tcPr>
            <w:tcW w:w="891" w:type="dxa"/>
            <w:tcBorders>
              <w:top w:val="nil"/>
              <w:left w:val="single" w:sz="4" w:space="0" w:color="auto"/>
              <w:bottom w:val="single" w:sz="4" w:space="0" w:color="auto"/>
              <w:right w:val="single" w:sz="4" w:space="0" w:color="auto"/>
            </w:tcBorders>
            <w:vAlign w:val="center"/>
          </w:tcPr>
          <w:p w14:paraId="285D3BEE" w14:textId="77777777" w:rsidR="009304F4" w:rsidRDefault="009304F4">
            <w:pPr>
              <w:pStyle w:val="TAC"/>
              <w:spacing w:line="256" w:lineRule="auto"/>
              <w:rPr>
                <w:lang w:eastAsia="en-GB"/>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1BD0E73D" w14:textId="77777777" w:rsidR="009304F4" w:rsidRDefault="009304F4">
            <w:pPr>
              <w:pStyle w:val="TAC"/>
              <w:spacing w:line="256" w:lineRule="auto"/>
            </w:pPr>
            <w:r>
              <w:rPr>
                <w:rFonts w:cs="Arial"/>
              </w:rPr>
              <w:t>CR.</w:t>
            </w:r>
            <w:r>
              <w:rPr>
                <w:rFonts w:cs="Arial"/>
                <w:lang w:eastAsia="zh-CN"/>
              </w:rPr>
              <w:t>1</w:t>
            </w:r>
            <w:r>
              <w:rPr>
                <w:rFonts w:cs="Arial"/>
              </w:rPr>
              <w:t xml:space="preserve">.1 </w:t>
            </w:r>
            <w:r>
              <w:rPr>
                <w:rFonts w:cs="Arial"/>
                <w:lang w:eastAsia="zh-CN"/>
              </w:rPr>
              <w:t>F</w:t>
            </w:r>
            <w:r>
              <w:rPr>
                <w:rFonts w:cs="Arial"/>
              </w:rPr>
              <w:t>DD</w:t>
            </w:r>
          </w:p>
        </w:tc>
        <w:tc>
          <w:tcPr>
            <w:tcW w:w="2494" w:type="dxa"/>
            <w:gridSpan w:val="3"/>
            <w:vMerge w:val="restart"/>
            <w:tcBorders>
              <w:top w:val="nil"/>
              <w:left w:val="single" w:sz="4" w:space="0" w:color="auto"/>
              <w:bottom w:val="single" w:sz="4" w:space="0" w:color="auto"/>
              <w:right w:val="single" w:sz="4" w:space="0" w:color="auto"/>
            </w:tcBorders>
            <w:vAlign w:val="center"/>
            <w:hideMark/>
          </w:tcPr>
          <w:p w14:paraId="3843D777" w14:textId="77777777" w:rsidR="009304F4" w:rsidRDefault="009304F4">
            <w:pPr>
              <w:pStyle w:val="TAC"/>
              <w:spacing w:line="256" w:lineRule="auto"/>
            </w:pPr>
            <w:r>
              <w:rPr>
                <w:rFonts w:cs="Arial"/>
                <w:lang w:val="en-US"/>
              </w:rPr>
              <w:t>-</w:t>
            </w:r>
          </w:p>
        </w:tc>
      </w:tr>
      <w:tr w:rsidR="009304F4" w14:paraId="50153A66" w14:textId="77777777" w:rsidTr="009304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30CEB376" w14:textId="77777777" w:rsidR="009304F4" w:rsidRDefault="009304F4">
            <w:pPr>
              <w:spacing w:after="0" w:line="256" w:lineRule="auto"/>
              <w:rPr>
                <w:rFonts w:ascii="Arial" w:eastAsia="Times New Roman" w:hAnsi="Arial" w:cs="v5.0.0"/>
                <w:sz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4C77928" w14:textId="77777777" w:rsidR="009304F4" w:rsidRDefault="009304F4">
            <w:pPr>
              <w:pStyle w:val="TAL"/>
              <w:spacing w:line="256" w:lineRule="auto"/>
              <w:rPr>
                <w:lang w:eastAsia="zh-CN"/>
              </w:rPr>
            </w:pPr>
            <w:r>
              <w:rPr>
                <w:rFonts w:cs="Arial"/>
                <w:lang w:val="en-US" w:eastAsia="zh-CN"/>
              </w:rPr>
              <w:t>Config 2</w:t>
            </w:r>
          </w:p>
        </w:tc>
        <w:tc>
          <w:tcPr>
            <w:tcW w:w="891" w:type="dxa"/>
            <w:tcBorders>
              <w:top w:val="nil"/>
              <w:left w:val="single" w:sz="4" w:space="0" w:color="auto"/>
              <w:bottom w:val="single" w:sz="4" w:space="0" w:color="auto"/>
              <w:right w:val="single" w:sz="4" w:space="0" w:color="auto"/>
            </w:tcBorders>
            <w:vAlign w:val="center"/>
          </w:tcPr>
          <w:p w14:paraId="737FAB5A" w14:textId="77777777" w:rsidR="009304F4" w:rsidRDefault="009304F4">
            <w:pPr>
              <w:pStyle w:val="TAC"/>
              <w:spacing w:line="256" w:lineRule="auto"/>
              <w:rPr>
                <w:lang w:eastAsia="en-GB"/>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03DD81E7" w14:textId="77777777" w:rsidR="009304F4" w:rsidRDefault="009304F4">
            <w:pPr>
              <w:pStyle w:val="TAC"/>
              <w:spacing w:line="256" w:lineRule="auto"/>
            </w:pPr>
            <w:r>
              <w:rPr>
                <w:rFonts w:cs="Arial"/>
              </w:rPr>
              <w:t>CR.</w:t>
            </w:r>
            <w:r>
              <w:rPr>
                <w:rFonts w:cs="Arial"/>
                <w:lang w:eastAsia="zh-CN"/>
              </w:rPr>
              <w:t>1</w:t>
            </w:r>
            <w:r>
              <w:rPr>
                <w:rFonts w:cs="Arial"/>
              </w:rPr>
              <w:t>.1 TDD</w:t>
            </w:r>
          </w:p>
        </w:tc>
        <w:tc>
          <w:tcPr>
            <w:tcW w:w="4157" w:type="dxa"/>
            <w:gridSpan w:val="3"/>
            <w:vMerge/>
            <w:tcBorders>
              <w:top w:val="nil"/>
              <w:left w:val="single" w:sz="4" w:space="0" w:color="auto"/>
              <w:bottom w:val="single" w:sz="4" w:space="0" w:color="auto"/>
              <w:right w:val="single" w:sz="4" w:space="0" w:color="auto"/>
            </w:tcBorders>
            <w:vAlign w:val="center"/>
            <w:hideMark/>
          </w:tcPr>
          <w:p w14:paraId="63CD251A" w14:textId="77777777" w:rsidR="009304F4" w:rsidRDefault="009304F4">
            <w:pPr>
              <w:spacing w:after="0" w:line="256" w:lineRule="auto"/>
              <w:rPr>
                <w:rFonts w:ascii="Arial" w:eastAsia="Times New Roman" w:hAnsi="Arial"/>
                <w:sz w:val="18"/>
                <w:lang w:eastAsia="en-GB"/>
              </w:rPr>
            </w:pPr>
          </w:p>
        </w:tc>
      </w:tr>
      <w:tr w:rsidR="009304F4" w14:paraId="4D44CE1E" w14:textId="77777777" w:rsidTr="009304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96E40BB" w14:textId="77777777" w:rsidR="009304F4" w:rsidRDefault="009304F4">
            <w:pPr>
              <w:spacing w:after="0" w:line="256" w:lineRule="auto"/>
              <w:rPr>
                <w:rFonts w:ascii="Arial" w:eastAsia="Times New Roman" w:hAnsi="Arial" w:cs="v5.0.0"/>
                <w:sz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5B6326D" w14:textId="77777777" w:rsidR="009304F4" w:rsidRDefault="009304F4">
            <w:pPr>
              <w:pStyle w:val="TAL"/>
              <w:spacing w:line="256" w:lineRule="auto"/>
              <w:rPr>
                <w:lang w:eastAsia="zh-CN"/>
              </w:rPr>
            </w:pPr>
            <w:r>
              <w:rPr>
                <w:rFonts w:cs="Arial"/>
                <w:lang w:val="en-US" w:eastAsia="zh-CN"/>
              </w:rPr>
              <w:t>Config 3</w:t>
            </w:r>
          </w:p>
        </w:tc>
        <w:tc>
          <w:tcPr>
            <w:tcW w:w="891" w:type="dxa"/>
            <w:tcBorders>
              <w:top w:val="nil"/>
              <w:left w:val="single" w:sz="4" w:space="0" w:color="auto"/>
              <w:bottom w:val="single" w:sz="4" w:space="0" w:color="auto"/>
              <w:right w:val="single" w:sz="4" w:space="0" w:color="auto"/>
            </w:tcBorders>
            <w:vAlign w:val="center"/>
          </w:tcPr>
          <w:p w14:paraId="69B98066" w14:textId="77777777" w:rsidR="009304F4" w:rsidRDefault="009304F4">
            <w:pPr>
              <w:pStyle w:val="TAC"/>
              <w:spacing w:line="256" w:lineRule="auto"/>
              <w:rPr>
                <w:lang w:eastAsia="en-GB"/>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0C7FAC30" w14:textId="77777777" w:rsidR="009304F4" w:rsidRDefault="009304F4">
            <w:pPr>
              <w:pStyle w:val="TAC"/>
              <w:spacing w:line="256" w:lineRule="auto"/>
            </w:pPr>
            <w:r>
              <w:rPr>
                <w:rFonts w:cs="Arial"/>
              </w:rPr>
              <w:t>CR.</w:t>
            </w:r>
            <w:r>
              <w:rPr>
                <w:rFonts w:cs="Arial"/>
                <w:lang w:eastAsia="zh-CN"/>
              </w:rPr>
              <w:t>2</w:t>
            </w:r>
            <w:r>
              <w:rPr>
                <w:rFonts w:cs="Arial"/>
              </w:rPr>
              <w:t>.1 TDD</w:t>
            </w:r>
          </w:p>
        </w:tc>
        <w:tc>
          <w:tcPr>
            <w:tcW w:w="4157" w:type="dxa"/>
            <w:gridSpan w:val="3"/>
            <w:vMerge/>
            <w:tcBorders>
              <w:top w:val="nil"/>
              <w:left w:val="single" w:sz="4" w:space="0" w:color="auto"/>
              <w:bottom w:val="single" w:sz="4" w:space="0" w:color="auto"/>
              <w:right w:val="single" w:sz="4" w:space="0" w:color="auto"/>
            </w:tcBorders>
            <w:vAlign w:val="center"/>
            <w:hideMark/>
          </w:tcPr>
          <w:p w14:paraId="18FD6CD4" w14:textId="77777777" w:rsidR="009304F4" w:rsidRDefault="009304F4">
            <w:pPr>
              <w:spacing w:after="0" w:line="256" w:lineRule="auto"/>
              <w:rPr>
                <w:rFonts w:ascii="Arial" w:eastAsia="Times New Roman" w:hAnsi="Arial"/>
                <w:sz w:val="18"/>
                <w:lang w:eastAsia="en-GB"/>
              </w:rPr>
            </w:pPr>
          </w:p>
        </w:tc>
      </w:tr>
      <w:tr w:rsidR="009304F4" w14:paraId="255DBD60" w14:textId="77777777" w:rsidTr="009304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3A42B37" w14:textId="77777777" w:rsidR="009304F4" w:rsidRDefault="009304F4">
            <w:pPr>
              <w:pStyle w:val="TAL"/>
              <w:spacing w:line="256" w:lineRule="auto"/>
              <w:rPr>
                <w:rFonts w:cs="v5.0.0"/>
                <w:lang w:eastAsia="zh-CN"/>
              </w:rPr>
            </w:pPr>
            <w:r>
              <w:rPr>
                <w:rFonts w:cs="v5.0.0"/>
                <w:lang w:eastAsia="zh-CN"/>
              </w:rPr>
              <w:t>Dedicated</w:t>
            </w:r>
            <w:r>
              <w:rPr>
                <w:rFonts w:cs="v5.0.0"/>
              </w:rPr>
              <w:t xml:space="preserve"> CORESET </w:t>
            </w:r>
            <w:r>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C1AC069" w14:textId="77777777" w:rsidR="009304F4" w:rsidRDefault="009304F4">
            <w:pPr>
              <w:pStyle w:val="TAL"/>
              <w:spacing w:line="256" w:lineRule="auto"/>
              <w:rPr>
                <w:lang w:eastAsia="zh-CN"/>
              </w:rPr>
            </w:pPr>
            <w:r>
              <w:rPr>
                <w:rFonts w:cs="Arial"/>
                <w:lang w:val="en-US" w:eastAsia="zh-CN"/>
              </w:rPr>
              <w:t>Config 1</w:t>
            </w:r>
          </w:p>
        </w:tc>
        <w:tc>
          <w:tcPr>
            <w:tcW w:w="891" w:type="dxa"/>
            <w:vMerge w:val="restart"/>
            <w:tcBorders>
              <w:top w:val="nil"/>
              <w:left w:val="single" w:sz="4" w:space="0" w:color="auto"/>
              <w:bottom w:val="single" w:sz="4" w:space="0" w:color="auto"/>
              <w:right w:val="single" w:sz="4" w:space="0" w:color="auto"/>
            </w:tcBorders>
            <w:vAlign w:val="center"/>
          </w:tcPr>
          <w:p w14:paraId="19545769" w14:textId="77777777" w:rsidR="009304F4" w:rsidRDefault="009304F4">
            <w:pPr>
              <w:pStyle w:val="TAC"/>
              <w:spacing w:line="256" w:lineRule="auto"/>
              <w:rPr>
                <w:lang w:eastAsia="en-GB"/>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53AA13C3" w14:textId="77777777" w:rsidR="009304F4" w:rsidRDefault="009304F4">
            <w:pPr>
              <w:pStyle w:val="TAC"/>
              <w:spacing w:line="256" w:lineRule="auto"/>
              <w:rPr>
                <w:lang w:eastAsia="zh-CN"/>
              </w:rPr>
            </w:pPr>
            <w:r>
              <w:rPr>
                <w:rFonts w:cs="Arial"/>
                <w:lang w:eastAsia="zh-CN"/>
              </w:rPr>
              <w:t>CCR.1.1 FDD</w:t>
            </w:r>
          </w:p>
        </w:tc>
        <w:tc>
          <w:tcPr>
            <w:tcW w:w="2494" w:type="dxa"/>
            <w:gridSpan w:val="3"/>
            <w:vMerge w:val="restart"/>
            <w:tcBorders>
              <w:top w:val="nil"/>
              <w:left w:val="single" w:sz="4" w:space="0" w:color="auto"/>
              <w:bottom w:val="single" w:sz="4" w:space="0" w:color="auto"/>
              <w:right w:val="single" w:sz="4" w:space="0" w:color="auto"/>
            </w:tcBorders>
            <w:vAlign w:val="center"/>
            <w:hideMark/>
          </w:tcPr>
          <w:p w14:paraId="3EC4F7A8" w14:textId="77777777" w:rsidR="009304F4" w:rsidRDefault="009304F4">
            <w:pPr>
              <w:pStyle w:val="TAC"/>
              <w:spacing w:line="256" w:lineRule="auto"/>
              <w:rPr>
                <w:lang w:eastAsia="zh-CN"/>
              </w:rPr>
            </w:pPr>
            <w:r>
              <w:rPr>
                <w:rFonts w:cs="Arial"/>
                <w:lang w:val="en-US" w:eastAsia="zh-CN"/>
              </w:rPr>
              <w:t>-</w:t>
            </w:r>
          </w:p>
        </w:tc>
      </w:tr>
      <w:tr w:rsidR="009304F4" w14:paraId="137E1DC2" w14:textId="77777777" w:rsidTr="009304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836E172" w14:textId="77777777" w:rsidR="009304F4" w:rsidRDefault="009304F4">
            <w:pPr>
              <w:spacing w:after="0" w:line="256" w:lineRule="auto"/>
              <w:rPr>
                <w:rFonts w:ascii="Arial" w:eastAsia="Times New Roman"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C739687" w14:textId="77777777" w:rsidR="009304F4" w:rsidRDefault="009304F4">
            <w:pPr>
              <w:pStyle w:val="TAL"/>
              <w:spacing w:line="256" w:lineRule="auto"/>
              <w:rPr>
                <w:lang w:eastAsia="zh-CN"/>
              </w:rPr>
            </w:pPr>
            <w:r>
              <w:rPr>
                <w:rFonts w:cs="Arial"/>
                <w:lang w:val="en-US"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496270CA" w14:textId="77777777" w:rsidR="009304F4" w:rsidRDefault="009304F4">
            <w:pPr>
              <w:spacing w:after="0" w:line="256" w:lineRule="auto"/>
              <w:rPr>
                <w:rFonts w:ascii="Arial" w:eastAsia="Times New Roman" w:hAnsi="Arial"/>
                <w:sz w:val="18"/>
                <w:lang w:eastAsia="en-GB"/>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608DD49D" w14:textId="77777777" w:rsidR="009304F4" w:rsidRDefault="009304F4">
            <w:pPr>
              <w:pStyle w:val="TAC"/>
              <w:spacing w:line="256" w:lineRule="auto"/>
              <w:rPr>
                <w:lang w:eastAsia="zh-CN"/>
              </w:rPr>
            </w:pPr>
            <w:r>
              <w:rPr>
                <w:rFonts w:cs="Arial"/>
                <w:lang w:eastAsia="zh-CN"/>
              </w:rPr>
              <w:t>CCR.1.1 TDD</w:t>
            </w:r>
          </w:p>
        </w:tc>
        <w:tc>
          <w:tcPr>
            <w:tcW w:w="4157" w:type="dxa"/>
            <w:gridSpan w:val="3"/>
            <w:vMerge/>
            <w:tcBorders>
              <w:top w:val="nil"/>
              <w:left w:val="single" w:sz="4" w:space="0" w:color="auto"/>
              <w:bottom w:val="single" w:sz="4" w:space="0" w:color="auto"/>
              <w:right w:val="single" w:sz="4" w:space="0" w:color="auto"/>
            </w:tcBorders>
            <w:vAlign w:val="center"/>
            <w:hideMark/>
          </w:tcPr>
          <w:p w14:paraId="3C228611" w14:textId="77777777" w:rsidR="009304F4" w:rsidRDefault="009304F4">
            <w:pPr>
              <w:spacing w:after="0" w:line="256" w:lineRule="auto"/>
              <w:rPr>
                <w:rFonts w:ascii="Arial" w:eastAsia="Times New Roman" w:hAnsi="Arial"/>
                <w:sz w:val="18"/>
                <w:lang w:eastAsia="zh-CN"/>
              </w:rPr>
            </w:pPr>
          </w:p>
        </w:tc>
      </w:tr>
      <w:tr w:rsidR="009304F4" w14:paraId="1A03D0B8" w14:textId="77777777" w:rsidTr="009304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8485E4F" w14:textId="77777777" w:rsidR="009304F4" w:rsidRDefault="009304F4">
            <w:pPr>
              <w:spacing w:after="0" w:line="256" w:lineRule="auto"/>
              <w:rPr>
                <w:rFonts w:ascii="Arial" w:eastAsia="Times New Roman"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B56FDCD" w14:textId="77777777" w:rsidR="009304F4" w:rsidRDefault="009304F4">
            <w:pPr>
              <w:pStyle w:val="TAL"/>
              <w:spacing w:line="256" w:lineRule="auto"/>
              <w:rPr>
                <w:lang w:eastAsia="zh-CN"/>
              </w:rPr>
            </w:pPr>
            <w:r>
              <w:rPr>
                <w:rFonts w:cs="Arial"/>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13537A0A" w14:textId="77777777" w:rsidR="009304F4" w:rsidRDefault="009304F4">
            <w:pPr>
              <w:spacing w:after="0" w:line="256" w:lineRule="auto"/>
              <w:rPr>
                <w:rFonts w:ascii="Arial" w:eastAsia="Times New Roman" w:hAnsi="Arial"/>
                <w:sz w:val="18"/>
                <w:lang w:eastAsia="en-GB"/>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047D9FF0" w14:textId="77777777" w:rsidR="009304F4" w:rsidRDefault="009304F4">
            <w:pPr>
              <w:pStyle w:val="TAC"/>
              <w:spacing w:line="256" w:lineRule="auto"/>
              <w:rPr>
                <w:lang w:eastAsia="zh-CN"/>
              </w:rPr>
            </w:pPr>
            <w:r>
              <w:rPr>
                <w:rFonts w:cs="Arial"/>
                <w:lang w:eastAsia="zh-CN"/>
              </w:rPr>
              <w:t>CCR.2.1 TDD</w:t>
            </w:r>
          </w:p>
        </w:tc>
        <w:tc>
          <w:tcPr>
            <w:tcW w:w="4157" w:type="dxa"/>
            <w:gridSpan w:val="3"/>
            <w:vMerge/>
            <w:tcBorders>
              <w:top w:val="nil"/>
              <w:left w:val="single" w:sz="4" w:space="0" w:color="auto"/>
              <w:bottom w:val="single" w:sz="4" w:space="0" w:color="auto"/>
              <w:right w:val="single" w:sz="4" w:space="0" w:color="auto"/>
            </w:tcBorders>
            <w:vAlign w:val="center"/>
            <w:hideMark/>
          </w:tcPr>
          <w:p w14:paraId="626D668B" w14:textId="77777777" w:rsidR="009304F4" w:rsidRDefault="009304F4">
            <w:pPr>
              <w:spacing w:after="0" w:line="256" w:lineRule="auto"/>
              <w:rPr>
                <w:rFonts w:ascii="Arial" w:eastAsia="Times New Roman" w:hAnsi="Arial"/>
                <w:sz w:val="18"/>
                <w:lang w:eastAsia="zh-CN"/>
              </w:rPr>
            </w:pPr>
          </w:p>
        </w:tc>
      </w:tr>
      <w:tr w:rsidR="009304F4" w14:paraId="2ECC7F47" w14:textId="77777777" w:rsidTr="009304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F6ADDBD" w14:textId="77777777" w:rsidR="009304F4" w:rsidRDefault="009304F4">
            <w:pPr>
              <w:pStyle w:val="TAL"/>
              <w:spacing w:line="256" w:lineRule="auto"/>
              <w:rPr>
                <w:lang w:eastAsia="en-GB"/>
              </w:rPr>
            </w:pPr>
            <w:r>
              <w:t>OCNG Patterns</w:t>
            </w:r>
          </w:p>
        </w:tc>
        <w:tc>
          <w:tcPr>
            <w:tcW w:w="891" w:type="dxa"/>
            <w:tcBorders>
              <w:top w:val="single" w:sz="4" w:space="0" w:color="auto"/>
              <w:left w:val="single" w:sz="4" w:space="0" w:color="auto"/>
              <w:bottom w:val="single" w:sz="4" w:space="0" w:color="auto"/>
              <w:right w:val="single" w:sz="4" w:space="0" w:color="auto"/>
            </w:tcBorders>
          </w:tcPr>
          <w:p w14:paraId="61C96CA8" w14:textId="77777777" w:rsidR="009304F4" w:rsidRDefault="009304F4">
            <w:pPr>
              <w:pStyle w:val="TAC"/>
              <w:spacing w:line="256" w:lineRule="auto"/>
            </w:pPr>
          </w:p>
        </w:tc>
        <w:tc>
          <w:tcPr>
            <w:tcW w:w="5318" w:type="dxa"/>
            <w:gridSpan w:val="7"/>
            <w:tcBorders>
              <w:top w:val="single" w:sz="4" w:space="0" w:color="auto"/>
              <w:left w:val="single" w:sz="4" w:space="0" w:color="auto"/>
              <w:bottom w:val="single" w:sz="4" w:space="0" w:color="auto"/>
              <w:right w:val="single" w:sz="4" w:space="0" w:color="auto"/>
            </w:tcBorders>
            <w:hideMark/>
          </w:tcPr>
          <w:p w14:paraId="075A5070" w14:textId="77777777" w:rsidR="009304F4" w:rsidRDefault="009304F4">
            <w:pPr>
              <w:pStyle w:val="TAC"/>
              <w:spacing w:line="256" w:lineRule="auto"/>
              <w:rPr>
                <w:lang w:eastAsia="zh-CN"/>
              </w:rPr>
            </w:pPr>
            <w:r>
              <w:rPr>
                <w:rFonts w:eastAsia="Malgun Gothic"/>
                <w:szCs w:val="18"/>
              </w:rPr>
              <w:t>OP.1</w:t>
            </w:r>
          </w:p>
        </w:tc>
      </w:tr>
      <w:tr w:rsidR="009304F4" w14:paraId="0ADC0DFD" w14:textId="77777777" w:rsidTr="009304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63B8F2C" w14:textId="77777777" w:rsidR="009304F4" w:rsidRDefault="009304F4">
            <w:pPr>
              <w:pStyle w:val="TAL"/>
              <w:spacing w:line="256" w:lineRule="auto"/>
              <w:rPr>
                <w:lang w:eastAsia="zh-CN"/>
              </w:rPr>
            </w:pPr>
            <w:r>
              <w:rPr>
                <w:rFonts w:cs="Arial"/>
                <w:lang w:val="da-DK" w:eastAsia="zh-CN"/>
              </w:rPr>
              <w:t>SSB</w:t>
            </w:r>
            <w:r>
              <w:rPr>
                <w:rFonts w:cs="Arial"/>
                <w:lang w:val="da-DK"/>
              </w:rPr>
              <w:t xml:space="preserve">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5F076A8" w14:textId="77777777" w:rsidR="009304F4" w:rsidRDefault="009304F4">
            <w:pPr>
              <w:pStyle w:val="TAL"/>
              <w:spacing w:line="256" w:lineRule="auto"/>
              <w:rPr>
                <w:lang w:eastAsia="zh-CN"/>
              </w:rPr>
            </w:pPr>
            <w:r>
              <w:rPr>
                <w:rFonts w:cs="Arial"/>
                <w:lang w:val="en-US" w:eastAsia="zh-CN"/>
              </w:rPr>
              <w:t>Config 1,2</w:t>
            </w:r>
          </w:p>
        </w:tc>
        <w:tc>
          <w:tcPr>
            <w:tcW w:w="891" w:type="dxa"/>
            <w:vMerge w:val="restart"/>
            <w:tcBorders>
              <w:top w:val="nil"/>
              <w:left w:val="single" w:sz="4" w:space="0" w:color="auto"/>
              <w:bottom w:val="single" w:sz="4" w:space="0" w:color="auto"/>
              <w:right w:val="single" w:sz="4" w:space="0" w:color="auto"/>
            </w:tcBorders>
          </w:tcPr>
          <w:p w14:paraId="5504E59E" w14:textId="77777777" w:rsidR="009304F4" w:rsidRDefault="009304F4">
            <w:pPr>
              <w:pStyle w:val="TAC"/>
              <w:spacing w:line="256" w:lineRule="auto"/>
              <w:rPr>
                <w:lang w:eastAsia="en-GB"/>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37E9CF64" w14:textId="77777777" w:rsidR="009304F4" w:rsidRDefault="009304F4">
            <w:pPr>
              <w:pStyle w:val="TAC"/>
              <w:spacing w:line="256" w:lineRule="auto"/>
              <w:rPr>
                <w:lang w:eastAsia="zh-CN"/>
              </w:rPr>
            </w:pPr>
            <w:r>
              <w:rPr>
                <w:rFonts w:cs="Arial"/>
                <w:lang w:eastAsia="zh-CN"/>
              </w:rPr>
              <w:t>SSB</w:t>
            </w:r>
            <w:r>
              <w:rPr>
                <w:rFonts w:cs="Arial"/>
              </w:rPr>
              <w:t>.1 FR</w:t>
            </w:r>
            <w:r>
              <w:rPr>
                <w:rFonts w:cs="Arial"/>
                <w:lang w:eastAsia="zh-CN"/>
              </w:rPr>
              <w:t>1</w:t>
            </w:r>
          </w:p>
        </w:tc>
        <w:tc>
          <w:tcPr>
            <w:tcW w:w="2494" w:type="dxa"/>
            <w:gridSpan w:val="3"/>
            <w:vMerge w:val="restart"/>
            <w:tcBorders>
              <w:top w:val="nil"/>
              <w:left w:val="single" w:sz="4" w:space="0" w:color="auto"/>
              <w:bottom w:val="single" w:sz="4" w:space="0" w:color="auto"/>
              <w:right w:val="single" w:sz="4" w:space="0" w:color="auto"/>
            </w:tcBorders>
            <w:vAlign w:val="center"/>
            <w:hideMark/>
          </w:tcPr>
          <w:p w14:paraId="1FC605DF" w14:textId="77777777" w:rsidR="009304F4" w:rsidRDefault="009304F4">
            <w:pPr>
              <w:pStyle w:val="TAC"/>
              <w:spacing w:line="256" w:lineRule="auto"/>
              <w:rPr>
                <w:lang w:eastAsia="en-GB"/>
              </w:rPr>
            </w:pPr>
            <w:r>
              <w:rPr>
                <w:rFonts w:cs="Arial"/>
                <w:lang w:eastAsia="zh-CN"/>
              </w:rPr>
              <w:t>SSB</w:t>
            </w:r>
            <w:r>
              <w:rPr>
                <w:rFonts w:cs="Arial"/>
              </w:rPr>
              <w:t>.</w:t>
            </w:r>
            <w:r>
              <w:rPr>
                <w:rFonts w:cs="Arial"/>
                <w:lang w:eastAsia="zh-CN"/>
              </w:rPr>
              <w:t>3</w:t>
            </w:r>
            <w:r>
              <w:rPr>
                <w:rFonts w:cs="Arial"/>
              </w:rPr>
              <w:t xml:space="preserve"> FR</w:t>
            </w:r>
            <w:r>
              <w:rPr>
                <w:rFonts w:cs="Arial"/>
                <w:lang w:eastAsia="zh-CN"/>
              </w:rPr>
              <w:t>2</w:t>
            </w:r>
          </w:p>
        </w:tc>
      </w:tr>
      <w:tr w:rsidR="009304F4" w14:paraId="23D17A65" w14:textId="77777777" w:rsidTr="009304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37114B72" w14:textId="77777777" w:rsidR="009304F4" w:rsidRDefault="009304F4">
            <w:pPr>
              <w:spacing w:after="0" w:line="256" w:lineRule="auto"/>
              <w:rPr>
                <w:rFonts w:ascii="Arial" w:eastAsia="Times New Roman" w:hAnsi="Arial"/>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D883885" w14:textId="77777777" w:rsidR="009304F4" w:rsidRDefault="009304F4">
            <w:pPr>
              <w:pStyle w:val="TAL"/>
              <w:spacing w:line="256" w:lineRule="auto"/>
              <w:rPr>
                <w:lang w:eastAsia="zh-CN"/>
              </w:rPr>
            </w:pPr>
            <w:r>
              <w:rPr>
                <w:rFonts w:cs="Arial"/>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DED1391" w14:textId="77777777" w:rsidR="009304F4" w:rsidRDefault="009304F4">
            <w:pPr>
              <w:spacing w:after="0" w:line="256" w:lineRule="auto"/>
              <w:rPr>
                <w:rFonts w:ascii="Arial" w:eastAsia="Times New Roman" w:hAnsi="Arial"/>
                <w:sz w:val="18"/>
                <w:lang w:eastAsia="en-GB"/>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6B1485ED" w14:textId="77777777" w:rsidR="009304F4" w:rsidRDefault="009304F4">
            <w:pPr>
              <w:pStyle w:val="TAC"/>
              <w:spacing w:line="256" w:lineRule="auto"/>
              <w:rPr>
                <w:lang w:eastAsia="zh-CN"/>
              </w:rPr>
            </w:pPr>
            <w:r>
              <w:rPr>
                <w:rFonts w:cs="Arial"/>
                <w:lang w:eastAsia="zh-CN"/>
              </w:rPr>
              <w:t>SSB</w:t>
            </w:r>
            <w:r>
              <w:rPr>
                <w:rFonts w:cs="Arial"/>
              </w:rPr>
              <w:t>.</w:t>
            </w:r>
            <w:r>
              <w:rPr>
                <w:rFonts w:cs="Arial"/>
                <w:lang w:eastAsia="zh-CN"/>
              </w:rPr>
              <w:t xml:space="preserve">2 </w:t>
            </w:r>
            <w:r>
              <w:rPr>
                <w:rFonts w:cs="Arial"/>
              </w:rPr>
              <w:t>FR</w:t>
            </w:r>
            <w:r>
              <w:rPr>
                <w:rFonts w:cs="Arial"/>
                <w:lang w:eastAsia="zh-CN"/>
              </w:rPr>
              <w:t>1</w:t>
            </w:r>
          </w:p>
        </w:tc>
        <w:tc>
          <w:tcPr>
            <w:tcW w:w="4157" w:type="dxa"/>
            <w:gridSpan w:val="3"/>
            <w:vMerge/>
            <w:tcBorders>
              <w:top w:val="nil"/>
              <w:left w:val="single" w:sz="4" w:space="0" w:color="auto"/>
              <w:bottom w:val="single" w:sz="4" w:space="0" w:color="auto"/>
              <w:right w:val="single" w:sz="4" w:space="0" w:color="auto"/>
            </w:tcBorders>
            <w:vAlign w:val="center"/>
            <w:hideMark/>
          </w:tcPr>
          <w:p w14:paraId="0D62D6A7" w14:textId="77777777" w:rsidR="009304F4" w:rsidRDefault="009304F4">
            <w:pPr>
              <w:spacing w:after="0" w:line="256" w:lineRule="auto"/>
              <w:rPr>
                <w:rFonts w:ascii="Arial" w:eastAsia="Times New Roman" w:hAnsi="Arial"/>
                <w:sz w:val="18"/>
                <w:lang w:eastAsia="en-GB"/>
              </w:rPr>
            </w:pPr>
          </w:p>
        </w:tc>
      </w:tr>
      <w:tr w:rsidR="009304F4" w14:paraId="4CE679A1" w14:textId="77777777" w:rsidTr="009304F4">
        <w:trPr>
          <w:trHeight w:val="187"/>
          <w:jc w:val="center"/>
        </w:trPr>
        <w:tc>
          <w:tcPr>
            <w:tcW w:w="1812" w:type="dxa"/>
            <w:tcBorders>
              <w:top w:val="nil"/>
              <w:left w:val="single" w:sz="4" w:space="0" w:color="auto"/>
              <w:bottom w:val="single" w:sz="4" w:space="0" w:color="auto"/>
              <w:right w:val="single" w:sz="4" w:space="0" w:color="auto"/>
            </w:tcBorders>
            <w:vAlign w:val="center"/>
            <w:hideMark/>
          </w:tcPr>
          <w:p w14:paraId="3651313C" w14:textId="77777777" w:rsidR="009304F4" w:rsidRDefault="009304F4">
            <w:pPr>
              <w:pStyle w:val="TAL"/>
              <w:spacing w:line="256" w:lineRule="auto"/>
              <w:rPr>
                <w:lang w:eastAsia="en-GB"/>
              </w:rPr>
            </w:pPr>
            <w:r>
              <w:rPr>
                <w:rFonts w:cs="Arial"/>
              </w:rPr>
              <w:t>CSI-RS configuration for CSI reporting</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3DA9BA5" w14:textId="77777777" w:rsidR="009304F4" w:rsidRDefault="009304F4">
            <w:pPr>
              <w:pStyle w:val="TAL"/>
              <w:spacing w:line="256" w:lineRule="auto"/>
              <w:rPr>
                <w:lang w:eastAsia="zh-CN"/>
              </w:rPr>
            </w:pPr>
            <w:r>
              <w:rPr>
                <w:rFonts w:cs="Arial"/>
                <w:lang w:eastAsia="zh-CN"/>
              </w:rPr>
              <w:t>Config 1~3</w:t>
            </w:r>
          </w:p>
        </w:tc>
        <w:tc>
          <w:tcPr>
            <w:tcW w:w="891" w:type="dxa"/>
            <w:tcBorders>
              <w:top w:val="nil"/>
              <w:left w:val="single" w:sz="4" w:space="0" w:color="auto"/>
              <w:bottom w:val="single" w:sz="4" w:space="0" w:color="auto"/>
              <w:right w:val="single" w:sz="4" w:space="0" w:color="auto"/>
            </w:tcBorders>
            <w:vAlign w:val="center"/>
          </w:tcPr>
          <w:p w14:paraId="5491E268" w14:textId="77777777" w:rsidR="009304F4" w:rsidRDefault="009304F4">
            <w:pPr>
              <w:pStyle w:val="TAC"/>
              <w:spacing w:line="256" w:lineRule="auto"/>
              <w:rPr>
                <w:lang w:eastAsia="en-GB"/>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7BA784F9" w14:textId="77777777" w:rsidR="009304F4" w:rsidRDefault="009304F4">
            <w:pPr>
              <w:pStyle w:val="TAC"/>
              <w:spacing w:line="256" w:lineRule="auto"/>
              <w:rPr>
                <w:rFonts w:cs="Arial"/>
                <w:lang w:eastAsia="zh-CN"/>
              </w:rPr>
            </w:pPr>
            <w:r>
              <w:rPr>
                <w:rFonts w:cs="Arial"/>
                <w:lang w:eastAsia="zh-CN"/>
              </w:rPr>
              <w:t>N/A</w:t>
            </w:r>
          </w:p>
        </w:tc>
        <w:tc>
          <w:tcPr>
            <w:tcW w:w="831" w:type="dxa"/>
            <w:tcBorders>
              <w:top w:val="nil"/>
              <w:left w:val="single" w:sz="4" w:space="0" w:color="auto"/>
              <w:bottom w:val="single" w:sz="4" w:space="0" w:color="auto"/>
              <w:right w:val="single" w:sz="4" w:space="0" w:color="auto"/>
            </w:tcBorders>
            <w:vAlign w:val="center"/>
            <w:hideMark/>
          </w:tcPr>
          <w:p w14:paraId="64A53273" w14:textId="77777777" w:rsidR="009304F4" w:rsidRDefault="009304F4">
            <w:pPr>
              <w:pStyle w:val="TAC"/>
              <w:spacing w:line="256" w:lineRule="auto"/>
              <w:rPr>
                <w:rFonts w:cs="Arial"/>
                <w:lang w:eastAsia="en-GB"/>
              </w:rPr>
            </w:pPr>
            <w:r>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8D587E" w14:textId="77777777" w:rsidR="009304F4" w:rsidRDefault="009304F4">
            <w:pPr>
              <w:pStyle w:val="TAC"/>
              <w:spacing w:line="256" w:lineRule="auto"/>
              <w:rPr>
                <w:rFonts w:cs="Arial"/>
                <w:lang w:eastAsia="zh-CN"/>
              </w:rPr>
            </w:pPr>
            <w:r>
              <w:rPr>
                <w:rFonts w:cs="Arial"/>
              </w:rPr>
              <w:t xml:space="preserve">CSI-RS.3.1 TDD </w:t>
            </w:r>
            <w:r>
              <w:rPr>
                <w:rFonts w:cs="Arial"/>
                <w:vertAlign w:val="superscript"/>
              </w:rPr>
              <w:t>Note 6</w:t>
            </w:r>
          </w:p>
        </w:tc>
        <w:tc>
          <w:tcPr>
            <w:tcW w:w="832" w:type="dxa"/>
            <w:tcBorders>
              <w:top w:val="nil"/>
              <w:left w:val="single" w:sz="4" w:space="0" w:color="auto"/>
              <w:bottom w:val="single" w:sz="4" w:space="0" w:color="auto"/>
              <w:right w:val="single" w:sz="4" w:space="0" w:color="auto"/>
            </w:tcBorders>
            <w:vAlign w:val="center"/>
            <w:hideMark/>
          </w:tcPr>
          <w:p w14:paraId="3988B723" w14:textId="77777777" w:rsidR="009304F4" w:rsidRDefault="009304F4">
            <w:pPr>
              <w:pStyle w:val="TAC"/>
              <w:spacing w:line="256" w:lineRule="auto"/>
              <w:rPr>
                <w:rFonts w:cs="Arial"/>
                <w:lang w:eastAsia="en-GB"/>
              </w:rPr>
            </w:pPr>
            <w:r>
              <w:rPr>
                <w:rFonts w:cs="Arial"/>
              </w:rPr>
              <w:t>CSI-RS.3.1 TDD</w:t>
            </w:r>
          </w:p>
        </w:tc>
      </w:tr>
      <w:tr w:rsidR="009304F4" w14:paraId="7CF51BAB" w14:textId="77777777" w:rsidTr="009304F4">
        <w:trPr>
          <w:trHeight w:val="187"/>
          <w:jc w:val="center"/>
        </w:trPr>
        <w:tc>
          <w:tcPr>
            <w:tcW w:w="1812" w:type="dxa"/>
            <w:tcBorders>
              <w:top w:val="nil"/>
              <w:left w:val="single" w:sz="4" w:space="0" w:color="auto"/>
              <w:bottom w:val="single" w:sz="4" w:space="0" w:color="auto"/>
              <w:right w:val="single" w:sz="4" w:space="0" w:color="auto"/>
            </w:tcBorders>
            <w:hideMark/>
          </w:tcPr>
          <w:p w14:paraId="40D4ED01" w14:textId="77777777" w:rsidR="009304F4" w:rsidRDefault="009304F4">
            <w:pPr>
              <w:pStyle w:val="TAL"/>
              <w:spacing w:line="256" w:lineRule="auto"/>
            </w:pPr>
            <w:r>
              <w:rPr>
                <w:rFonts w:cs="Arial"/>
              </w:rPr>
              <w:t>reportConfigType for CSI reporting</w:t>
            </w:r>
          </w:p>
        </w:tc>
        <w:tc>
          <w:tcPr>
            <w:tcW w:w="1814" w:type="dxa"/>
            <w:tcBorders>
              <w:top w:val="single" w:sz="4" w:space="0" w:color="auto"/>
              <w:left w:val="single" w:sz="4" w:space="0" w:color="auto"/>
              <w:bottom w:val="single" w:sz="4" w:space="0" w:color="auto"/>
              <w:right w:val="single" w:sz="4" w:space="0" w:color="auto"/>
            </w:tcBorders>
          </w:tcPr>
          <w:p w14:paraId="43951F32" w14:textId="77777777" w:rsidR="009304F4" w:rsidRDefault="009304F4">
            <w:pPr>
              <w:pStyle w:val="TAL"/>
              <w:spacing w:line="256" w:lineRule="auto"/>
              <w:rPr>
                <w:lang w:eastAsia="zh-CN"/>
              </w:rPr>
            </w:pPr>
          </w:p>
        </w:tc>
        <w:tc>
          <w:tcPr>
            <w:tcW w:w="891" w:type="dxa"/>
            <w:tcBorders>
              <w:top w:val="nil"/>
              <w:left w:val="single" w:sz="4" w:space="0" w:color="auto"/>
              <w:bottom w:val="single" w:sz="4" w:space="0" w:color="auto"/>
              <w:right w:val="single" w:sz="4" w:space="0" w:color="auto"/>
            </w:tcBorders>
          </w:tcPr>
          <w:p w14:paraId="4ADAA737" w14:textId="77777777" w:rsidR="009304F4" w:rsidRDefault="009304F4">
            <w:pPr>
              <w:pStyle w:val="TAC"/>
              <w:spacing w:line="256" w:lineRule="auto"/>
              <w:rPr>
                <w:lang w:eastAsia="en-GB"/>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414DD1F5" w14:textId="77777777" w:rsidR="009304F4" w:rsidRDefault="009304F4">
            <w:pPr>
              <w:pStyle w:val="TAC"/>
              <w:spacing w:line="256" w:lineRule="auto"/>
              <w:rPr>
                <w:rFonts w:cs="Arial"/>
                <w:lang w:eastAsia="zh-CN"/>
              </w:rPr>
            </w:pPr>
            <w:r>
              <w:rPr>
                <w:rFonts w:cs="Arial"/>
              </w:rPr>
              <w:t>periodic</w:t>
            </w:r>
          </w:p>
        </w:tc>
        <w:tc>
          <w:tcPr>
            <w:tcW w:w="2494" w:type="dxa"/>
            <w:gridSpan w:val="3"/>
            <w:tcBorders>
              <w:top w:val="nil"/>
              <w:left w:val="single" w:sz="4" w:space="0" w:color="auto"/>
              <w:bottom w:val="single" w:sz="4" w:space="0" w:color="auto"/>
              <w:right w:val="single" w:sz="4" w:space="0" w:color="auto"/>
            </w:tcBorders>
            <w:hideMark/>
          </w:tcPr>
          <w:p w14:paraId="617C69D6" w14:textId="77777777" w:rsidR="009304F4" w:rsidRDefault="009304F4">
            <w:pPr>
              <w:pStyle w:val="TAC"/>
              <w:spacing w:line="256" w:lineRule="auto"/>
              <w:rPr>
                <w:rFonts w:cs="Arial"/>
                <w:lang w:eastAsia="en-GB"/>
              </w:rPr>
            </w:pPr>
            <w:r>
              <w:rPr>
                <w:rFonts w:cs="Arial"/>
              </w:rPr>
              <w:t>N/A</w:t>
            </w:r>
          </w:p>
        </w:tc>
      </w:tr>
      <w:tr w:rsidR="009304F4" w14:paraId="0BE47C66" w14:textId="77777777" w:rsidTr="009304F4">
        <w:trPr>
          <w:trHeight w:val="187"/>
          <w:jc w:val="center"/>
        </w:trPr>
        <w:tc>
          <w:tcPr>
            <w:tcW w:w="1812" w:type="dxa"/>
            <w:tcBorders>
              <w:top w:val="nil"/>
              <w:left w:val="single" w:sz="4" w:space="0" w:color="auto"/>
              <w:bottom w:val="single" w:sz="4" w:space="0" w:color="auto"/>
              <w:right w:val="single" w:sz="4" w:space="0" w:color="auto"/>
            </w:tcBorders>
            <w:hideMark/>
          </w:tcPr>
          <w:p w14:paraId="623362A9" w14:textId="77777777" w:rsidR="009304F4" w:rsidRDefault="009304F4">
            <w:pPr>
              <w:pStyle w:val="TAL"/>
              <w:spacing w:line="256" w:lineRule="auto"/>
            </w:pPr>
            <w:r>
              <w:rPr>
                <w:rFonts w:cs="Arial"/>
              </w:rPr>
              <w:t>reportConfigType for L1-RSRP</w:t>
            </w:r>
          </w:p>
        </w:tc>
        <w:tc>
          <w:tcPr>
            <w:tcW w:w="1814" w:type="dxa"/>
            <w:tcBorders>
              <w:top w:val="single" w:sz="4" w:space="0" w:color="auto"/>
              <w:left w:val="single" w:sz="4" w:space="0" w:color="auto"/>
              <w:bottom w:val="single" w:sz="4" w:space="0" w:color="auto"/>
              <w:right w:val="single" w:sz="4" w:space="0" w:color="auto"/>
            </w:tcBorders>
          </w:tcPr>
          <w:p w14:paraId="685CCAD4" w14:textId="77777777" w:rsidR="009304F4" w:rsidRDefault="009304F4">
            <w:pPr>
              <w:pStyle w:val="TAL"/>
              <w:spacing w:line="256" w:lineRule="auto"/>
              <w:rPr>
                <w:lang w:eastAsia="zh-CN"/>
              </w:rPr>
            </w:pPr>
          </w:p>
        </w:tc>
        <w:tc>
          <w:tcPr>
            <w:tcW w:w="891" w:type="dxa"/>
            <w:tcBorders>
              <w:top w:val="nil"/>
              <w:left w:val="single" w:sz="4" w:space="0" w:color="auto"/>
              <w:bottom w:val="single" w:sz="4" w:space="0" w:color="auto"/>
              <w:right w:val="single" w:sz="4" w:space="0" w:color="auto"/>
            </w:tcBorders>
          </w:tcPr>
          <w:p w14:paraId="4ADE1443" w14:textId="77777777" w:rsidR="009304F4" w:rsidRDefault="009304F4">
            <w:pPr>
              <w:pStyle w:val="TAC"/>
              <w:spacing w:line="256" w:lineRule="auto"/>
              <w:rPr>
                <w:lang w:eastAsia="en-GB"/>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44BC21BC" w14:textId="77777777" w:rsidR="009304F4" w:rsidRDefault="009304F4">
            <w:pPr>
              <w:pStyle w:val="TAC"/>
              <w:spacing w:line="256" w:lineRule="auto"/>
              <w:rPr>
                <w:rFonts w:cs="Arial"/>
                <w:lang w:eastAsia="zh-CN"/>
              </w:rPr>
            </w:pPr>
            <w:r>
              <w:rPr>
                <w:rFonts w:cs="Arial"/>
              </w:rPr>
              <w:t>periodic</w:t>
            </w:r>
          </w:p>
        </w:tc>
        <w:tc>
          <w:tcPr>
            <w:tcW w:w="2494" w:type="dxa"/>
            <w:gridSpan w:val="3"/>
            <w:tcBorders>
              <w:top w:val="nil"/>
              <w:left w:val="single" w:sz="4" w:space="0" w:color="auto"/>
              <w:bottom w:val="single" w:sz="4" w:space="0" w:color="auto"/>
              <w:right w:val="single" w:sz="4" w:space="0" w:color="auto"/>
            </w:tcBorders>
            <w:hideMark/>
          </w:tcPr>
          <w:p w14:paraId="00670982" w14:textId="77777777" w:rsidR="009304F4" w:rsidRDefault="009304F4">
            <w:pPr>
              <w:pStyle w:val="TAC"/>
              <w:spacing w:line="256" w:lineRule="auto"/>
              <w:rPr>
                <w:rFonts w:cs="Arial"/>
                <w:lang w:eastAsia="en-GB"/>
              </w:rPr>
            </w:pPr>
            <w:r>
              <w:rPr>
                <w:rFonts w:cs="Arial"/>
              </w:rPr>
              <w:t>N/A</w:t>
            </w:r>
          </w:p>
        </w:tc>
      </w:tr>
      <w:tr w:rsidR="009304F4" w14:paraId="6BA07497" w14:textId="77777777" w:rsidTr="009304F4">
        <w:trPr>
          <w:trHeight w:val="187"/>
          <w:jc w:val="center"/>
        </w:trPr>
        <w:tc>
          <w:tcPr>
            <w:tcW w:w="1812" w:type="dxa"/>
            <w:tcBorders>
              <w:top w:val="nil"/>
              <w:left w:val="single" w:sz="4" w:space="0" w:color="auto"/>
              <w:bottom w:val="single" w:sz="4" w:space="0" w:color="auto"/>
              <w:right w:val="single" w:sz="4" w:space="0" w:color="auto"/>
            </w:tcBorders>
            <w:hideMark/>
          </w:tcPr>
          <w:p w14:paraId="57850310" w14:textId="77777777" w:rsidR="009304F4" w:rsidRDefault="009304F4">
            <w:pPr>
              <w:pStyle w:val="TAL"/>
              <w:spacing w:line="256" w:lineRule="auto"/>
            </w:pPr>
            <w:r>
              <w:rPr>
                <w:rFonts w:cs="Arial"/>
              </w:rPr>
              <w:t>reportQuantity for CSI reporting</w:t>
            </w:r>
          </w:p>
        </w:tc>
        <w:tc>
          <w:tcPr>
            <w:tcW w:w="1814" w:type="dxa"/>
            <w:tcBorders>
              <w:top w:val="single" w:sz="4" w:space="0" w:color="auto"/>
              <w:left w:val="single" w:sz="4" w:space="0" w:color="auto"/>
              <w:bottom w:val="single" w:sz="4" w:space="0" w:color="auto"/>
              <w:right w:val="single" w:sz="4" w:space="0" w:color="auto"/>
            </w:tcBorders>
          </w:tcPr>
          <w:p w14:paraId="24D352E6" w14:textId="77777777" w:rsidR="009304F4" w:rsidRDefault="009304F4">
            <w:pPr>
              <w:pStyle w:val="TAL"/>
              <w:spacing w:line="256" w:lineRule="auto"/>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A2000CB" w14:textId="77777777" w:rsidR="009304F4" w:rsidRDefault="009304F4">
            <w:pPr>
              <w:pStyle w:val="TAC"/>
              <w:spacing w:line="256" w:lineRule="auto"/>
              <w:rPr>
                <w:lang w:eastAsia="en-GB"/>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18CB5147" w14:textId="77777777" w:rsidR="009304F4" w:rsidRDefault="009304F4">
            <w:pPr>
              <w:pStyle w:val="TAC"/>
              <w:spacing w:line="256" w:lineRule="auto"/>
              <w:rPr>
                <w:rFonts w:cs="Arial"/>
                <w:lang w:eastAsia="zh-CN"/>
              </w:rPr>
            </w:pPr>
            <w:r>
              <w:rPr>
                <w:rFonts w:cs="Arial"/>
              </w:rPr>
              <w:t>cri-RI-PMI-CQI</w:t>
            </w:r>
          </w:p>
        </w:tc>
        <w:tc>
          <w:tcPr>
            <w:tcW w:w="2494" w:type="dxa"/>
            <w:gridSpan w:val="3"/>
            <w:tcBorders>
              <w:top w:val="nil"/>
              <w:left w:val="single" w:sz="4" w:space="0" w:color="auto"/>
              <w:bottom w:val="single" w:sz="4" w:space="0" w:color="auto"/>
              <w:right w:val="single" w:sz="4" w:space="0" w:color="auto"/>
            </w:tcBorders>
            <w:hideMark/>
          </w:tcPr>
          <w:p w14:paraId="4AF9C8FD" w14:textId="77777777" w:rsidR="009304F4" w:rsidRDefault="009304F4">
            <w:pPr>
              <w:pStyle w:val="TAC"/>
              <w:spacing w:line="256" w:lineRule="auto"/>
              <w:rPr>
                <w:rFonts w:cs="Arial"/>
                <w:lang w:eastAsia="en-GB"/>
              </w:rPr>
            </w:pPr>
            <w:r>
              <w:rPr>
                <w:rFonts w:cs="Arial"/>
              </w:rPr>
              <w:t>N/A</w:t>
            </w:r>
          </w:p>
        </w:tc>
      </w:tr>
      <w:tr w:rsidR="009304F4" w14:paraId="3C5A2039" w14:textId="77777777" w:rsidTr="009304F4">
        <w:trPr>
          <w:trHeight w:val="187"/>
          <w:jc w:val="center"/>
        </w:trPr>
        <w:tc>
          <w:tcPr>
            <w:tcW w:w="1812" w:type="dxa"/>
            <w:tcBorders>
              <w:top w:val="nil"/>
              <w:left w:val="single" w:sz="4" w:space="0" w:color="auto"/>
              <w:bottom w:val="single" w:sz="4" w:space="0" w:color="auto"/>
              <w:right w:val="single" w:sz="4" w:space="0" w:color="auto"/>
            </w:tcBorders>
            <w:hideMark/>
          </w:tcPr>
          <w:p w14:paraId="05A5A72A" w14:textId="77777777" w:rsidR="009304F4" w:rsidRDefault="009304F4">
            <w:pPr>
              <w:pStyle w:val="TAL"/>
              <w:spacing w:line="256" w:lineRule="auto"/>
            </w:pPr>
            <w:r>
              <w:rPr>
                <w:rFonts w:cs="Arial"/>
              </w:rPr>
              <w:t>reportQuantity for L1-RSRP</w:t>
            </w:r>
          </w:p>
        </w:tc>
        <w:tc>
          <w:tcPr>
            <w:tcW w:w="1814" w:type="dxa"/>
            <w:tcBorders>
              <w:top w:val="single" w:sz="4" w:space="0" w:color="auto"/>
              <w:left w:val="single" w:sz="4" w:space="0" w:color="auto"/>
              <w:bottom w:val="single" w:sz="4" w:space="0" w:color="auto"/>
              <w:right w:val="single" w:sz="4" w:space="0" w:color="auto"/>
            </w:tcBorders>
          </w:tcPr>
          <w:p w14:paraId="3F0AB5B9" w14:textId="77777777" w:rsidR="009304F4" w:rsidRDefault="009304F4">
            <w:pPr>
              <w:pStyle w:val="TAL"/>
              <w:spacing w:line="256" w:lineRule="auto"/>
              <w:rPr>
                <w:lang w:eastAsia="zh-CN"/>
              </w:rPr>
            </w:pPr>
          </w:p>
        </w:tc>
        <w:tc>
          <w:tcPr>
            <w:tcW w:w="891" w:type="dxa"/>
            <w:tcBorders>
              <w:top w:val="nil"/>
              <w:left w:val="single" w:sz="4" w:space="0" w:color="auto"/>
              <w:bottom w:val="single" w:sz="4" w:space="0" w:color="auto"/>
              <w:right w:val="single" w:sz="4" w:space="0" w:color="auto"/>
            </w:tcBorders>
          </w:tcPr>
          <w:p w14:paraId="18EA4E47" w14:textId="77777777" w:rsidR="009304F4" w:rsidRDefault="009304F4">
            <w:pPr>
              <w:pStyle w:val="TAC"/>
              <w:spacing w:line="256" w:lineRule="auto"/>
              <w:rPr>
                <w:lang w:eastAsia="en-GB"/>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6FC9CBFD" w14:textId="77777777" w:rsidR="009304F4" w:rsidRDefault="009304F4">
            <w:pPr>
              <w:pStyle w:val="TAC"/>
              <w:spacing w:line="256" w:lineRule="auto"/>
              <w:rPr>
                <w:rFonts w:cs="Arial"/>
                <w:lang w:eastAsia="zh-CN"/>
              </w:rPr>
            </w:pPr>
            <w:r>
              <w:rPr>
                <w:rFonts w:cs="Arial"/>
              </w:rPr>
              <w:t>ssb-Index-RSRP</w:t>
            </w:r>
          </w:p>
        </w:tc>
        <w:tc>
          <w:tcPr>
            <w:tcW w:w="2494" w:type="dxa"/>
            <w:gridSpan w:val="3"/>
            <w:tcBorders>
              <w:top w:val="nil"/>
              <w:left w:val="single" w:sz="4" w:space="0" w:color="auto"/>
              <w:bottom w:val="single" w:sz="4" w:space="0" w:color="auto"/>
              <w:right w:val="single" w:sz="4" w:space="0" w:color="auto"/>
            </w:tcBorders>
            <w:hideMark/>
          </w:tcPr>
          <w:p w14:paraId="2BA38CB7" w14:textId="77777777" w:rsidR="009304F4" w:rsidRDefault="009304F4">
            <w:pPr>
              <w:pStyle w:val="TAC"/>
              <w:spacing w:line="256" w:lineRule="auto"/>
              <w:rPr>
                <w:rFonts w:cs="Arial"/>
                <w:lang w:eastAsia="en-GB"/>
              </w:rPr>
            </w:pPr>
            <w:r>
              <w:rPr>
                <w:rFonts w:cs="Arial"/>
              </w:rPr>
              <w:t>N/A</w:t>
            </w:r>
          </w:p>
        </w:tc>
      </w:tr>
      <w:tr w:rsidR="009304F4" w14:paraId="02D7FDEF" w14:textId="77777777" w:rsidTr="009304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892F914" w14:textId="77777777" w:rsidR="009304F4" w:rsidRDefault="009304F4">
            <w:pPr>
              <w:pStyle w:val="TAL"/>
              <w:spacing w:line="256" w:lineRule="auto"/>
            </w:pPr>
            <w:r>
              <w:rPr>
                <w:rFonts w:cs="Arial"/>
              </w:rPr>
              <w:t>CSI reporting periodicity</w:t>
            </w:r>
          </w:p>
        </w:tc>
        <w:tc>
          <w:tcPr>
            <w:tcW w:w="1814" w:type="dxa"/>
            <w:tcBorders>
              <w:top w:val="single" w:sz="4" w:space="0" w:color="auto"/>
              <w:left w:val="single" w:sz="4" w:space="0" w:color="auto"/>
              <w:bottom w:val="single" w:sz="4" w:space="0" w:color="auto"/>
              <w:right w:val="single" w:sz="4" w:space="0" w:color="auto"/>
            </w:tcBorders>
            <w:hideMark/>
          </w:tcPr>
          <w:p w14:paraId="696A7451" w14:textId="77777777" w:rsidR="009304F4" w:rsidRDefault="009304F4">
            <w:pPr>
              <w:pStyle w:val="TAL"/>
              <w:spacing w:line="256" w:lineRule="auto"/>
              <w:rPr>
                <w:lang w:eastAsia="zh-CN"/>
              </w:rPr>
            </w:pPr>
            <w:r>
              <w:rPr>
                <w:rFonts w:cs="Arial"/>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33FD3186" w14:textId="77777777" w:rsidR="009304F4" w:rsidRDefault="009304F4">
            <w:pPr>
              <w:pStyle w:val="TAC"/>
              <w:spacing w:line="256" w:lineRule="auto"/>
              <w:rPr>
                <w:rFonts w:cs="Arial"/>
                <w:lang w:eastAsia="zh-CN"/>
              </w:rPr>
            </w:pPr>
            <w:r>
              <w:rPr>
                <w:rFonts w:cs="Arial"/>
                <w:lang w:eastAsia="zh-CN"/>
              </w:rPr>
              <w:t>slot</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1361C350" w14:textId="77777777" w:rsidR="009304F4" w:rsidRDefault="009304F4">
            <w:pPr>
              <w:pStyle w:val="TAC"/>
              <w:spacing w:line="256" w:lineRule="auto"/>
              <w:rPr>
                <w:rFonts w:cs="Arial"/>
                <w:lang w:eastAsia="zh-CN"/>
              </w:rPr>
            </w:pPr>
            <w:r>
              <w:rPr>
                <w:rFonts w:cs="Arial"/>
                <w:lang w:eastAsia="zh-CN"/>
              </w:rPr>
              <w:t>5</w:t>
            </w:r>
          </w:p>
        </w:tc>
        <w:tc>
          <w:tcPr>
            <w:tcW w:w="2494" w:type="dxa"/>
            <w:gridSpan w:val="3"/>
            <w:vMerge w:val="restart"/>
            <w:tcBorders>
              <w:top w:val="nil"/>
              <w:left w:val="single" w:sz="4" w:space="0" w:color="auto"/>
              <w:bottom w:val="single" w:sz="4" w:space="0" w:color="auto"/>
              <w:right w:val="single" w:sz="4" w:space="0" w:color="auto"/>
            </w:tcBorders>
            <w:vAlign w:val="center"/>
            <w:hideMark/>
          </w:tcPr>
          <w:p w14:paraId="288EA18A" w14:textId="77777777" w:rsidR="009304F4" w:rsidRDefault="009304F4">
            <w:pPr>
              <w:pStyle w:val="TAC"/>
              <w:spacing w:line="256" w:lineRule="auto"/>
              <w:rPr>
                <w:rFonts w:cs="Arial"/>
                <w:lang w:eastAsia="zh-CN"/>
              </w:rPr>
            </w:pPr>
            <w:r>
              <w:rPr>
                <w:rFonts w:cs="Arial"/>
                <w:lang w:eastAsia="zh-CN"/>
              </w:rPr>
              <w:t>N/A</w:t>
            </w:r>
          </w:p>
        </w:tc>
      </w:tr>
      <w:tr w:rsidR="009304F4" w14:paraId="3B38744B" w14:textId="77777777" w:rsidTr="009304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33356249" w14:textId="77777777" w:rsidR="009304F4" w:rsidRDefault="009304F4">
            <w:pPr>
              <w:spacing w:after="0" w:line="256" w:lineRule="auto"/>
              <w:rPr>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hideMark/>
          </w:tcPr>
          <w:p w14:paraId="220867A9" w14:textId="77777777" w:rsidR="009304F4" w:rsidRDefault="009304F4">
            <w:pPr>
              <w:pStyle w:val="TAL"/>
              <w:spacing w:line="256" w:lineRule="auto"/>
              <w:rPr>
                <w:lang w:eastAsia="zh-CN"/>
              </w:rPr>
            </w:pPr>
            <w:r>
              <w:rPr>
                <w:rFonts w:cs="Arial"/>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377D8068" w14:textId="77777777" w:rsidR="009304F4" w:rsidRDefault="009304F4">
            <w:pPr>
              <w:spacing w:after="0" w:line="256" w:lineRule="auto"/>
              <w:rPr>
                <w:rFonts w:ascii="Arial" w:eastAsia="Times New Roman"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64B3F098" w14:textId="77777777" w:rsidR="009304F4" w:rsidRDefault="009304F4">
            <w:pPr>
              <w:pStyle w:val="TAC"/>
              <w:spacing w:line="256" w:lineRule="auto"/>
              <w:rPr>
                <w:rFonts w:cs="Arial"/>
                <w:lang w:eastAsia="zh-CN"/>
              </w:rPr>
            </w:pPr>
            <w:r>
              <w:rPr>
                <w:rFonts w:cs="Arial"/>
                <w:lang w:eastAsia="zh-CN"/>
              </w:rPr>
              <w:t>10</w:t>
            </w:r>
          </w:p>
        </w:tc>
        <w:tc>
          <w:tcPr>
            <w:tcW w:w="4157" w:type="dxa"/>
            <w:gridSpan w:val="3"/>
            <w:vMerge/>
            <w:tcBorders>
              <w:top w:val="nil"/>
              <w:left w:val="single" w:sz="4" w:space="0" w:color="auto"/>
              <w:bottom w:val="single" w:sz="4" w:space="0" w:color="auto"/>
              <w:right w:val="single" w:sz="4" w:space="0" w:color="auto"/>
            </w:tcBorders>
            <w:vAlign w:val="center"/>
            <w:hideMark/>
          </w:tcPr>
          <w:p w14:paraId="6621D6C0" w14:textId="77777777" w:rsidR="009304F4" w:rsidRDefault="009304F4">
            <w:pPr>
              <w:spacing w:after="0" w:line="256" w:lineRule="auto"/>
              <w:rPr>
                <w:rFonts w:ascii="Arial" w:eastAsia="Times New Roman" w:hAnsi="Arial" w:cs="Arial"/>
                <w:sz w:val="18"/>
                <w:lang w:eastAsia="zh-CN"/>
              </w:rPr>
            </w:pPr>
          </w:p>
        </w:tc>
      </w:tr>
      <w:tr w:rsidR="009304F4" w14:paraId="61614ACA" w14:textId="77777777" w:rsidTr="009304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FD23457" w14:textId="77777777" w:rsidR="009304F4" w:rsidRDefault="009304F4">
            <w:pPr>
              <w:pStyle w:val="TAL"/>
              <w:spacing w:line="256" w:lineRule="auto"/>
              <w:rPr>
                <w:lang w:eastAsia="en-GB"/>
              </w:rPr>
            </w:pPr>
            <w:r>
              <w:rPr>
                <w:rFonts w:cs="Arial"/>
              </w:rPr>
              <w:t xml:space="preserve">L1-RSRP reporting periodicity </w:t>
            </w:r>
            <w:r>
              <w:rPr>
                <w:rFonts w:cs="Arial"/>
                <w:vertAlign w:val="superscript"/>
              </w:rPr>
              <w:t>Note 7</w:t>
            </w:r>
          </w:p>
        </w:tc>
        <w:tc>
          <w:tcPr>
            <w:tcW w:w="1814" w:type="dxa"/>
            <w:tcBorders>
              <w:top w:val="single" w:sz="4" w:space="0" w:color="auto"/>
              <w:left w:val="single" w:sz="4" w:space="0" w:color="auto"/>
              <w:bottom w:val="single" w:sz="4" w:space="0" w:color="auto"/>
              <w:right w:val="single" w:sz="4" w:space="0" w:color="auto"/>
            </w:tcBorders>
            <w:hideMark/>
          </w:tcPr>
          <w:p w14:paraId="3E2ED84E" w14:textId="77777777" w:rsidR="009304F4" w:rsidRDefault="009304F4">
            <w:pPr>
              <w:pStyle w:val="TAL"/>
              <w:spacing w:line="256" w:lineRule="auto"/>
              <w:rPr>
                <w:lang w:eastAsia="zh-CN"/>
              </w:rPr>
            </w:pPr>
            <w:r>
              <w:rPr>
                <w:rFonts w:cs="Arial"/>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262CF4FD" w14:textId="77777777" w:rsidR="009304F4" w:rsidRDefault="009304F4">
            <w:pPr>
              <w:pStyle w:val="TAC"/>
              <w:spacing w:line="256" w:lineRule="auto"/>
              <w:rPr>
                <w:rFonts w:cs="Arial"/>
                <w:lang w:eastAsia="zh-CN"/>
              </w:rPr>
            </w:pPr>
            <w:r>
              <w:rPr>
                <w:rFonts w:cs="Arial"/>
                <w:lang w:eastAsia="zh-CN"/>
              </w:rPr>
              <w:t>slot</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25BF60C8" w14:textId="77777777" w:rsidR="009304F4" w:rsidRDefault="009304F4">
            <w:pPr>
              <w:pStyle w:val="TAC"/>
              <w:spacing w:line="256" w:lineRule="auto"/>
              <w:rPr>
                <w:rFonts w:cs="Arial"/>
                <w:lang w:eastAsia="zh-CN"/>
              </w:rPr>
            </w:pPr>
            <w:r>
              <w:rPr>
                <w:rFonts w:cs="Arial"/>
                <w:lang w:eastAsia="zh-CN"/>
              </w:rPr>
              <w:t>5</w:t>
            </w:r>
          </w:p>
        </w:tc>
        <w:tc>
          <w:tcPr>
            <w:tcW w:w="2494" w:type="dxa"/>
            <w:gridSpan w:val="3"/>
            <w:vMerge w:val="restart"/>
            <w:tcBorders>
              <w:top w:val="nil"/>
              <w:left w:val="single" w:sz="4" w:space="0" w:color="auto"/>
              <w:bottom w:val="single" w:sz="4" w:space="0" w:color="auto"/>
              <w:right w:val="single" w:sz="4" w:space="0" w:color="auto"/>
            </w:tcBorders>
            <w:vAlign w:val="center"/>
            <w:hideMark/>
          </w:tcPr>
          <w:p w14:paraId="39F0AE73" w14:textId="77777777" w:rsidR="009304F4" w:rsidRDefault="009304F4">
            <w:pPr>
              <w:pStyle w:val="TAC"/>
              <w:spacing w:line="256" w:lineRule="auto"/>
              <w:rPr>
                <w:rFonts w:cs="Arial"/>
                <w:lang w:eastAsia="zh-CN"/>
              </w:rPr>
            </w:pPr>
            <w:r>
              <w:rPr>
                <w:rFonts w:cs="Arial"/>
                <w:lang w:eastAsia="zh-CN"/>
              </w:rPr>
              <w:t>N/A</w:t>
            </w:r>
          </w:p>
        </w:tc>
      </w:tr>
      <w:tr w:rsidR="009304F4" w14:paraId="298E2962" w14:textId="77777777" w:rsidTr="009304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C7F1F7E" w14:textId="77777777" w:rsidR="009304F4" w:rsidRDefault="009304F4">
            <w:pPr>
              <w:spacing w:after="0" w:line="256" w:lineRule="auto"/>
              <w:rPr>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hideMark/>
          </w:tcPr>
          <w:p w14:paraId="63E80521" w14:textId="77777777" w:rsidR="009304F4" w:rsidRDefault="009304F4">
            <w:pPr>
              <w:pStyle w:val="TAL"/>
              <w:spacing w:line="256" w:lineRule="auto"/>
              <w:rPr>
                <w:lang w:eastAsia="zh-CN"/>
              </w:rPr>
            </w:pPr>
            <w:r>
              <w:rPr>
                <w:rFonts w:cs="Arial"/>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719B39B" w14:textId="77777777" w:rsidR="009304F4" w:rsidRDefault="009304F4">
            <w:pPr>
              <w:spacing w:after="0" w:line="256" w:lineRule="auto"/>
              <w:rPr>
                <w:rFonts w:ascii="Arial" w:eastAsia="Times New Roman"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100C1B60" w14:textId="77777777" w:rsidR="009304F4" w:rsidRDefault="009304F4">
            <w:pPr>
              <w:pStyle w:val="TAC"/>
              <w:spacing w:line="256" w:lineRule="auto"/>
              <w:rPr>
                <w:rFonts w:cs="Arial"/>
                <w:lang w:eastAsia="zh-CN"/>
              </w:rPr>
            </w:pPr>
            <w:r>
              <w:rPr>
                <w:rFonts w:cs="Arial"/>
                <w:lang w:eastAsia="zh-CN"/>
              </w:rPr>
              <w:t>10</w:t>
            </w:r>
          </w:p>
        </w:tc>
        <w:tc>
          <w:tcPr>
            <w:tcW w:w="4157" w:type="dxa"/>
            <w:gridSpan w:val="3"/>
            <w:vMerge/>
            <w:tcBorders>
              <w:top w:val="nil"/>
              <w:left w:val="single" w:sz="4" w:space="0" w:color="auto"/>
              <w:bottom w:val="single" w:sz="4" w:space="0" w:color="auto"/>
              <w:right w:val="single" w:sz="4" w:space="0" w:color="auto"/>
            </w:tcBorders>
            <w:vAlign w:val="center"/>
            <w:hideMark/>
          </w:tcPr>
          <w:p w14:paraId="3B82F217" w14:textId="77777777" w:rsidR="009304F4" w:rsidRDefault="009304F4">
            <w:pPr>
              <w:spacing w:after="0" w:line="256" w:lineRule="auto"/>
              <w:rPr>
                <w:rFonts w:ascii="Arial" w:eastAsia="Times New Roman" w:hAnsi="Arial" w:cs="Arial"/>
                <w:sz w:val="18"/>
                <w:lang w:eastAsia="zh-CN"/>
              </w:rPr>
            </w:pPr>
          </w:p>
        </w:tc>
      </w:tr>
      <w:tr w:rsidR="009304F4" w14:paraId="0FDC98B8" w14:textId="77777777" w:rsidTr="009304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4DD663F3" w14:textId="77777777" w:rsidR="009304F4" w:rsidRDefault="009304F4">
            <w:pPr>
              <w:pStyle w:val="TAL"/>
              <w:spacing w:line="256" w:lineRule="auto"/>
              <w:rPr>
                <w:lang w:eastAsia="en-GB"/>
              </w:rPr>
            </w:pPr>
            <w:r>
              <w:rPr>
                <w:rFonts w:cs="Arial"/>
              </w:rPr>
              <w:t>CSI reporting offset</w:t>
            </w:r>
          </w:p>
        </w:tc>
        <w:tc>
          <w:tcPr>
            <w:tcW w:w="1814" w:type="dxa"/>
            <w:tcBorders>
              <w:top w:val="single" w:sz="4" w:space="0" w:color="auto"/>
              <w:left w:val="single" w:sz="4" w:space="0" w:color="auto"/>
              <w:bottom w:val="single" w:sz="4" w:space="0" w:color="auto"/>
              <w:right w:val="single" w:sz="4" w:space="0" w:color="auto"/>
            </w:tcBorders>
            <w:hideMark/>
          </w:tcPr>
          <w:p w14:paraId="34C548D4" w14:textId="77777777" w:rsidR="009304F4" w:rsidRDefault="009304F4">
            <w:pPr>
              <w:pStyle w:val="TAL"/>
              <w:spacing w:line="256" w:lineRule="auto"/>
              <w:rPr>
                <w:lang w:eastAsia="zh-CN"/>
              </w:rPr>
            </w:pPr>
            <w:r>
              <w:rPr>
                <w:rFonts w:cs="Arial"/>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0F87C7E8" w14:textId="77777777" w:rsidR="009304F4" w:rsidRDefault="009304F4">
            <w:pPr>
              <w:pStyle w:val="TAC"/>
              <w:spacing w:line="256" w:lineRule="auto"/>
              <w:rPr>
                <w:rFonts w:cs="Arial"/>
                <w:lang w:eastAsia="zh-CN"/>
              </w:rPr>
            </w:pPr>
            <w:r>
              <w:rPr>
                <w:rFonts w:cs="Arial"/>
                <w:lang w:eastAsia="zh-CN"/>
              </w:rPr>
              <w:t>slot</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670CCF6B" w14:textId="77777777" w:rsidR="009304F4" w:rsidRDefault="009304F4">
            <w:pPr>
              <w:pStyle w:val="TAC"/>
              <w:spacing w:line="256" w:lineRule="auto"/>
              <w:rPr>
                <w:rFonts w:cs="Arial"/>
                <w:lang w:eastAsia="zh-CN"/>
              </w:rPr>
            </w:pPr>
            <w:r>
              <w:rPr>
                <w:rFonts w:cs="Arial"/>
                <w:lang w:eastAsia="zh-CN"/>
              </w:rPr>
              <w:t>2</w:t>
            </w:r>
          </w:p>
        </w:tc>
        <w:tc>
          <w:tcPr>
            <w:tcW w:w="2494" w:type="dxa"/>
            <w:gridSpan w:val="3"/>
            <w:vMerge w:val="restart"/>
            <w:tcBorders>
              <w:top w:val="nil"/>
              <w:left w:val="single" w:sz="4" w:space="0" w:color="auto"/>
              <w:bottom w:val="single" w:sz="4" w:space="0" w:color="auto"/>
              <w:right w:val="single" w:sz="4" w:space="0" w:color="auto"/>
            </w:tcBorders>
            <w:vAlign w:val="center"/>
            <w:hideMark/>
          </w:tcPr>
          <w:p w14:paraId="717E284A" w14:textId="77777777" w:rsidR="009304F4" w:rsidRDefault="009304F4">
            <w:pPr>
              <w:pStyle w:val="TAC"/>
              <w:spacing w:line="256" w:lineRule="auto"/>
              <w:rPr>
                <w:rFonts w:cs="Arial"/>
                <w:lang w:eastAsia="zh-CN"/>
              </w:rPr>
            </w:pPr>
            <w:r>
              <w:rPr>
                <w:rFonts w:cs="Arial"/>
                <w:lang w:eastAsia="zh-CN"/>
              </w:rPr>
              <w:t>N/A</w:t>
            </w:r>
          </w:p>
        </w:tc>
      </w:tr>
      <w:tr w:rsidR="009304F4" w14:paraId="5AF72A14" w14:textId="77777777" w:rsidTr="009304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CDB8BCF" w14:textId="77777777" w:rsidR="009304F4" w:rsidRDefault="009304F4">
            <w:pPr>
              <w:spacing w:after="0" w:line="256" w:lineRule="auto"/>
              <w:rPr>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hideMark/>
          </w:tcPr>
          <w:p w14:paraId="2D8F4A2F" w14:textId="77777777" w:rsidR="009304F4" w:rsidRDefault="009304F4">
            <w:pPr>
              <w:pStyle w:val="TAL"/>
              <w:spacing w:line="256" w:lineRule="auto"/>
              <w:rPr>
                <w:lang w:eastAsia="zh-CN"/>
              </w:rPr>
            </w:pPr>
            <w:r>
              <w:rPr>
                <w:rFonts w:cs="Arial"/>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6D1DB993" w14:textId="77777777" w:rsidR="009304F4" w:rsidRDefault="009304F4">
            <w:pPr>
              <w:spacing w:after="0" w:line="256" w:lineRule="auto"/>
              <w:rPr>
                <w:rFonts w:ascii="Arial" w:eastAsia="Times New Roman"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286527B4" w14:textId="77777777" w:rsidR="009304F4" w:rsidRDefault="009304F4">
            <w:pPr>
              <w:pStyle w:val="TAC"/>
              <w:spacing w:line="256" w:lineRule="auto"/>
              <w:rPr>
                <w:rFonts w:cs="Arial"/>
                <w:lang w:eastAsia="zh-CN"/>
              </w:rPr>
            </w:pPr>
            <w:r>
              <w:rPr>
                <w:rFonts w:cs="Arial"/>
                <w:lang w:eastAsia="zh-CN"/>
              </w:rPr>
              <w:t>4</w:t>
            </w:r>
          </w:p>
        </w:tc>
        <w:tc>
          <w:tcPr>
            <w:tcW w:w="4157" w:type="dxa"/>
            <w:gridSpan w:val="3"/>
            <w:vMerge/>
            <w:tcBorders>
              <w:top w:val="nil"/>
              <w:left w:val="single" w:sz="4" w:space="0" w:color="auto"/>
              <w:bottom w:val="single" w:sz="4" w:space="0" w:color="auto"/>
              <w:right w:val="single" w:sz="4" w:space="0" w:color="auto"/>
            </w:tcBorders>
            <w:vAlign w:val="center"/>
            <w:hideMark/>
          </w:tcPr>
          <w:p w14:paraId="4BB0DC10" w14:textId="77777777" w:rsidR="009304F4" w:rsidRDefault="009304F4">
            <w:pPr>
              <w:spacing w:after="0" w:line="256" w:lineRule="auto"/>
              <w:rPr>
                <w:rFonts w:ascii="Arial" w:eastAsia="Times New Roman" w:hAnsi="Arial" w:cs="Arial"/>
                <w:sz w:val="18"/>
                <w:lang w:eastAsia="zh-CN"/>
              </w:rPr>
            </w:pPr>
          </w:p>
        </w:tc>
      </w:tr>
      <w:tr w:rsidR="009304F4" w14:paraId="0A7D3850" w14:textId="77777777" w:rsidTr="009304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57161A0E" w14:textId="77777777" w:rsidR="009304F4" w:rsidRDefault="009304F4">
            <w:pPr>
              <w:pStyle w:val="TAL"/>
              <w:spacing w:line="256" w:lineRule="auto"/>
              <w:rPr>
                <w:lang w:eastAsia="en-GB"/>
              </w:rPr>
            </w:pPr>
            <w:r>
              <w:rPr>
                <w:rFonts w:cs="Arial"/>
                <w:lang w:eastAsia="zh-CN"/>
              </w:rPr>
              <w:t>L1-RSRP reporting offset</w:t>
            </w:r>
          </w:p>
        </w:tc>
        <w:tc>
          <w:tcPr>
            <w:tcW w:w="1814" w:type="dxa"/>
            <w:tcBorders>
              <w:top w:val="single" w:sz="4" w:space="0" w:color="auto"/>
              <w:left w:val="single" w:sz="4" w:space="0" w:color="auto"/>
              <w:bottom w:val="single" w:sz="4" w:space="0" w:color="auto"/>
              <w:right w:val="single" w:sz="4" w:space="0" w:color="auto"/>
            </w:tcBorders>
            <w:hideMark/>
          </w:tcPr>
          <w:p w14:paraId="05F26E4B" w14:textId="77777777" w:rsidR="009304F4" w:rsidRDefault="009304F4">
            <w:pPr>
              <w:pStyle w:val="TAL"/>
              <w:spacing w:line="256" w:lineRule="auto"/>
              <w:rPr>
                <w:lang w:eastAsia="zh-CN"/>
              </w:rPr>
            </w:pPr>
            <w:r>
              <w:rPr>
                <w:rFonts w:cs="Arial"/>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407DF99B" w14:textId="77777777" w:rsidR="009304F4" w:rsidRDefault="009304F4">
            <w:pPr>
              <w:pStyle w:val="TAC"/>
              <w:spacing w:line="256" w:lineRule="auto"/>
              <w:rPr>
                <w:rFonts w:cs="Arial"/>
                <w:lang w:eastAsia="zh-CN"/>
              </w:rPr>
            </w:pPr>
            <w:r>
              <w:rPr>
                <w:rFonts w:cs="Arial"/>
                <w:lang w:eastAsia="zh-CN"/>
              </w:rPr>
              <w:t>slot</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3BDD784A" w14:textId="77777777" w:rsidR="009304F4" w:rsidRDefault="009304F4">
            <w:pPr>
              <w:pStyle w:val="TAC"/>
              <w:spacing w:line="256" w:lineRule="auto"/>
              <w:rPr>
                <w:rFonts w:cs="Arial"/>
                <w:lang w:eastAsia="zh-CN"/>
              </w:rPr>
            </w:pPr>
            <w:r>
              <w:rPr>
                <w:rFonts w:cs="Arial"/>
                <w:lang w:eastAsia="zh-CN"/>
              </w:rPr>
              <w:t>2</w:t>
            </w:r>
          </w:p>
        </w:tc>
        <w:tc>
          <w:tcPr>
            <w:tcW w:w="2494" w:type="dxa"/>
            <w:gridSpan w:val="3"/>
            <w:vMerge w:val="restart"/>
            <w:tcBorders>
              <w:top w:val="nil"/>
              <w:left w:val="single" w:sz="4" w:space="0" w:color="auto"/>
              <w:bottom w:val="single" w:sz="4" w:space="0" w:color="auto"/>
              <w:right w:val="single" w:sz="4" w:space="0" w:color="auto"/>
            </w:tcBorders>
            <w:vAlign w:val="center"/>
            <w:hideMark/>
          </w:tcPr>
          <w:p w14:paraId="3A5C8593" w14:textId="77777777" w:rsidR="009304F4" w:rsidRDefault="009304F4">
            <w:pPr>
              <w:pStyle w:val="TAC"/>
              <w:spacing w:line="256" w:lineRule="auto"/>
              <w:rPr>
                <w:rFonts w:cs="Arial"/>
                <w:lang w:eastAsia="zh-CN"/>
              </w:rPr>
            </w:pPr>
            <w:r>
              <w:rPr>
                <w:rFonts w:cs="Arial"/>
                <w:lang w:eastAsia="zh-CN"/>
              </w:rPr>
              <w:t>N/A</w:t>
            </w:r>
          </w:p>
        </w:tc>
      </w:tr>
      <w:tr w:rsidR="009304F4" w14:paraId="7DDD2B17" w14:textId="77777777" w:rsidTr="009304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0E61BB9" w14:textId="77777777" w:rsidR="009304F4" w:rsidRDefault="009304F4">
            <w:pPr>
              <w:spacing w:after="0" w:line="256" w:lineRule="auto"/>
              <w:rPr>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hideMark/>
          </w:tcPr>
          <w:p w14:paraId="16C246B3" w14:textId="77777777" w:rsidR="009304F4" w:rsidRDefault="009304F4">
            <w:pPr>
              <w:pStyle w:val="TAL"/>
              <w:spacing w:line="256" w:lineRule="auto"/>
              <w:rPr>
                <w:lang w:eastAsia="zh-CN"/>
              </w:rPr>
            </w:pPr>
            <w:r>
              <w:rPr>
                <w:rFonts w:cs="Arial"/>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361F073D" w14:textId="77777777" w:rsidR="009304F4" w:rsidRDefault="009304F4">
            <w:pPr>
              <w:spacing w:after="0" w:line="256" w:lineRule="auto"/>
              <w:rPr>
                <w:rFonts w:ascii="Arial" w:eastAsia="Times New Roman"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5F6575B4" w14:textId="77777777" w:rsidR="009304F4" w:rsidRDefault="009304F4">
            <w:pPr>
              <w:pStyle w:val="TAC"/>
              <w:spacing w:line="256" w:lineRule="auto"/>
              <w:rPr>
                <w:rFonts w:cs="Arial"/>
                <w:lang w:eastAsia="zh-CN"/>
              </w:rPr>
            </w:pPr>
            <w:r>
              <w:rPr>
                <w:rFonts w:cs="Arial"/>
                <w:lang w:eastAsia="zh-CN"/>
              </w:rPr>
              <w:t>4</w:t>
            </w:r>
          </w:p>
        </w:tc>
        <w:tc>
          <w:tcPr>
            <w:tcW w:w="4157" w:type="dxa"/>
            <w:gridSpan w:val="3"/>
            <w:vMerge/>
            <w:tcBorders>
              <w:top w:val="nil"/>
              <w:left w:val="single" w:sz="4" w:space="0" w:color="auto"/>
              <w:bottom w:val="single" w:sz="4" w:space="0" w:color="auto"/>
              <w:right w:val="single" w:sz="4" w:space="0" w:color="auto"/>
            </w:tcBorders>
            <w:vAlign w:val="center"/>
            <w:hideMark/>
          </w:tcPr>
          <w:p w14:paraId="526167EF" w14:textId="77777777" w:rsidR="009304F4" w:rsidRDefault="009304F4">
            <w:pPr>
              <w:spacing w:after="0" w:line="256" w:lineRule="auto"/>
              <w:rPr>
                <w:rFonts w:ascii="Arial" w:eastAsia="Times New Roman" w:hAnsi="Arial" w:cs="Arial"/>
                <w:sz w:val="18"/>
                <w:lang w:eastAsia="zh-CN"/>
              </w:rPr>
            </w:pPr>
          </w:p>
        </w:tc>
      </w:tr>
      <w:tr w:rsidR="009304F4" w14:paraId="377B0005" w14:textId="77777777" w:rsidTr="009304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8CB0772" w14:textId="77777777" w:rsidR="009304F4" w:rsidRDefault="009304F4">
            <w:pPr>
              <w:pStyle w:val="TAL"/>
              <w:spacing w:line="256" w:lineRule="auto"/>
              <w:rPr>
                <w:lang w:eastAsia="en-GB"/>
              </w:rPr>
            </w:pPr>
            <w:r>
              <w:lastRenderedPageBreak/>
              <w:t>SMTC configuration</w:t>
            </w:r>
          </w:p>
        </w:tc>
        <w:tc>
          <w:tcPr>
            <w:tcW w:w="891" w:type="dxa"/>
            <w:tcBorders>
              <w:top w:val="single" w:sz="4" w:space="0" w:color="auto"/>
              <w:left w:val="single" w:sz="4" w:space="0" w:color="auto"/>
              <w:bottom w:val="single" w:sz="4" w:space="0" w:color="auto"/>
              <w:right w:val="single" w:sz="4" w:space="0" w:color="auto"/>
            </w:tcBorders>
          </w:tcPr>
          <w:p w14:paraId="0FE95E15" w14:textId="77777777" w:rsidR="009304F4" w:rsidRDefault="009304F4">
            <w:pPr>
              <w:pStyle w:val="TAC"/>
              <w:spacing w:line="256" w:lineRule="auto"/>
            </w:pPr>
          </w:p>
        </w:tc>
        <w:tc>
          <w:tcPr>
            <w:tcW w:w="5318" w:type="dxa"/>
            <w:gridSpan w:val="7"/>
            <w:tcBorders>
              <w:top w:val="single" w:sz="4" w:space="0" w:color="auto"/>
              <w:left w:val="single" w:sz="4" w:space="0" w:color="auto"/>
              <w:bottom w:val="single" w:sz="4" w:space="0" w:color="auto"/>
              <w:right w:val="single" w:sz="4" w:space="0" w:color="auto"/>
            </w:tcBorders>
            <w:hideMark/>
          </w:tcPr>
          <w:p w14:paraId="06CB11EA" w14:textId="77777777" w:rsidR="009304F4" w:rsidRDefault="009304F4">
            <w:pPr>
              <w:pStyle w:val="TAC"/>
              <w:spacing w:line="256" w:lineRule="auto"/>
            </w:pPr>
            <w:r>
              <w:rPr>
                <w:lang w:eastAsia="zh-CN"/>
              </w:rPr>
              <w:t>SMTC.1</w:t>
            </w:r>
          </w:p>
        </w:tc>
      </w:tr>
      <w:tr w:rsidR="009304F4" w14:paraId="763F8E84" w14:textId="77777777" w:rsidTr="009304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4BC9AA2" w14:textId="77777777" w:rsidR="009304F4" w:rsidRDefault="009304F4">
            <w:pPr>
              <w:pStyle w:val="TAL"/>
              <w:spacing w:line="256" w:lineRule="auto"/>
              <w:rPr>
                <w:szCs w:val="18"/>
              </w:rPr>
            </w:pPr>
            <w:r>
              <w:rPr>
                <w:szCs w:val="18"/>
              </w:rPr>
              <w:t>EPRE ratio of PSS to SSS</w:t>
            </w:r>
          </w:p>
        </w:tc>
        <w:tc>
          <w:tcPr>
            <w:tcW w:w="891" w:type="dxa"/>
            <w:tcBorders>
              <w:top w:val="single" w:sz="4" w:space="0" w:color="auto"/>
              <w:left w:val="single" w:sz="4" w:space="0" w:color="auto"/>
              <w:bottom w:val="nil"/>
              <w:right w:val="single" w:sz="4" w:space="0" w:color="auto"/>
            </w:tcBorders>
            <w:hideMark/>
          </w:tcPr>
          <w:p w14:paraId="5284F205" w14:textId="77777777" w:rsidR="009304F4" w:rsidRDefault="009304F4">
            <w:pPr>
              <w:pStyle w:val="TAC"/>
              <w:spacing w:line="256" w:lineRule="auto"/>
              <w:rPr>
                <w:szCs w:val="18"/>
              </w:rPr>
            </w:pPr>
            <w:r>
              <w:rPr>
                <w:szCs w:val="18"/>
              </w:rPr>
              <w:t>dB</w:t>
            </w:r>
          </w:p>
        </w:tc>
        <w:tc>
          <w:tcPr>
            <w:tcW w:w="5318" w:type="dxa"/>
            <w:gridSpan w:val="7"/>
            <w:tcBorders>
              <w:top w:val="single" w:sz="4" w:space="0" w:color="auto"/>
              <w:left w:val="single" w:sz="4" w:space="0" w:color="auto"/>
              <w:bottom w:val="nil"/>
              <w:right w:val="single" w:sz="4" w:space="0" w:color="auto"/>
            </w:tcBorders>
            <w:hideMark/>
          </w:tcPr>
          <w:p w14:paraId="51459A5C" w14:textId="77777777" w:rsidR="009304F4" w:rsidRDefault="009304F4">
            <w:pPr>
              <w:pStyle w:val="TAC"/>
              <w:spacing w:line="256" w:lineRule="auto"/>
              <w:rPr>
                <w:szCs w:val="18"/>
              </w:rPr>
            </w:pPr>
            <w:r>
              <w:rPr>
                <w:szCs w:val="18"/>
              </w:rPr>
              <w:t>0</w:t>
            </w:r>
          </w:p>
        </w:tc>
      </w:tr>
      <w:tr w:rsidR="009304F4" w14:paraId="7CA2480E" w14:textId="77777777" w:rsidTr="009304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F4B48A6" w14:textId="77777777" w:rsidR="009304F4" w:rsidRDefault="009304F4">
            <w:pPr>
              <w:pStyle w:val="TAL"/>
              <w:spacing w:line="256" w:lineRule="auto"/>
              <w:rPr>
                <w:szCs w:val="18"/>
              </w:rPr>
            </w:pPr>
            <w:r>
              <w:rPr>
                <w:szCs w:val="18"/>
              </w:rPr>
              <w:t>EPRE ratio of PBCH_DMRS to SSS</w:t>
            </w:r>
          </w:p>
        </w:tc>
        <w:tc>
          <w:tcPr>
            <w:tcW w:w="891" w:type="dxa"/>
            <w:tcBorders>
              <w:top w:val="nil"/>
              <w:left w:val="single" w:sz="4" w:space="0" w:color="auto"/>
              <w:bottom w:val="nil"/>
              <w:right w:val="single" w:sz="4" w:space="0" w:color="auto"/>
            </w:tcBorders>
            <w:hideMark/>
          </w:tcPr>
          <w:p w14:paraId="062EFB53" w14:textId="77777777" w:rsidR="009304F4" w:rsidRDefault="009304F4">
            <w:pPr>
              <w:rPr>
                <w:szCs w:val="18"/>
              </w:rPr>
            </w:pPr>
          </w:p>
        </w:tc>
        <w:tc>
          <w:tcPr>
            <w:tcW w:w="5318" w:type="dxa"/>
            <w:gridSpan w:val="7"/>
            <w:tcBorders>
              <w:top w:val="nil"/>
              <w:left w:val="single" w:sz="4" w:space="0" w:color="auto"/>
              <w:bottom w:val="nil"/>
              <w:right w:val="single" w:sz="4" w:space="0" w:color="auto"/>
            </w:tcBorders>
            <w:hideMark/>
          </w:tcPr>
          <w:p w14:paraId="536C4BBC" w14:textId="77777777" w:rsidR="009304F4" w:rsidRDefault="009304F4">
            <w:pPr>
              <w:spacing w:after="0" w:line="256" w:lineRule="auto"/>
              <w:rPr>
                <w:rFonts w:asciiTheme="minorHAnsi" w:hAnsiTheme="minorHAnsi" w:cstheme="minorBidi"/>
                <w:lang w:val="en-US" w:eastAsia="zh-CN"/>
              </w:rPr>
            </w:pPr>
          </w:p>
        </w:tc>
      </w:tr>
      <w:tr w:rsidR="009304F4" w14:paraId="1949EE6D" w14:textId="77777777" w:rsidTr="009304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8B33C57" w14:textId="77777777" w:rsidR="009304F4" w:rsidRDefault="009304F4">
            <w:pPr>
              <w:pStyle w:val="TAL"/>
              <w:spacing w:line="256" w:lineRule="auto"/>
              <w:rPr>
                <w:rFonts w:eastAsia="Times New Roman"/>
                <w:szCs w:val="18"/>
                <w:lang w:eastAsia="en-GB"/>
              </w:rPr>
            </w:pPr>
            <w:r>
              <w:rPr>
                <w:szCs w:val="18"/>
              </w:rPr>
              <w:t>EPRE ratio of PBCH to PBCH_DMRS</w:t>
            </w:r>
          </w:p>
        </w:tc>
        <w:tc>
          <w:tcPr>
            <w:tcW w:w="891" w:type="dxa"/>
            <w:tcBorders>
              <w:top w:val="nil"/>
              <w:left w:val="single" w:sz="4" w:space="0" w:color="auto"/>
              <w:bottom w:val="nil"/>
              <w:right w:val="single" w:sz="4" w:space="0" w:color="auto"/>
            </w:tcBorders>
            <w:hideMark/>
          </w:tcPr>
          <w:p w14:paraId="0F1ECE2B" w14:textId="77777777" w:rsidR="009304F4" w:rsidRDefault="009304F4">
            <w:pPr>
              <w:rPr>
                <w:szCs w:val="18"/>
              </w:rPr>
            </w:pPr>
          </w:p>
        </w:tc>
        <w:tc>
          <w:tcPr>
            <w:tcW w:w="5318" w:type="dxa"/>
            <w:gridSpan w:val="7"/>
            <w:tcBorders>
              <w:top w:val="nil"/>
              <w:left w:val="single" w:sz="4" w:space="0" w:color="auto"/>
              <w:bottom w:val="nil"/>
              <w:right w:val="single" w:sz="4" w:space="0" w:color="auto"/>
            </w:tcBorders>
            <w:hideMark/>
          </w:tcPr>
          <w:p w14:paraId="2BD80524" w14:textId="77777777" w:rsidR="009304F4" w:rsidRDefault="009304F4">
            <w:pPr>
              <w:spacing w:after="0" w:line="256" w:lineRule="auto"/>
              <w:rPr>
                <w:rFonts w:asciiTheme="minorHAnsi" w:hAnsiTheme="minorHAnsi" w:cstheme="minorBidi"/>
                <w:lang w:val="en-US" w:eastAsia="zh-CN"/>
              </w:rPr>
            </w:pPr>
          </w:p>
        </w:tc>
      </w:tr>
      <w:tr w:rsidR="009304F4" w14:paraId="7A3ACC9C" w14:textId="77777777" w:rsidTr="009304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44C95DA" w14:textId="77777777" w:rsidR="009304F4" w:rsidRDefault="009304F4">
            <w:pPr>
              <w:pStyle w:val="TAL"/>
              <w:spacing w:line="256" w:lineRule="auto"/>
              <w:rPr>
                <w:rFonts w:eastAsia="Times New Roman"/>
                <w:szCs w:val="18"/>
                <w:lang w:eastAsia="en-GB"/>
              </w:rPr>
            </w:pPr>
            <w:r>
              <w:rPr>
                <w:szCs w:val="18"/>
              </w:rPr>
              <w:t>EPRE ratio of PDCCH_DMRS to SSS</w:t>
            </w:r>
          </w:p>
        </w:tc>
        <w:tc>
          <w:tcPr>
            <w:tcW w:w="891" w:type="dxa"/>
            <w:tcBorders>
              <w:top w:val="nil"/>
              <w:left w:val="single" w:sz="4" w:space="0" w:color="auto"/>
              <w:bottom w:val="nil"/>
              <w:right w:val="single" w:sz="4" w:space="0" w:color="auto"/>
            </w:tcBorders>
            <w:hideMark/>
          </w:tcPr>
          <w:p w14:paraId="491DA642" w14:textId="77777777" w:rsidR="009304F4" w:rsidRDefault="009304F4">
            <w:pPr>
              <w:rPr>
                <w:szCs w:val="18"/>
              </w:rPr>
            </w:pPr>
          </w:p>
        </w:tc>
        <w:tc>
          <w:tcPr>
            <w:tcW w:w="5318" w:type="dxa"/>
            <w:gridSpan w:val="7"/>
            <w:tcBorders>
              <w:top w:val="nil"/>
              <w:left w:val="single" w:sz="4" w:space="0" w:color="auto"/>
              <w:bottom w:val="nil"/>
              <w:right w:val="single" w:sz="4" w:space="0" w:color="auto"/>
            </w:tcBorders>
            <w:hideMark/>
          </w:tcPr>
          <w:p w14:paraId="1180188E" w14:textId="77777777" w:rsidR="009304F4" w:rsidRDefault="009304F4">
            <w:pPr>
              <w:spacing w:after="0" w:line="256" w:lineRule="auto"/>
              <w:rPr>
                <w:rFonts w:asciiTheme="minorHAnsi" w:hAnsiTheme="minorHAnsi" w:cstheme="minorBidi"/>
                <w:lang w:val="en-US" w:eastAsia="zh-CN"/>
              </w:rPr>
            </w:pPr>
          </w:p>
        </w:tc>
      </w:tr>
      <w:tr w:rsidR="009304F4" w14:paraId="34D139A1" w14:textId="77777777" w:rsidTr="009304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CC87262" w14:textId="77777777" w:rsidR="009304F4" w:rsidRDefault="009304F4">
            <w:pPr>
              <w:pStyle w:val="TAL"/>
              <w:spacing w:line="256" w:lineRule="auto"/>
              <w:rPr>
                <w:rFonts w:eastAsia="Times New Roman"/>
                <w:szCs w:val="18"/>
                <w:lang w:eastAsia="en-GB"/>
              </w:rPr>
            </w:pPr>
            <w:r>
              <w:rPr>
                <w:szCs w:val="18"/>
              </w:rPr>
              <w:t>EPRE ratio of PDCCH to PDCCH_DMRS</w:t>
            </w:r>
          </w:p>
        </w:tc>
        <w:tc>
          <w:tcPr>
            <w:tcW w:w="891" w:type="dxa"/>
            <w:tcBorders>
              <w:top w:val="nil"/>
              <w:left w:val="single" w:sz="4" w:space="0" w:color="auto"/>
              <w:bottom w:val="nil"/>
              <w:right w:val="single" w:sz="4" w:space="0" w:color="auto"/>
            </w:tcBorders>
            <w:hideMark/>
          </w:tcPr>
          <w:p w14:paraId="70D9013A" w14:textId="77777777" w:rsidR="009304F4" w:rsidRDefault="009304F4">
            <w:pPr>
              <w:rPr>
                <w:szCs w:val="18"/>
              </w:rPr>
            </w:pPr>
          </w:p>
        </w:tc>
        <w:tc>
          <w:tcPr>
            <w:tcW w:w="5318" w:type="dxa"/>
            <w:gridSpan w:val="7"/>
            <w:tcBorders>
              <w:top w:val="nil"/>
              <w:left w:val="single" w:sz="4" w:space="0" w:color="auto"/>
              <w:bottom w:val="nil"/>
              <w:right w:val="single" w:sz="4" w:space="0" w:color="auto"/>
            </w:tcBorders>
            <w:hideMark/>
          </w:tcPr>
          <w:p w14:paraId="5010EFED" w14:textId="77777777" w:rsidR="009304F4" w:rsidRDefault="009304F4">
            <w:pPr>
              <w:spacing w:after="0" w:line="256" w:lineRule="auto"/>
              <w:rPr>
                <w:rFonts w:asciiTheme="minorHAnsi" w:hAnsiTheme="minorHAnsi" w:cstheme="minorBidi"/>
                <w:lang w:val="en-US" w:eastAsia="zh-CN"/>
              </w:rPr>
            </w:pPr>
          </w:p>
        </w:tc>
      </w:tr>
      <w:tr w:rsidR="009304F4" w14:paraId="00AF6971" w14:textId="77777777" w:rsidTr="009304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99CA9DB" w14:textId="77777777" w:rsidR="009304F4" w:rsidRDefault="009304F4">
            <w:pPr>
              <w:pStyle w:val="TAL"/>
              <w:spacing w:line="256" w:lineRule="auto"/>
              <w:rPr>
                <w:rFonts w:eastAsia="Times New Roman"/>
                <w:szCs w:val="18"/>
                <w:lang w:eastAsia="en-GB"/>
              </w:rPr>
            </w:pPr>
            <w:r>
              <w:rPr>
                <w:szCs w:val="18"/>
              </w:rPr>
              <w:t>EPRE ratio of PDSCH_DMRS to SSS</w:t>
            </w:r>
          </w:p>
        </w:tc>
        <w:tc>
          <w:tcPr>
            <w:tcW w:w="891" w:type="dxa"/>
            <w:tcBorders>
              <w:top w:val="nil"/>
              <w:left w:val="single" w:sz="4" w:space="0" w:color="auto"/>
              <w:bottom w:val="nil"/>
              <w:right w:val="single" w:sz="4" w:space="0" w:color="auto"/>
            </w:tcBorders>
            <w:hideMark/>
          </w:tcPr>
          <w:p w14:paraId="6A2D24A0" w14:textId="77777777" w:rsidR="009304F4" w:rsidRDefault="009304F4">
            <w:pPr>
              <w:rPr>
                <w:szCs w:val="18"/>
              </w:rPr>
            </w:pPr>
          </w:p>
        </w:tc>
        <w:tc>
          <w:tcPr>
            <w:tcW w:w="5318" w:type="dxa"/>
            <w:gridSpan w:val="7"/>
            <w:tcBorders>
              <w:top w:val="nil"/>
              <w:left w:val="single" w:sz="4" w:space="0" w:color="auto"/>
              <w:bottom w:val="nil"/>
              <w:right w:val="single" w:sz="4" w:space="0" w:color="auto"/>
            </w:tcBorders>
            <w:hideMark/>
          </w:tcPr>
          <w:p w14:paraId="60E307CF" w14:textId="77777777" w:rsidR="009304F4" w:rsidRDefault="009304F4">
            <w:pPr>
              <w:spacing w:after="0" w:line="256" w:lineRule="auto"/>
              <w:rPr>
                <w:rFonts w:asciiTheme="minorHAnsi" w:hAnsiTheme="minorHAnsi" w:cstheme="minorBidi"/>
                <w:lang w:val="en-US" w:eastAsia="zh-CN"/>
              </w:rPr>
            </w:pPr>
          </w:p>
        </w:tc>
      </w:tr>
      <w:tr w:rsidR="009304F4" w14:paraId="4624F81F" w14:textId="77777777" w:rsidTr="009304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46CD456" w14:textId="77777777" w:rsidR="009304F4" w:rsidRDefault="009304F4">
            <w:pPr>
              <w:pStyle w:val="TAL"/>
              <w:spacing w:line="256" w:lineRule="auto"/>
              <w:rPr>
                <w:rFonts w:eastAsia="Times New Roman"/>
                <w:szCs w:val="18"/>
                <w:lang w:eastAsia="en-GB"/>
              </w:rPr>
            </w:pPr>
            <w:r>
              <w:rPr>
                <w:szCs w:val="18"/>
              </w:rPr>
              <w:t>EPRE ratio of PDSCH to PDSCH_DMRS</w:t>
            </w:r>
          </w:p>
        </w:tc>
        <w:tc>
          <w:tcPr>
            <w:tcW w:w="891" w:type="dxa"/>
            <w:tcBorders>
              <w:top w:val="nil"/>
              <w:left w:val="single" w:sz="4" w:space="0" w:color="auto"/>
              <w:bottom w:val="nil"/>
              <w:right w:val="single" w:sz="4" w:space="0" w:color="auto"/>
            </w:tcBorders>
            <w:hideMark/>
          </w:tcPr>
          <w:p w14:paraId="3E1AE19A" w14:textId="77777777" w:rsidR="009304F4" w:rsidRDefault="009304F4">
            <w:pPr>
              <w:rPr>
                <w:szCs w:val="18"/>
              </w:rPr>
            </w:pPr>
          </w:p>
        </w:tc>
        <w:tc>
          <w:tcPr>
            <w:tcW w:w="5318" w:type="dxa"/>
            <w:gridSpan w:val="7"/>
            <w:tcBorders>
              <w:top w:val="nil"/>
              <w:left w:val="single" w:sz="4" w:space="0" w:color="auto"/>
              <w:bottom w:val="nil"/>
              <w:right w:val="single" w:sz="4" w:space="0" w:color="auto"/>
            </w:tcBorders>
            <w:hideMark/>
          </w:tcPr>
          <w:p w14:paraId="284DA7A4" w14:textId="77777777" w:rsidR="009304F4" w:rsidRDefault="009304F4">
            <w:pPr>
              <w:spacing w:after="0" w:line="256" w:lineRule="auto"/>
              <w:rPr>
                <w:rFonts w:asciiTheme="minorHAnsi" w:hAnsiTheme="minorHAnsi" w:cstheme="minorBidi"/>
                <w:lang w:val="en-US" w:eastAsia="zh-CN"/>
              </w:rPr>
            </w:pPr>
          </w:p>
        </w:tc>
      </w:tr>
      <w:tr w:rsidR="009304F4" w14:paraId="7385B317" w14:textId="77777777" w:rsidTr="009304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34FAA49" w14:textId="77777777" w:rsidR="009304F4" w:rsidRDefault="009304F4">
            <w:pPr>
              <w:pStyle w:val="TAL"/>
              <w:spacing w:line="256" w:lineRule="auto"/>
              <w:rPr>
                <w:rFonts w:eastAsia="Times New Roman"/>
                <w:szCs w:val="18"/>
                <w:lang w:eastAsia="en-GB"/>
              </w:rPr>
            </w:pPr>
            <w:r>
              <w:rPr>
                <w:rFonts w:eastAsia="Malgun Gothic"/>
                <w:szCs w:val="18"/>
              </w:rPr>
              <w:t>EPRE ratio of OCNG DMRS to SSS</w:t>
            </w:r>
            <w:r>
              <w:rPr>
                <w:rFonts w:eastAsia="Malgun Gothic"/>
                <w:szCs w:val="18"/>
                <w:vertAlign w:val="superscript"/>
              </w:rPr>
              <w:t>Note 1</w:t>
            </w:r>
          </w:p>
        </w:tc>
        <w:tc>
          <w:tcPr>
            <w:tcW w:w="891" w:type="dxa"/>
            <w:tcBorders>
              <w:top w:val="nil"/>
              <w:left w:val="single" w:sz="4" w:space="0" w:color="auto"/>
              <w:bottom w:val="nil"/>
              <w:right w:val="single" w:sz="4" w:space="0" w:color="auto"/>
            </w:tcBorders>
            <w:hideMark/>
          </w:tcPr>
          <w:p w14:paraId="72447102" w14:textId="77777777" w:rsidR="009304F4" w:rsidRDefault="009304F4">
            <w:pPr>
              <w:rPr>
                <w:szCs w:val="18"/>
              </w:rPr>
            </w:pPr>
          </w:p>
        </w:tc>
        <w:tc>
          <w:tcPr>
            <w:tcW w:w="5318" w:type="dxa"/>
            <w:gridSpan w:val="7"/>
            <w:tcBorders>
              <w:top w:val="nil"/>
              <w:left w:val="single" w:sz="4" w:space="0" w:color="auto"/>
              <w:bottom w:val="nil"/>
              <w:right w:val="single" w:sz="4" w:space="0" w:color="auto"/>
            </w:tcBorders>
            <w:hideMark/>
          </w:tcPr>
          <w:p w14:paraId="46B0464C" w14:textId="77777777" w:rsidR="009304F4" w:rsidRDefault="009304F4">
            <w:pPr>
              <w:spacing w:after="0" w:line="256" w:lineRule="auto"/>
              <w:rPr>
                <w:rFonts w:asciiTheme="minorHAnsi" w:hAnsiTheme="minorHAnsi" w:cstheme="minorBidi"/>
                <w:lang w:val="en-US" w:eastAsia="zh-CN"/>
              </w:rPr>
            </w:pPr>
          </w:p>
        </w:tc>
      </w:tr>
      <w:tr w:rsidR="009304F4" w14:paraId="4C693C18" w14:textId="77777777" w:rsidTr="009304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B345F41" w14:textId="77777777" w:rsidR="009304F4" w:rsidRDefault="009304F4">
            <w:pPr>
              <w:pStyle w:val="TAL"/>
              <w:spacing w:line="256" w:lineRule="auto"/>
              <w:rPr>
                <w:rFonts w:eastAsia="Times New Roman"/>
                <w:szCs w:val="18"/>
                <w:lang w:eastAsia="en-GB"/>
              </w:rPr>
            </w:pPr>
            <w:r>
              <w:rPr>
                <w:rFonts w:eastAsia="Malgun Gothic"/>
                <w:szCs w:val="18"/>
              </w:rPr>
              <w:t>EPRE ratio of OCNG to OCNG DMRS</w:t>
            </w:r>
            <w:r>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hideMark/>
          </w:tcPr>
          <w:p w14:paraId="53374203" w14:textId="77777777" w:rsidR="009304F4" w:rsidRDefault="009304F4">
            <w:pPr>
              <w:rPr>
                <w:szCs w:val="18"/>
              </w:rPr>
            </w:pPr>
          </w:p>
        </w:tc>
        <w:tc>
          <w:tcPr>
            <w:tcW w:w="5318" w:type="dxa"/>
            <w:gridSpan w:val="7"/>
            <w:tcBorders>
              <w:top w:val="nil"/>
              <w:left w:val="single" w:sz="4" w:space="0" w:color="auto"/>
              <w:bottom w:val="single" w:sz="4" w:space="0" w:color="auto"/>
              <w:right w:val="single" w:sz="4" w:space="0" w:color="auto"/>
            </w:tcBorders>
            <w:hideMark/>
          </w:tcPr>
          <w:p w14:paraId="09EC619B" w14:textId="77777777" w:rsidR="009304F4" w:rsidRDefault="009304F4">
            <w:pPr>
              <w:spacing w:after="0" w:line="256" w:lineRule="auto"/>
              <w:rPr>
                <w:rFonts w:asciiTheme="minorHAnsi" w:hAnsiTheme="minorHAnsi" w:cstheme="minorBidi"/>
                <w:lang w:val="en-US" w:eastAsia="zh-CN"/>
              </w:rPr>
            </w:pPr>
          </w:p>
        </w:tc>
      </w:tr>
      <w:tr w:rsidR="009304F4" w14:paraId="0B01E98F" w14:textId="77777777" w:rsidTr="009304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7C3334D0" w14:textId="77777777" w:rsidR="009304F4" w:rsidRDefault="009304F4">
            <w:pPr>
              <w:pStyle w:val="TAL"/>
              <w:spacing w:line="256" w:lineRule="auto"/>
              <w:rPr>
                <w:rFonts w:eastAsia="Calibri"/>
                <w:szCs w:val="22"/>
                <w:lang w:eastAsia="en-GB"/>
              </w:rPr>
            </w:pPr>
            <w:r>
              <w:rPr>
                <w:rFonts w:eastAsia="Calibri" w:cs="Arial"/>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537E166F" w14:textId="77777777" w:rsidR="009304F4" w:rsidRDefault="009304F4">
            <w:pPr>
              <w:pStyle w:val="TAC"/>
              <w:spacing w:line="256" w:lineRule="auto"/>
              <w:rPr>
                <w:rFonts w:eastAsia="Calibri"/>
                <w:szCs w:val="22"/>
              </w:rPr>
            </w:pPr>
          </w:p>
        </w:tc>
        <w:tc>
          <w:tcPr>
            <w:tcW w:w="2659" w:type="dxa"/>
            <w:gridSpan w:val="3"/>
            <w:tcBorders>
              <w:top w:val="single" w:sz="4" w:space="0" w:color="auto"/>
              <w:left w:val="single" w:sz="4" w:space="0" w:color="auto"/>
              <w:bottom w:val="single" w:sz="4" w:space="0" w:color="auto"/>
              <w:right w:val="single" w:sz="4" w:space="0" w:color="auto"/>
            </w:tcBorders>
            <w:vAlign w:val="center"/>
            <w:hideMark/>
          </w:tcPr>
          <w:p w14:paraId="272F785E" w14:textId="77777777" w:rsidR="009304F4" w:rsidRDefault="009304F4">
            <w:pPr>
              <w:pStyle w:val="TAC"/>
              <w:spacing w:line="256" w:lineRule="auto"/>
              <w:rPr>
                <w:rFonts w:eastAsia="Times New Roman"/>
                <w:lang w:val="en-US"/>
              </w:rPr>
            </w:pPr>
            <w:r>
              <w:rPr>
                <w:lang w:val="en-US"/>
              </w:rPr>
              <w:t>N</w:t>
            </w:r>
            <w:r>
              <w:rPr>
                <w:lang w:val="en-US" w:eastAsia="zh-CN"/>
              </w:rPr>
              <w:t>/</w:t>
            </w:r>
            <w:r>
              <w:rPr>
                <w:lang w:val="en-US"/>
              </w:rPr>
              <w:t>A</w:t>
            </w:r>
          </w:p>
          <w:p w14:paraId="63297208" w14:textId="77777777" w:rsidR="009304F4" w:rsidRDefault="009304F4">
            <w:pPr>
              <w:pStyle w:val="TAC"/>
              <w:spacing w:line="256" w:lineRule="auto"/>
            </w:pPr>
            <w:r>
              <w:rPr>
                <w:lang w:val="en-US"/>
              </w:rPr>
              <w:t>Link only, see clause A.3.7A</w:t>
            </w: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48088C79" w14:textId="77777777" w:rsidR="009304F4" w:rsidRDefault="009304F4">
            <w:pPr>
              <w:pStyle w:val="TAC"/>
              <w:spacing w:line="256" w:lineRule="auto"/>
            </w:pPr>
            <w:r>
              <w:rPr>
                <w:rFonts w:cs="Arial"/>
                <w:lang w:val="en-US"/>
              </w:rPr>
              <w:t>AWGN</w:t>
            </w:r>
          </w:p>
        </w:tc>
      </w:tr>
      <w:tr w:rsidR="009304F4" w14:paraId="2867EB45" w14:textId="77777777" w:rsidTr="009304F4">
        <w:trPr>
          <w:cantSplit/>
          <w:jc w:val="center"/>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6369C021" w14:textId="77777777" w:rsidR="009304F4" w:rsidRDefault="009304F4">
            <w:pPr>
              <w:pStyle w:val="TAN"/>
              <w:spacing w:line="256" w:lineRule="auto"/>
            </w:pPr>
            <w:r>
              <w:t>Note 1:</w:t>
            </w:r>
            <w:r>
              <w:tab/>
              <w:t>OCNG shall be used such that both cells are fully allocated and a constant total transmitted power spectral density is achieved for all OFDM symbols.</w:t>
            </w:r>
          </w:p>
          <w:p w14:paraId="6AFCA021" w14:textId="77777777" w:rsidR="009304F4" w:rsidRDefault="009304F4">
            <w:pPr>
              <w:pStyle w:val="TAN"/>
              <w:spacing w:line="256" w:lineRule="auto"/>
            </w:pPr>
            <w:r>
              <w:t>Note 2:</w:t>
            </w:r>
            <w:r>
              <w:tab/>
              <w:t>Void</w:t>
            </w:r>
          </w:p>
          <w:p w14:paraId="789812A3" w14:textId="77777777" w:rsidR="009304F4" w:rsidRDefault="009304F4">
            <w:pPr>
              <w:pStyle w:val="TAN"/>
              <w:spacing w:line="256" w:lineRule="auto"/>
            </w:pPr>
            <w:r>
              <w:t>Note 3:</w:t>
            </w:r>
            <w:r>
              <w:tab/>
              <w:t>Void</w:t>
            </w:r>
          </w:p>
          <w:p w14:paraId="7D0FF2C5" w14:textId="77777777" w:rsidR="009304F4" w:rsidRDefault="009304F4">
            <w:pPr>
              <w:pStyle w:val="TAN"/>
              <w:spacing w:line="256" w:lineRule="auto"/>
            </w:pPr>
            <w:r>
              <w:t>Note 4:</w:t>
            </w:r>
            <w:r>
              <w:tab/>
              <w:t>Void</w:t>
            </w:r>
          </w:p>
          <w:p w14:paraId="67E15DA2" w14:textId="77777777" w:rsidR="009304F4" w:rsidRDefault="009304F4">
            <w:pPr>
              <w:pStyle w:val="TAN"/>
              <w:spacing w:line="256" w:lineRule="auto"/>
              <w:rPr>
                <w:lang w:val="en-US"/>
              </w:rPr>
            </w:pPr>
            <w:r>
              <w:t xml:space="preserve">Note 5: </w:t>
            </w:r>
            <w:r>
              <w:tab/>
              <w:t>All parameters apply for configuration 1, 2 and 3</w:t>
            </w:r>
          </w:p>
          <w:p w14:paraId="4BD2099C" w14:textId="77777777" w:rsidR="009304F4" w:rsidRDefault="009304F4">
            <w:pPr>
              <w:pStyle w:val="TAN"/>
              <w:spacing w:line="256" w:lineRule="auto"/>
            </w:pPr>
            <w:r>
              <w:t>Note 6:</w:t>
            </w:r>
            <w:r>
              <w:tab/>
              <w:t>CSI-RS for CSI measurement is (re)configured</w:t>
            </w:r>
            <w:r>
              <w:rPr>
                <w:lang w:eastAsia="zh-CN"/>
              </w:rPr>
              <w:t xml:space="preserve"> in the next DL slot after slot m+T</w:t>
            </w:r>
            <w:r>
              <w:rPr>
                <w:vertAlign w:val="subscript"/>
                <w:lang w:eastAsia="zh-CN"/>
              </w:rPr>
              <w:t>L1-RSRP</w:t>
            </w:r>
            <w:r>
              <w:t xml:space="preserve"> during T2.</w:t>
            </w:r>
          </w:p>
          <w:p w14:paraId="53C785E1" w14:textId="77777777" w:rsidR="009304F4" w:rsidRDefault="009304F4">
            <w:pPr>
              <w:pStyle w:val="TAN"/>
              <w:spacing w:line="256" w:lineRule="auto"/>
              <w:rPr>
                <w:lang w:val="en-US"/>
              </w:rPr>
            </w:pPr>
            <w:r>
              <w:t>Note 7:</w:t>
            </w:r>
            <w:r>
              <w:tab/>
              <w:t>L1-RSRP measurement and reporting are configured to the the UE prior to the start of time period T1.</w:t>
            </w:r>
          </w:p>
        </w:tc>
      </w:tr>
    </w:tbl>
    <w:p w14:paraId="35B98A70" w14:textId="77777777" w:rsidR="009304F4" w:rsidRDefault="009304F4" w:rsidP="009304F4">
      <w:pPr>
        <w:rPr>
          <w:rFonts w:eastAsia="Times New Roman"/>
          <w:lang w:eastAsia="zh-CN"/>
        </w:rPr>
      </w:pPr>
    </w:p>
    <w:p w14:paraId="2A00B265" w14:textId="77777777" w:rsidR="009304F4" w:rsidRDefault="009304F4" w:rsidP="009304F4">
      <w:pPr>
        <w:pStyle w:val="TH"/>
        <w:rPr>
          <w:lang w:eastAsia="en-GB"/>
        </w:rPr>
      </w:pPr>
      <w:r>
        <w:t>Table A.7.5.3.2.1-3: OTA related test parameters for FR1 PCell activation case with FR2 SCell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1850"/>
        <w:gridCol w:w="1253"/>
        <w:gridCol w:w="790"/>
        <w:gridCol w:w="790"/>
        <w:gridCol w:w="747"/>
        <w:gridCol w:w="775"/>
        <w:gridCol w:w="785"/>
        <w:gridCol w:w="793"/>
      </w:tblGrid>
      <w:tr w:rsidR="009304F4" w14:paraId="28C234AB" w14:textId="77777777" w:rsidTr="009304F4">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C8A002" w14:textId="77777777" w:rsidR="009304F4" w:rsidRDefault="009304F4">
            <w:pPr>
              <w:pStyle w:val="TAH"/>
              <w:spacing w:line="256" w:lineRule="auto"/>
              <w:rPr>
                <w:lang w:val="en-US"/>
              </w:rPr>
            </w:pPr>
            <w:r>
              <w:rPr>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6AF6C54" w14:textId="77777777" w:rsidR="009304F4" w:rsidRDefault="009304F4">
            <w:pPr>
              <w:pStyle w:val="TAH"/>
              <w:spacing w:line="256" w:lineRule="auto"/>
              <w:rPr>
                <w:lang w:val="en-US"/>
              </w:rPr>
            </w:pPr>
            <w:r>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2DBB93D" w14:textId="77777777" w:rsidR="009304F4" w:rsidRDefault="009304F4">
            <w:pPr>
              <w:pStyle w:val="TAH"/>
              <w:spacing w:line="256" w:lineRule="auto"/>
              <w:rPr>
                <w:lang w:val="en-US"/>
              </w:rPr>
            </w:pPr>
            <w:r>
              <w:rPr>
                <w:lang w:val="en-US"/>
              </w:rPr>
              <w:t>Cell 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25E5A7C" w14:textId="77777777" w:rsidR="009304F4" w:rsidRDefault="009304F4">
            <w:pPr>
              <w:pStyle w:val="TAH"/>
              <w:spacing w:line="256" w:lineRule="auto"/>
              <w:rPr>
                <w:lang w:val="en-US"/>
              </w:rPr>
            </w:pPr>
            <w:r>
              <w:rPr>
                <w:lang w:val="en-US"/>
              </w:rPr>
              <w:t>Cell 2</w:t>
            </w:r>
          </w:p>
        </w:tc>
      </w:tr>
      <w:tr w:rsidR="009304F4" w14:paraId="0A77EED3" w14:textId="77777777" w:rsidTr="009304F4">
        <w:trPr>
          <w:jc w:val="center"/>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3D6B5412" w14:textId="77777777" w:rsidR="009304F4" w:rsidRDefault="009304F4">
            <w:pPr>
              <w:spacing w:after="0" w:line="256" w:lineRule="auto"/>
              <w:rPr>
                <w:rFonts w:ascii="Arial" w:eastAsia="Times New Roman" w:hAnsi="Arial"/>
                <w:b/>
                <w:sz w:val="18"/>
                <w:lang w:val="en-US"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85091C" w14:textId="77777777" w:rsidR="009304F4" w:rsidRDefault="009304F4">
            <w:pPr>
              <w:spacing w:after="0" w:line="256" w:lineRule="auto"/>
              <w:rPr>
                <w:rFonts w:ascii="Arial" w:eastAsia="Times New Roman" w:hAnsi="Arial"/>
                <w:b/>
                <w:sz w:val="18"/>
                <w:lang w:val="en-US" w:eastAsia="en-GB"/>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FBB5774" w14:textId="77777777" w:rsidR="009304F4" w:rsidRDefault="009304F4">
            <w:pPr>
              <w:pStyle w:val="TAH"/>
              <w:spacing w:line="256" w:lineRule="auto"/>
              <w:rPr>
                <w:lang w:val="en-US"/>
              </w:rPr>
            </w:pPr>
            <w:r>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116E6A4" w14:textId="77777777" w:rsidR="009304F4" w:rsidRDefault="009304F4">
            <w:pPr>
              <w:pStyle w:val="TAH"/>
              <w:spacing w:line="256" w:lineRule="auto"/>
              <w:rPr>
                <w:lang w:val="en-US"/>
              </w:rPr>
            </w:pPr>
            <w:r>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69AF1D3" w14:textId="77777777" w:rsidR="009304F4" w:rsidRDefault="009304F4">
            <w:pPr>
              <w:pStyle w:val="TAH"/>
              <w:spacing w:line="256" w:lineRule="auto"/>
              <w:rPr>
                <w:lang w:val="en-US"/>
              </w:rPr>
            </w:pPr>
            <w:r>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113C1A1A" w14:textId="77777777" w:rsidR="009304F4" w:rsidRDefault="009304F4">
            <w:pPr>
              <w:pStyle w:val="TAH"/>
              <w:spacing w:line="256" w:lineRule="auto"/>
              <w:rPr>
                <w:lang w:val="en-US"/>
              </w:rPr>
            </w:pPr>
            <w:r>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49C200E1" w14:textId="77777777" w:rsidR="009304F4" w:rsidRDefault="009304F4">
            <w:pPr>
              <w:pStyle w:val="TAH"/>
              <w:spacing w:line="256" w:lineRule="auto"/>
              <w:rPr>
                <w:lang w:val="en-US"/>
              </w:rPr>
            </w:pPr>
            <w:r>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32A8A2BD" w14:textId="77777777" w:rsidR="009304F4" w:rsidRDefault="009304F4">
            <w:pPr>
              <w:pStyle w:val="TAH"/>
              <w:spacing w:line="256" w:lineRule="auto"/>
              <w:rPr>
                <w:lang w:val="en-US"/>
              </w:rPr>
            </w:pPr>
            <w:r>
              <w:rPr>
                <w:lang w:val="en-US"/>
              </w:rPr>
              <w:t>T3</w:t>
            </w:r>
          </w:p>
        </w:tc>
      </w:tr>
      <w:tr w:rsidR="009304F4" w14:paraId="40056312" w14:textId="77777777" w:rsidTr="009304F4">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611D70A" w14:textId="77777777" w:rsidR="009304F4" w:rsidRDefault="009304F4">
            <w:pPr>
              <w:pStyle w:val="TAL"/>
              <w:spacing w:line="256" w:lineRule="auto"/>
              <w:rPr>
                <w:lang w:val="it-IT"/>
              </w:rPr>
            </w:pPr>
            <w:r>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657371EC" w14:textId="77777777" w:rsidR="009304F4" w:rsidRDefault="009304F4">
            <w:pPr>
              <w:pStyle w:val="TAC"/>
              <w:spacing w:line="256" w:lineRule="auto"/>
              <w:rPr>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E65C07" w14:textId="77777777" w:rsidR="009304F4" w:rsidRDefault="009304F4">
            <w:pPr>
              <w:pStyle w:val="TAC"/>
              <w:spacing w:line="256" w:lineRule="auto"/>
              <w:rPr>
                <w:lang w:val="en-US"/>
              </w:rPr>
            </w:pPr>
            <w:r>
              <w:rPr>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8654498" w14:textId="77777777" w:rsidR="009304F4" w:rsidRDefault="009304F4">
            <w:pPr>
              <w:pStyle w:val="TAC"/>
              <w:spacing w:line="256" w:lineRule="auto"/>
              <w:rPr>
                <w:lang w:val="en-US"/>
              </w:rPr>
            </w:pPr>
            <w:r>
              <w:rPr>
                <w:lang w:val="en-US"/>
              </w:rPr>
              <w:t>According to clause A.3.15.1</w:t>
            </w:r>
          </w:p>
        </w:tc>
      </w:tr>
      <w:tr w:rsidR="009304F4" w14:paraId="0EA7978D" w14:textId="77777777" w:rsidTr="009304F4">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9B679F0" w14:textId="77777777" w:rsidR="009304F4" w:rsidRDefault="009304F4">
            <w:pPr>
              <w:pStyle w:val="TAL"/>
              <w:spacing w:line="256" w:lineRule="auto"/>
              <w:rPr>
                <w:lang w:val="it-IT"/>
              </w:rPr>
            </w:pPr>
            <w:r>
              <w:rPr>
                <w:lang w:val="it-IT"/>
              </w:rPr>
              <w:t xml:space="preserve">Assumption for UE beams </w:t>
            </w:r>
            <w:r>
              <w:rPr>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5870C234" w14:textId="77777777" w:rsidR="009304F4" w:rsidRDefault="009304F4">
            <w:pPr>
              <w:pStyle w:val="TAC"/>
              <w:spacing w:line="256" w:lineRule="auto"/>
              <w:rPr>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D732CF" w14:textId="77777777" w:rsidR="009304F4" w:rsidRDefault="009304F4">
            <w:pPr>
              <w:pStyle w:val="TAC"/>
              <w:spacing w:line="256" w:lineRule="auto"/>
              <w:rPr>
                <w:lang w:val="en-US"/>
              </w:rPr>
            </w:pPr>
            <w:r>
              <w:rPr>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2C51AF1" w14:textId="77777777" w:rsidR="009304F4" w:rsidRDefault="009304F4">
            <w:pPr>
              <w:pStyle w:val="TAC"/>
              <w:spacing w:line="256" w:lineRule="auto"/>
              <w:rPr>
                <w:lang w:val="en-US"/>
              </w:rPr>
            </w:pPr>
            <w:r>
              <w:rPr>
                <w:lang w:val="en-US"/>
              </w:rPr>
              <w:t>Rough</w:t>
            </w:r>
          </w:p>
        </w:tc>
      </w:tr>
      <w:tr w:rsidR="009304F4" w14:paraId="03163511" w14:textId="77777777" w:rsidTr="009304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E6DA369" w14:textId="77777777" w:rsidR="009304F4" w:rsidRDefault="009304F4">
            <w:pPr>
              <w:pStyle w:val="TAL"/>
              <w:spacing w:line="256" w:lineRule="auto"/>
              <w:rPr>
                <w:rFonts w:eastAsia="Calibri"/>
                <w:szCs w:val="22"/>
                <w:lang w:val="en-US"/>
              </w:rPr>
            </w:pPr>
            <w:r>
              <w:rPr>
                <w:rFonts w:eastAsia="Calibri"/>
                <w:position w:val="-12"/>
                <w:szCs w:val="22"/>
                <w:lang w:val="en-US" w:eastAsia="en-GB"/>
              </w:rPr>
              <w:object w:dxaOrig="408" w:dyaOrig="408" w14:anchorId="168FC7B0">
                <v:shape id="_x0000_i1044" type="#_x0000_t75" style="width:20.05pt;height:20.05pt" o:ole="" fillcolor="window">
                  <v:imagedata r:id="rId15" o:title=""/>
                </v:shape>
                <o:OLEObject Type="Embed" ProgID="Equation.3" ShapeID="_x0000_i1044" DrawAspect="Content" ObjectID="_1777984080" r:id="rId36"/>
              </w:object>
            </w:r>
            <w:r>
              <w:rPr>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F22CCE8" w14:textId="77777777" w:rsidR="009304F4" w:rsidRDefault="009304F4">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51BD159" w14:textId="77777777" w:rsidR="009304F4" w:rsidRDefault="009304F4">
            <w:pPr>
              <w:pStyle w:val="TAC"/>
              <w:spacing w:line="256" w:lineRule="auto"/>
              <w:rPr>
                <w:rFonts w:eastAsia="Times New Roman"/>
                <w:lang w:val="da-DK"/>
              </w:rPr>
            </w:pPr>
            <w:r>
              <w:rPr>
                <w:szCs w:val="18"/>
                <w:lang w:val="en-US"/>
              </w:rPr>
              <w:t>dBm/15kHz</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3B20D8" w14:textId="77777777" w:rsidR="009304F4" w:rsidRDefault="009304F4">
            <w:pPr>
              <w:pStyle w:val="TAC"/>
              <w:spacing w:line="256" w:lineRule="auto"/>
              <w:rPr>
                <w:lang w:val="en-US"/>
              </w:rPr>
            </w:pPr>
            <w:r>
              <w:rPr>
                <w:szCs w:val="18"/>
              </w:rPr>
              <w:t>Link only, see clause A.3.7A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67CC52" w14:textId="77777777" w:rsidR="009304F4" w:rsidRDefault="009304F4">
            <w:pPr>
              <w:pStyle w:val="TAC"/>
              <w:spacing w:line="256" w:lineRule="auto"/>
              <w:rPr>
                <w:lang w:val="en-US"/>
              </w:rPr>
            </w:pPr>
            <w:r>
              <w:rPr>
                <w:lang w:val="en-US"/>
              </w:rPr>
              <w:t>-104.7</w:t>
            </w:r>
          </w:p>
        </w:tc>
      </w:tr>
      <w:tr w:rsidR="009304F4" w14:paraId="4ECE1A96" w14:textId="77777777" w:rsidTr="009304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5FE8766" w14:textId="77777777" w:rsidR="009304F4" w:rsidRDefault="009304F4">
            <w:pPr>
              <w:pStyle w:val="TAL"/>
              <w:spacing w:line="256" w:lineRule="auto"/>
              <w:rPr>
                <w:rFonts w:eastAsia="Calibri"/>
                <w:szCs w:val="22"/>
                <w:lang w:val="en-US"/>
              </w:rPr>
            </w:pPr>
            <w:r>
              <w:rPr>
                <w:rFonts w:eastAsia="Calibri"/>
                <w:position w:val="-12"/>
                <w:szCs w:val="22"/>
                <w:lang w:val="en-US" w:eastAsia="en-GB"/>
              </w:rPr>
              <w:object w:dxaOrig="408" w:dyaOrig="408" w14:anchorId="24EC71AC">
                <v:shape id="_x0000_i1045" type="#_x0000_t75" style="width:20.05pt;height:20.05pt" o:ole="" fillcolor="window">
                  <v:imagedata r:id="rId15" o:title=""/>
                </v:shape>
                <o:OLEObject Type="Embed" ProgID="Equation.3" ShapeID="_x0000_i1045" DrawAspect="Content" ObjectID="_1777984081" r:id="rId37"/>
              </w:object>
            </w:r>
            <w:r>
              <w:rPr>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09D0CB5" w14:textId="77777777" w:rsidR="009304F4" w:rsidRDefault="009304F4">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3FD2C25" w14:textId="77777777" w:rsidR="009304F4" w:rsidRDefault="009304F4">
            <w:pPr>
              <w:pStyle w:val="TAC"/>
              <w:spacing w:line="256" w:lineRule="auto"/>
              <w:rPr>
                <w:rFonts w:eastAsia="Times New Roman"/>
                <w:lang w:val="da-DK"/>
              </w:rPr>
            </w:pPr>
            <w:r>
              <w:rPr>
                <w:szCs w:val="18"/>
                <w:lang w:val="en-US"/>
              </w:rPr>
              <w:t>dBm/SCS</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5293856F" w14:textId="77777777" w:rsidR="009304F4" w:rsidRDefault="009304F4">
            <w:pPr>
              <w:spacing w:after="0" w:line="256" w:lineRule="auto"/>
              <w:rPr>
                <w:rFonts w:ascii="Arial" w:eastAsia="Times New Roman" w:hAnsi="Arial"/>
                <w:sz w:val="18"/>
                <w:lang w:val="en-US"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072CA78" w14:textId="77777777" w:rsidR="009304F4" w:rsidRDefault="009304F4">
            <w:pPr>
              <w:pStyle w:val="TAC"/>
              <w:spacing w:line="256" w:lineRule="auto"/>
              <w:rPr>
                <w:lang w:val="en-US"/>
              </w:rPr>
            </w:pPr>
            <w:r>
              <w:rPr>
                <w:lang w:val="en-US"/>
              </w:rPr>
              <w:t>-95.7</w:t>
            </w:r>
          </w:p>
        </w:tc>
      </w:tr>
      <w:tr w:rsidR="009304F4" w14:paraId="105C42CC" w14:textId="77777777" w:rsidTr="009304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3DEC0C9" w14:textId="77777777" w:rsidR="009304F4" w:rsidRDefault="009304F4">
            <w:pPr>
              <w:pStyle w:val="TAL"/>
              <w:spacing w:line="256" w:lineRule="auto"/>
              <w:rPr>
                <w:rFonts w:eastAsia="Calibri"/>
                <w:szCs w:val="22"/>
                <w:lang w:val="en-US"/>
              </w:rPr>
            </w:pPr>
            <w:r>
              <w:rPr>
                <w:rFonts w:eastAsia="Calibri"/>
                <w:position w:val="-12"/>
                <w:szCs w:val="22"/>
                <w:lang w:val="en-US" w:eastAsia="en-GB"/>
              </w:rPr>
              <w:object w:dxaOrig="816" w:dyaOrig="408" w14:anchorId="1DD198F2">
                <v:shape id="_x0000_i1046" type="#_x0000_t75" style="width:40.7pt;height:20.05pt" o:ole="" fillcolor="window">
                  <v:imagedata r:id="rId20" o:title=""/>
                </v:shape>
                <o:OLEObject Type="Embed" ProgID="Equation.3" ShapeID="_x0000_i1046" DrawAspect="Content" ObjectID="_1777984082" r:id="rId38"/>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2396D196" w14:textId="77777777" w:rsidR="009304F4" w:rsidRDefault="009304F4">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BF336EA" w14:textId="77777777" w:rsidR="009304F4" w:rsidRDefault="009304F4">
            <w:pPr>
              <w:pStyle w:val="TAC"/>
              <w:spacing w:line="256" w:lineRule="auto"/>
              <w:rPr>
                <w:rFonts w:eastAsia="Times New Roman"/>
                <w:lang w:val="da-DK"/>
              </w:rPr>
            </w:pPr>
            <w:r>
              <w:rPr>
                <w:lang w:val="da-DK"/>
              </w:rPr>
              <w:t>dB</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6C8E9D86" w14:textId="77777777" w:rsidR="009304F4" w:rsidRDefault="009304F4">
            <w:pPr>
              <w:spacing w:after="0" w:line="256" w:lineRule="auto"/>
              <w:rPr>
                <w:rFonts w:ascii="Arial" w:eastAsia="Times New Roman" w:hAnsi="Arial"/>
                <w:sz w:val="18"/>
                <w:lang w:val="en-US" w:eastAsia="en-GB"/>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363E1AE3" w14:textId="77777777" w:rsidR="009304F4" w:rsidRDefault="009304F4">
            <w:pPr>
              <w:pStyle w:val="TAC"/>
              <w:spacing w:line="256" w:lineRule="auto"/>
              <w:rPr>
                <w:lang w:val="en-US"/>
              </w:rPr>
            </w:pPr>
            <w:r>
              <w:rPr>
                <w:lang w:val="en-US"/>
              </w:rPr>
              <w:t>-∞</w:t>
            </w:r>
          </w:p>
        </w:tc>
        <w:tc>
          <w:tcPr>
            <w:tcW w:w="777" w:type="dxa"/>
            <w:tcBorders>
              <w:top w:val="single" w:sz="4" w:space="0" w:color="auto"/>
              <w:left w:val="single" w:sz="4" w:space="0" w:color="auto"/>
              <w:bottom w:val="single" w:sz="4" w:space="0" w:color="auto"/>
              <w:right w:val="single" w:sz="4" w:space="0" w:color="auto"/>
            </w:tcBorders>
            <w:vAlign w:val="center"/>
            <w:hideMark/>
          </w:tcPr>
          <w:p w14:paraId="079A3E06" w14:textId="77777777" w:rsidR="009304F4" w:rsidRDefault="009304F4">
            <w:pPr>
              <w:pStyle w:val="TAC"/>
              <w:spacing w:line="256" w:lineRule="auto"/>
              <w:rPr>
                <w:lang w:val="en-US"/>
              </w:rPr>
            </w:pPr>
            <w:r>
              <w:rPr>
                <w:lang w:val="en-US"/>
              </w:rPr>
              <w:t>7</w:t>
            </w:r>
          </w:p>
        </w:tc>
        <w:tc>
          <w:tcPr>
            <w:tcW w:w="778" w:type="dxa"/>
            <w:tcBorders>
              <w:top w:val="single" w:sz="4" w:space="0" w:color="auto"/>
              <w:left w:val="single" w:sz="4" w:space="0" w:color="auto"/>
              <w:bottom w:val="single" w:sz="4" w:space="0" w:color="auto"/>
              <w:right w:val="single" w:sz="4" w:space="0" w:color="auto"/>
            </w:tcBorders>
            <w:vAlign w:val="center"/>
            <w:hideMark/>
          </w:tcPr>
          <w:p w14:paraId="434A3190" w14:textId="77777777" w:rsidR="009304F4" w:rsidRDefault="009304F4">
            <w:pPr>
              <w:pStyle w:val="TAC"/>
              <w:spacing w:line="256" w:lineRule="auto"/>
              <w:rPr>
                <w:lang w:val="en-US"/>
              </w:rPr>
            </w:pPr>
            <w:r>
              <w:rPr>
                <w:lang w:val="en-US"/>
              </w:rPr>
              <w:t>7</w:t>
            </w:r>
          </w:p>
        </w:tc>
      </w:tr>
      <w:tr w:rsidR="009304F4" w14:paraId="08876F55" w14:textId="77777777" w:rsidTr="009304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E7B4BA6" w14:textId="77777777" w:rsidR="009304F4" w:rsidRDefault="009304F4">
            <w:pPr>
              <w:pStyle w:val="TAL"/>
              <w:spacing w:line="256" w:lineRule="auto"/>
              <w:rPr>
                <w:rFonts w:eastAsia="Calibri"/>
                <w:szCs w:val="22"/>
                <w:lang w:val="en-US"/>
              </w:rPr>
            </w:pPr>
            <w:r>
              <w:rPr>
                <w:rFonts w:eastAsia="Calibri"/>
                <w:position w:val="-12"/>
                <w:szCs w:val="22"/>
                <w:lang w:val="en-US" w:eastAsia="en-GB"/>
              </w:rPr>
              <w:object w:dxaOrig="624" w:dyaOrig="96" w14:anchorId="0CE53E01">
                <v:shape id="_x0000_i1047" type="#_x0000_t75" style="width:31.3pt;height:5pt" o:ole="" fillcolor="window">
                  <v:imagedata r:id="rId18" o:title=""/>
                </v:shape>
                <o:OLEObject Type="Embed" ProgID="Equation.3" ShapeID="_x0000_i1047" DrawAspect="Content" ObjectID="_1777984083" r:id="rId39"/>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B11FA58" w14:textId="77777777" w:rsidR="009304F4" w:rsidRDefault="009304F4">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BBDD00C" w14:textId="77777777" w:rsidR="009304F4" w:rsidRDefault="009304F4">
            <w:pPr>
              <w:pStyle w:val="TAC"/>
              <w:spacing w:line="256" w:lineRule="auto"/>
              <w:rPr>
                <w:rFonts w:eastAsia="Times New Roman"/>
                <w:lang w:val="da-DK"/>
              </w:rPr>
            </w:pPr>
            <w:r>
              <w:rPr>
                <w:lang w:val="da-DK"/>
              </w:rPr>
              <w:t>dB</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5BE31A2D" w14:textId="77777777" w:rsidR="009304F4" w:rsidRDefault="009304F4">
            <w:pPr>
              <w:spacing w:after="0" w:line="256" w:lineRule="auto"/>
              <w:rPr>
                <w:rFonts w:ascii="Arial" w:eastAsia="Times New Roman" w:hAnsi="Arial"/>
                <w:sz w:val="18"/>
                <w:lang w:val="en-US" w:eastAsia="en-GB"/>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32700491" w14:textId="77777777" w:rsidR="009304F4" w:rsidRDefault="009304F4">
            <w:pPr>
              <w:pStyle w:val="TAC"/>
              <w:spacing w:line="256" w:lineRule="auto"/>
              <w:rPr>
                <w:lang w:val="en-US"/>
              </w:rPr>
            </w:pPr>
            <w:r>
              <w:rPr>
                <w:lang w:val="en-US"/>
              </w:rPr>
              <w:t>-∞</w:t>
            </w:r>
          </w:p>
        </w:tc>
        <w:tc>
          <w:tcPr>
            <w:tcW w:w="777" w:type="dxa"/>
            <w:tcBorders>
              <w:top w:val="single" w:sz="4" w:space="0" w:color="auto"/>
              <w:left w:val="single" w:sz="4" w:space="0" w:color="auto"/>
              <w:bottom w:val="single" w:sz="4" w:space="0" w:color="auto"/>
              <w:right w:val="single" w:sz="4" w:space="0" w:color="auto"/>
            </w:tcBorders>
            <w:vAlign w:val="center"/>
            <w:hideMark/>
          </w:tcPr>
          <w:p w14:paraId="0E6C0ED0" w14:textId="77777777" w:rsidR="009304F4" w:rsidRDefault="009304F4">
            <w:pPr>
              <w:pStyle w:val="TAC"/>
              <w:spacing w:line="256" w:lineRule="auto"/>
              <w:rPr>
                <w:lang w:val="en-US"/>
              </w:rPr>
            </w:pPr>
            <w:r>
              <w:rPr>
                <w:lang w:val="en-US"/>
              </w:rPr>
              <w:t>7</w:t>
            </w:r>
          </w:p>
        </w:tc>
        <w:tc>
          <w:tcPr>
            <w:tcW w:w="778" w:type="dxa"/>
            <w:tcBorders>
              <w:top w:val="single" w:sz="4" w:space="0" w:color="auto"/>
              <w:left w:val="single" w:sz="4" w:space="0" w:color="auto"/>
              <w:bottom w:val="single" w:sz="4" w:space="0" w:color="auto"/>
              <w:right w:val="single" w:sz="4" w:space="0" w:color="auto"/>
            </w:tcBorders>
            <w:vAlign w:val="center"/>
            <w:hideMark/>
          </w:tcPr>
          <w:p w14:paraId="6280F6C3" w14:textId="77777777" w:rsidR="009304F4" w:rsidRDefault="009304F4">
            <w:pPr>
              <w:pStyle w:val="TAC"/>
              <w:spacing w:line="256" w:lineRule="auto"/>
              <w:rPr>
                <w:lang w:val="en-US"/>
              </w:rPr>
            </w:pPr>
            <w:r>
              <w:rPr>
                <w:lang w:val="en-US"/>
              </w:rPr>
              <w:t>7</w:t>
            </w:r>
          </w:p>
        </w:tc>
      </w:tr>
      <w:tr w:rsidR="009304F4" w14:paraId="1A41497F" w14:textId="77777777" w:rsidTr="009304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EC6D736" w14:textId="77777777" w:rsidR="009304F4" w:rsidRDefault="009304F4">
            <w:pPr>
              <w:pStyle w:val="TAL"/>
              <w:spacing w:line="256" w:lineRule="auto"/>
              <w:rPr>
                <w:rFonts w:eastAsia="Calibri"/>
                <w:szCs w:val="22"/>
                <w:lang w:val="en-US"/>
              </w:rPr>
            </w:pPr>
            <w:r>
              <w:rPr>
                <w:lang w:val="en-US"/>
              </w:rPr>
              <w:t>SSB_RP</w:t>
            </w:r>
            <w:r>
              <w:rPr>
                <w:vertAlign w:val="superscript"/>
                <w:lang w:val="en-US"/>
              </w:rPr>
              <w:t xml:space="preserve">Note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D3B0976" w14:textId="77777777" w:rsidR="009304F4" w:rsidRDefault="009304F4">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CE6BB5A" w14:textId="77777777" w:rsidR="009304F4" w:rsidRDefault="009304F4">
            <w:pPr>
              <w:pStyle w:val="TAC"/>
              <w:spacing w:line="256" w:lineRule="auto"/>
              <w:rPr>
                <w:rFonts w:eastAsia="Times New Roman"/>
                <w:lang w:val="da-DK"/>
              </w:rPr>
            </w:pPr>
            <w:r>
              <w:rPr>
                <w:szCs w:val="18"/>
                <w:lang w:val="en-US"/>
              </w:rPr>
              <w:t>dBm/SCS</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5AAE2A1C" w14:textId="77777777" w:rsidR="009304F4" w:rsidRDefault="009304F4">
            <w:pPr>
              <w:spacing w:after="0" w:line="256" w:lineRule="auto"/>
              <w:rPr>
                <w:rFonts w:ascii="Arial" w:eastAsia="Times New Roman" w:hAnsi="Arial"/>
                <w:sz w:val="18"/>
                <w:lang w:val="en-US" w:eastAsia="en-GB"/>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669259C6" w14:textId="77777777" w:rsidR="009304F4" w:rsidRDefault="009304F4">
            <w:pPr>
              <w:pStyle w:val="TAC"/>
              <w:spacing w:line="256" w:lineRule="auto"/>
              <w:rPr>
                <w:lang w:val="en-US"/>
              </w:rPr>
            </w:pPr>
            <w:r>
              <w:rPr>
                <w:lang w:val="en-US"/>
              </w:rPr>
              <w:t>-∞</w:t>
            </w:r>
          </w:p>
        </w:tc>
        <w:tc>
          <w:tcPr>
            <w:tcW w:w="777" w:type="dxa"/>
            <w:tcBorders>
              <w:top w:val="single" w:sz="4" w:space="0" w:color="auto"/>
              <w:left w:val="single" w:sz="4" w:space="0" w:color="auto"/>
              <w:bottom w:val="single" w:sz="4" w:space="0" w:color="auto"/>
              <w:right w:val="single" w:sz="4" w:space="0" w:color="auto"/>
            </w:tcBorders>
            <w:vAlign w:val="center"/>
            <w:hideMark/>
          </w:tcPr>
          <w:p w14:paraId="178AE676" w14:textId="77777777" w:rsidR="009304F4" w:rsidRDefault="009304F4">
            <w:pPr>
              <w:pStyle w:val="TAC"/>
              <w:spacing w:line="256" w:lineRule="auto"/>
              <w:rPr>
                <w:lang w:val="en-US"/>
              </w:rPr>
            </w:pPr>
            <w:r>
              <w:rPr>
                <w:lang w:val="en-US"/>
              </w:rPr>
              <w:t>-88.7</w:t>
            </w:r>
          </w:p>
        </w:tc>
        <w:tc>
          <w:tcPr>
            <w:tcW w:w="778" w:type="dxa"/>
            <w:tcBorders>
              <w:top w:val="single" w:sz="4" w:space="0" w:color="auto"/>
              <w:left w:val="single" w:sz="4" w:space="0" w:color="auto"/>
              <w:bottom w:val="single" w:sz="4" w:space="0" w:color="auto"/>
              <w:right w:val="single" w:sz="4" w:space="0" w:color="auto"/>
            </w:tcBorders>
            <w:vAlign w:val="center"/>
            <w:hideMark/>
          </w:tcPr>
          <w:p w14:paraId="46B7F510" w14:textId="77777777" w:rsidR="009304F4" w:rsidRDefault="009304F4">
            <w:pPr>
              <w:pStyle w:val="TAC"/>
              <w:spacing w:line="256" w:lineRule="auto"/>
              <w:rPr>
                <w:lang w:val="en-US"/>
              </w:rPr>
            </w:pPr>
            <w:r>
              <w:rPr>
                <w:lang w:val="en-US"/>
              </w:rPr>
              <w:t>-88.7</w:t>
            </w:r>
          </w:p>
        </w:tc>
      </w:tr>
      <w:tr w:rsidR="009304F4" w14:paraId="6C56AA6D" w14:textId="77777777" w:rsidTr="009304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5AD4914" w14:textId="77777777" w:rsidR="009304F4" w:rsidRDefault="009304F4">
            <w:pPr>
              <w:pStyle w:val="TAL"/>
              <w:spacing w:line="256" w:lineRule="auto"/>
              <w:rPr>
                <w:lang w:val="en-US"/>
              </w:rPr>
            </w:pPr>
            <w:r>
              <w:rPr>
                <w:lang w:val="en-US"/>
              </w:rPr>
              <w:t>Io</w:t>
            </w:r>
            <w:r>
              <w:rPr>
                <w:vertAlign w:val="superscript"/>
                <w:lang w:val="en-US"/>
              </w:rPr>
              <w:t>Note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3D96A17" w14:textId="77777777" w:rsidR="009304F4" w:rsidRDefault="009304F4">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6C7EEC9" w14:textId="77777777" w:rsidR="009304F4" w:rsidRDefault="009304F4">
            <w:pPr>
              <w:pStyle w:val="TAC"/>
              <w:spacing w:line="256" w:lineRule="auto"/>
              <w:rPr>
                <w:rFonts w:eastAsia="Times New Roman"/>
                <w:szCs w:val="18"/>
                <w:lang w:val="en-US"/>
              </w:rPr>
            </w:pPr>
            <w:r>
              <w:t>dBm/</w:t>
            </w:r>
            <w:r>
              <w:rPr>
                <w:lang w:val="en-US"/>
              </w:rPr>
              <w:t>95.04 MHz</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6F208DBA" w14:textId="77777777" w:rsidR="009304F4" w:rsidRDefault="009304F4">
            <w:pPr>
              <w:spacing w:after="0" w:line="256" w:lineRule="auto"/>
              <w:rPr>
                <w:rFonts w:ascii="Arial" w:eastAsia="Times New Roman" w:hAnsi="Arial"/>
                <w:sz w:val="18"/>
                <w:lang w:val="en-US" w:eastAsia="en-GB"/>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4EEA0A63" w14:textId="77777777" w:rsidR="009304F4" w:rsidRDefault="009304F4">
            <w:pPr>
              <w:pStyle w:val="TAC"/>
              <w:spacing w:line="256" w:lineRule="auto"/>
              <w:rPr>
                <w:lang w:val="en-US"/>
              </w:rPr>
            </w:pPr>
            <w:r>
              <w:rPr>
                <w:lang w:val="en-US"/>
              </w:rPr>
              <w:t>-66.68</w:t>
            </w:r>
          </w:p>
        </w:tc>
        <w:tc>
          <w:tcPr>
            <w:tcW w:w="777" w:type="dxa"/>
            <w:tcBorders>
              <w:top w:val="single" w:sz="4" w:space="0" w:color="auto"/>
              <w:left w:val="single" w:sz="4" w:space="0" w:color="auto"/>
              <w:bottom w:val="single" w:sz="4" w:space="0" w:color="auto"/>
              <w:right w:val="single" w:sz="4" w:space="0" w:color="auto"/>
            </w:tcBorders>
            <w:vAlign w:val="center"/>
            <w:hideMark/>
          </w:tcPr>
          <w:p w14:paraId="039D4E83" w14:textId="77777777" w:rsidR="009304F4" w:rsidRDefault="009304F4">
            <w:pPr>
              <w:pStyle w:val="TAC"/>
              <w:spacing w:line="256" w:lineRule="auto"/>
              <w:rPr>
                <w:lang w:val="en-US"/>
              </w:rPr>
            </w:pPr>
            <w:r>
              <w:rPr>
                <w:lang w:val="en-US"/>
              </w:rPr>
              <w:t>-58.92</w:t>
            </w:r>
          </w:p>
        </w:tc>
        <w:tc>
          <w:tcPr>
            <w:tcW w:w="778" w:type="dxa"/>
            <w:tcBorders>
              <w:top w:val="single" w:sz="4" w:space="0" w:color="auto"/>
              <w:left w:val="single" w:sz="4" w:space="0" w:color="auto"/>
              <w:bottom w:val="single" w:sz="4" w:space="0" w:color="auto"/>
              <w:right w:val="single" w:sz="4" w:space="0" w:color="auto"/>
            </w:tcBorders>
            <w:vAlign w:val="center"/>
            <w:hideMark/>
          </w:tcPr>
          <w:p w14:paraId="44D9A333" w14:textId="77777777" w:rsidR="009304F4" w:rsidRDefault="009304F4">
            <w:pPr>
              <w:pStyle w:val="TAC"/>
              <w:spacing w:line="256" w:lineRule="auto"/>
              <w:rPr>
                <w:lang w:val="en-US"/>
              </w:rPr>
            </w:pPr>
            <w:r>
              <w:rPr>
                <w:lang w:val="en-US"/>
              </w:rPr>
              <w:t>-58.92</w:t>
            </w:r>
          </w:p>
        </w:tc>
      </w:tr>
      <w:tr w:rsidR="009304F4" w14:paraId="444D160F" w14:textId="77777777" w:rsidTr="009304F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53D4FBB3" w14:textId="77777777" w:rsidR="009304F4" w:rsidRDefault="009304F4">
            <w:pPr>
              <w:pStyle w:val="TAN"/>
              <w:spacing w:line="256" w:lineRule="auto"/>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8" w:dyaOrig="408" w14:anchorId="518867C8">
                <v:shape id="_x0000_i1048" type="#_x0000_t75" style="width:20.05pt;height:20.05pt" o:ole="" fillcolor="window">
                  <v:imagedata r:id="rId15" o:title=""/>
                </v:shape>
                <o:OLEObject Type="Embed" ProgID="Equation.3" ShapeID="_x0000_i1048" DrawAspect="Content" ObjectID="_1777984084" r:id="rId40"/>
              </w:object>
            </w:r>
            <w:r>
              <w:rPr>
                <w:lang w:val="en-US"/>
              </w:rPr>
              <w:t xml:space="preserve"> to be fulfilled.</w:t>
            </w:r>
          </w:p>
          <w:p w14:paraId="2CC8F5A5" w14:textId="77777777" w:rsidR="009304F4" w:rsidRDefault="009304F4">
            <w:pPr>
              <w:pStyle w:val="TAN"/>
              <w:spacing w:line="256" w:lineRule="auto"/>
              <w:rPr>
                <w:lang w:val="en-US"/>
              </w:rPr>
            </w:pPr>
            <w:r>
              <w:rPr>
                <w:lang w:val="en-US"/>
              </w:rPr>
              <w:t>Note 2:</w:t>
            </w:r>
            <w:r>
              <w:rPr>
                <w:lang w:val="en-US"/>
              </w:rPr>
              <w:tab/>
              <w:t>Es/Iot, SSB_RP and Io levels have been derived from other parameters for information purposes. They are not settable parameters themselves.</w:t>
            </w:r>
          </w:p>
          <w:p w14:paraId="348478D5" w14:textId="77777777" w:rsidR="009304F4" w:rsidRDefault="009304F4">
            <w:pPr>
              <w:pStyle w:val="TAN"/>
              <w:spacing w:line="256" w:lineRule="auto"/>
              <w:rPr>
                <w:lang w:val="en-US"/>
              </w:rPr>
            </w:pPr>
            <w:r>
              <w:rPr>
                <w:lang w:val="en-US"/>
              </w:rPr>
              <w:t>Note 3:</w:t>
            </w:r>
            <w:r>
              <w:rPr>
                <w:lang w:val="en-US"/>
              </w:rPr>
              <w:tab/>
              <w:t>Void</w:t>
            </w:r>
          </w:p>
          <w:p w14:paraId="591C5E91" w14:textId="77777777" w:rsidR="009304F4" w:rsidRDefault="009304F4">
            <w:pPr>
              <w:pStyle w:val="TAN"/>
              <w:spacing w:line="256" w:lineRule="auto"/>
              <w:rPr>
                <w:lang w:val="en-US"/>
              </w:rPr>
            </w:pPr>
            <w:r>
              <w:rPr>
                <w:lang w:val="en-US"/>
              </w:rPr>
              <w:t>Note 4:</w:t>
            </w:r>
            <w:r>
              <w:rPr>
                <w:lang w:val="en-US"/>
              </w:rPr>
              <w:tab/>
              <w:t>Equivalent power received by an antenna with 0dBi gain at the centre of the quiet zone</w:t>
            </w:r>
          </w:p>
          <w:p w14:paraId="3064BCB0" w14:textId="77777777" w:rsidR="009304F4" w:rsidRDefault="009304F4">
            <w:pPr>
              <w:pStyle w:val="TAN"/>
              <w:spacing w:line="256" w:lineRule="auto"/>
              <w:rPr>
                <w:lang w:val="en-US"/>
              </w:rPr>
            </w:pPr>
            <w:r>
              <w:rPr>
                <w:lang w:val="en-US"/>
              </w:rPr>
              <w:t>Note 5:</w:t>
            </w:r>
            <w:r>
              <w:rPr>
                <w:noProof/>
              </w:rPr>
              <w:tab/>
            </w:r>
            <w:r>
              <w:rPr>
                <w:lang w:val="en-US"/>
              </w:rPr>
              <w:t>Void</w:t>
            </w:r>
          </w:p>
          <w:p w14:paraId="23A787E0" w14:textId="77777777" w:rsidR="009304F4" w:rsidRDefault="009304F4">
            <w:pPr>
              <w:pStyle w:val="TAN"/>
              <w:spacing w:line="256" w:lineRule="auto"/>
              <w:rPr>
                <w:lang w:val="en-US"/>
              </w:rPr>
            </w:pPr>
            <w:r>
              <w:rPr>
                <w:lang w:val="en-US"/>
              </w:rPr>
              <w:t>Note 6:</w:t>
            </w:r>
            <w:r>
              <w:tab/>
            </w:r>
            <w:r>
              <w:rPr>
                <w:lang w:val="en-US"/>
              </w:rPr>
              <w:t xml:space="preserve">Void </w:t>
            </w:r>
          </w:p>
          <w:p w14:paraId="6D147157" w14:textId="77777777" w:rsidR="009304F4" w:rsidRDefault="009304F4">
            <w:pPr>
              <w:pStyle w:val="TAN"/>
              <w:spacing w:line="256" w:lineRule="auto"/>
              <w:rPr>
                <w:lang w:val="en-US"/>
              </w:rPr>
            </w:pPr>
            <w:r>
              <w:rPr>
                <w:lang w:val="en-US"/>
              </w:rPr>
              <w:t>Note 7:</w:t>
            </w:r>
            <w:r>
              <w:rPr>
                <w:noProof/>
              </w:rPr>
              <w:tab/>
            </w:r>
            <w:r>
              <w:rPr>
                <w:lang w:val="en-US"/>
              </w:rPr>
              <w:t>Information about types of UE beam is given in B.2.1.3 and does not imit UE implementation or test system implementation.</w:t>
            </w:r>
          </w:p>
        </w:tc>
      </w:tr>
    </w:tbl>
    <w:p w14:paraId="5C54163D" w14:textId="77777777" w:rsidR="009304F4" w:rsidRDefault="009304F4" w:rsidP="009304F4">
      <w:pPr>
        <w:rPr>
          <w:rFonts w:eastAsia="Times New Roman"/>
          <w:lang w:eastAsia="zh-CN"/>
        </w:rPr>
      </w:pPr>
    </w:p>
    <w:p w14:paraId="20E6055E" w14:textId="77777777" w:rsidR="009304F4" w:rsidRDefault="009304F4" w:rsidP="009304F4">
      <w:pPr>
        <w:pStyle w:val="Heading5"/>
        <w:rPr>
          <w:lang w:eastAsia="zh-CN"/>
        </w:rPr>
      </w:pPr>
      <w:r>
        <w:rPr>
          <w:lang w:eastAsia="zh-CN"/>
        </w:rPr>
        <w:t>A.7.5.3.2.2</w:t>
      </w:r>
      <w:r>
        <w:rPr>
          <w:lang w:eastAsia="zh-CN"/>
        </w:rPr>
        <w:tab/>
        <w:t>Test Requirements</w:t>
      </w:r>
    </w:p>
    <w:p w14:paraId="3368AD82" w14:textId="7AAEBEB0" w:rsidR="009304F4" w:rsidRDefault="009304F4" w:rsidP="009304F4">
      <w:pPr>
        <w:rPr>
          <w:lang w:eastAsia="zh-CN"/>
        </w:rPr>
      </w:pPr>
      <w:r>
        <w:rPr>
          <w:lang w:eastAsia="zh-CN"/>
        </w:rPr>
        <w:t xml:space="preserve">During T2 the UE shall send the first CSI report for SCell in the first available uplink resource after at least one CSI-RS transmission occasion for channel measurement </w:t>
      </w:r>
      <w:ins w:id="14" w:author="Hsuanli Lin (林烜立)" w:date="2024-05-23T15:37:00Z">
        <w:r w:rsidR="00975C6F">
          <w:rPr>
            <w:rFonts w:eastAsia="Times New Roman"/>
            <w:lang w:eastAsia="zh-CN"/>
          </w:rPr>
          <w:t xml:space="preserve">plus </w:t>
        </w:r>
        <w:r w:rsidR="00975C6F">
          <w:rPr>
            <w:rFonts w:eastAsia="Times New Roman"/>
            <w:i/>
            <w:iCs/>
            <w:lang w:eastAsia="zh-CN"/>
          </w:rPr>
          <w:t>n</w:t>
        </w:r>
        <w:r w:rsidR="00975C6F">
          <w:rPr>
            <w:rFonts w:eastAsia="Times New Roman"/>
            <w:i/>
            <w:iCs/>
            <w:vertAlign w:val="subscript"/>
            <w:lang w:eastAsia="zh-CN"/>
          </w:rPr>
          <w:t>CSI_ref</w:t>
        </w:r>
        <w:r w:rsidR="00975C6F">
          <w:rPr>
            <w:rFonts w:eastAsia="Times New Roman"/>
            <w:vertAlign w:val="subscript"/>
            <w:lang w:eastAsia="zh-CN"/>
          </w:rPr>
          <w:t xml:space="preserve">  </w:t>
        </w:r>
        <w:r w:rsidR="00975C6F">
          <w:rPr>
            <w:rFonts w:eastAsia="Times New Roman"/>
            <w:lang w:eastAsia="zh-CN"/>
          </w:rPr>
          <w:t>slots, as defined in 5.2.2.5 in [26],</w:t>
        </w:r>
        <w:r w:rsidR="00975C6F">
          <w:rPr>
            <w:rFonts w:eastAsia="Times New Roman"/>
            <w:lang w:eastAsia="zh-CN"/>
          </w:rPr>
          <w:t xml:space="preserve"> </w:t>
        </w:r>
      </w:ins>
      <w:r>
        <w:rPr>
          <w:lang w:eastAsia="zh-CN"/>
        </w:rPr>
        <w:t>and reporting after slot (m+k). UE is allowed to postpone CSI report to next available UL resource if an available uplink resource is subject to interruption.  Whether CSI report in a slot was interrupted is checked by monitoring ACK/NACK sent in PCell in the slot.</w:t>
      </w:r>
    </w:p>
    <w:p w14:paraId="51D51D35" w14:textId="77777777" w:rsidR="009304F4" w:rsidRDefault="009304F4" w:rsidP="009304F4">
      <w:pPr>
        <w:rPr>
          <w:lang w:eastAsia="zh-CN"/>
        </w:rPr>
      </w:pPr>
      <w:r>
        <w:rPr>
          <w:lang w:eastAsia="zh-CN"/>
        </w:rPr>
        <w:lastRenderedPageBreak/>
        <w:t>During T2 the UE shall start sending valid L1-RSRP report for the SCell in the configured slots for CSI reporting after slot (m+T</w:t>
      </w:r>
      <w:r>
        <w:rPr>
          <w:vertAlign w:val="subscript"/>
          <w:lang w:eastAsia="zh-CN"/>
        </w:rPr>
        <w:t>L1-RSRP</w:t>
      </w:r>
      <w:r>
        <w:rPr>
          <w:lang w:eastAsia="zh-CN"/>
        </w:rPr>
        <w:t>), where T</w:t>
      </w:r>
      <w:r>
        <w:rPr>
          <w:vertAlign w:val="subscript"/>
          <w:lang w:eastAsia="zh-CN"/>
        </w:rPr>
        <w:t>L1-RSRP</w:t>
      </w:r>
      <w:r>
        <w:rPr>
          <w:lang w:eastAsia="zh-CN"/>
        </w:rPr>
        <w:t xml:space="preserve"> is no larger than </w:t>
      </w:r>
    </w:p>
    <w:p w14:paraId="77CE50F1" w14:textId="77777777" w:rsidR="009304F4" w:rsidRDefault="009304F4" w:rsidP="009304F4">
      <w:pPr>
        <w:rPr>
          <w:lang w:eastAsia="zh-CN"/>
        </w:rPr>
      </w:pPr>
      <w:r>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p>
    <w:p w14:paraId="410433D3" w14:textId="77777777" w:rsidR="009304F4" w:rsidRDefault="009304F4" w:rsidP="009304F4">
      <w:pPr>
        <w:rPr>
          <w:lang w:eastAsia="zh-CN"/>
        </w:rPr>
      </w:pPr>
      <w:r>
        <w:rPr>
          <w:lang w:eastAsia="zh-CN"/>
        </w:rPr>
        <w:t xml:space="preserve">as defined in clause 8.3.2. For this test case, </w:t>
      </w:r>
      <w:r>
        <w:t>T</w:t>
      </w:r>
      <w:r>
        <w:rPr>
          <w:vertAlign w:val="subscript"/>
        </w:rPr>
        <w:t>FirstSSB_MAX</w:t>
      </w:r>
      <w:r>
        <w:rPr>
          <w:lang w:eastAsia="zh-CN"/>
        </w:rPr>
        <w:t>=</w:t>
      </w:r>
      <w:r>
        <w:t>T</w:t>
      </w:r>
      <w:r>
        <w:rPr>
          <w:vertAlign w:val="subscript"/>
        </w:rPr>
        <w:t>SMTC_MAX</w:t>
      </w:r>
      <w:r>
        <w:rPr>
          <w:lang w:eastAsia="zh-CN"/>
        </w:rPr>
        <w:t>=T</w:t>
      </w:r>
      <w:r>
        <w:rPr>
          <w:vertAlign w:val="subscript"/>
          <w:lang w:eastAsia="zh-CN"/>
        </w:rPr>
        <w:t>rs</w:t>
      </w:r>
      <w:r>
        <w:rPr>
          <w:lang w:eastAsia="zh-CN"/>
        </w:rPr>
        <w:t xml:space="preserve">=20ms; </w:t>
      </w:r>
      <w:r>
        <w:t>T</w:t>
      </w:r>
      <w:r>
        <w:rPr>
          <w:vertAlign w:val="subscript"/>
        </w:rPr>
        <w:t>L1-RSRP, measure</w:t>
      </w:r>
      <w:r>
        <w:rPr>
          <w:lang w:eastAsia="zh-CN"/>
        </w:rPr>
        <w:t xml:space="preserve">=160ms and </w:t>
      </w:r>
      <w:r>
        <w:t>T</w:t>
      </w:r>
      <w:r>
        <w:rPr>
          <w:vertAlign w:val="subscript"/>
        </w:rPr>
        <w:t>L1-RSRP, report</w:t>
      </w:r>
      <w:r>
        <w:rPr>
          <w:lang w:eastAsia="zh-CN"/>
        </w:rPr>
        <w:t>=5ms, which allows T</w:t>
      </w:r>
      <w:r>
        <w:rPr>
          <w:vertAlign w:val="subscript"/>
          <w:lang w:eastAsia="zh-CN"/>
        </w:rPr>
        <w:t>L1-RSRP</w:t>
      </w:r>
      <w:r>
        <w:rPr>
          <w:lang w:eastAsia="zh-CN"/>
        </w:rPr>
        <w:t xml:space="preserve"> 680 ms.</w:t>
      </w:r>
    </w:p>
    <w:p w14:paraId="5944EC4F" w14:textId="77777777" w:rsidR="009304F4" w:rsidRDefault="009304F4" w:rsidP="009304F4">
      <w:pPr>
        <w:rPr>
          <w:lang w:eastAsia="zh-CN"/>
        </w:rPr>
      </w:pPr>
      <w:r>
        <w:rPr>
          <w:lang w:eastAsia="zh-CN"/>
        </w:rPr>
        <w:t xml:space="preserve">During T2 the UE shall start sending CSI reports for the SCell with non-zero CQI index in the configured slots for CSI reporting no later than slot </w:t>
      </w:r>
      <m:oMath>
        <m:r>
          <m:rPr>
            <m:sty m:val="p"/>
          </m:rPr>
          <w:rPr>
            <w:rFonts w:ascii="Cambria Math" w:hAnsi="Cambria Math"/>
            <w:lang w:eastAsia="zh-CN"/>
          </w:rPr>
          <m:t>m+</m:t>
        </m:r>
        <m:f>
          <m:fPr>
            <m:ctrlPr>
              <w:rPr>
                <w:rFonts w:ascii="Cambria Math" w:eastAsia="Times New Roman" w:hAnsi="Cambria Math"/>
              </w:rPr>
            </m:ctrlPr>
          </m:fPr>
          <m:num>
            <m:sSub>
              <m:sSubPr>
                <m:ctrlPr>
                  <w:rPr>
                    <w:rFonts w:ascii="Cambria Math" w:eastAsia="Times New Roman" w:hAnsi="Cambria Math" w:cs="MS Gothic"/>
                  </w:rPr>
                </m:ctrlPr>
              </m:sSubPr>
              <m:e>
                <m:r>
                  <m:rPr>
                    <m:sty m:val="p"/>
                  </m:rPr>
                  <w:rPr>
                    <w:rFonts w:ascii="Cambria Math" w:hAnsi="Cambria Math"/>
                    <w:lang w:eastAsia="zh-CN"/>
                  </w:rPr>
                  <m:t>T</m:t>
                </m:r>
                <m:ctrlPr>
                  <w:rPr>
                    <w:rFonts w:ascii="Cambria Math" w:eastAsia="Times New Roman"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imes New Roman"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imes New Roman"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where </w:t>
      </w:r>
    </w:p>
    <w:p w14:paraId="442A778E" w14:textId="77777777" w:rsidR="009304F4" w:rsidRDefault="009304F4" w:rsidP="009304F4">
      <w:pPr>
        <w:rPr>
          <w:lang w:eastAsia="zh-CN"/>
        </w:rPr>
      </w:pPr>
      <w:r>
        <w:rPr>
          <w:lang w:eastAsia="zh-CN"/>
        </w:rPr>
        <w:t>- T</w:t>
      </w:r>
      <w:r>
        <w:rPr>
          <w:vertAlign w:val="subscript"/>
          <w:lang w:eastAsia="zh-CN"/>
        </w:rPr>
        <w:t xml:space="preserve">HARQ </w:t>
      </w:r>
      <w:r>
        <w:rPr>
          <w:lang w:eastAsia="zh-CN"/>
        </w:rPr>
        <w:t xml:space="preserve">is defined in Table </w:t>
      </w:r>
      <w:r>
        <w:t>A.5.5.3.1.1-2</w:t>
      </w:r>
    </w:p>
    <w:p w14:paraId="2C3948CC" w14:textId="77777777" w:rsidR="009304F4" w:rsidRDefault="009304F4" w:rsidP="009304F4">
      <w:pPr>
        <w:rPr>
          <w:lang w:eastAsia="en-GB"/>
        </w:rPr>
      </w:pPr>
      <w:r>
        <w:rPr>
          <w:lang w:eastAsia="zh-CN"/>
        </w:rPr>
        <w:t>- T</w:t>
      </w:r>
      <w:r>
        <w:rPr>
          <w:vertAlign w:val="subscript"/>
          <w:lang w:eastAsia="zh-CN"/>
        </w:rPr>
        <w:t xml:space="preserve">activation_time </w:t>
      </w:r>
      <w:r>
        <w:rPr>
          <w:lang w:eastAsia="zh-CN"/>
        </w:rPr>
        <w:t xml:space="preserve">= </w:t>
      </w:r>
      <w:r>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which allows 710 ms</w:t>
      </w:r>
    </w:p>
    <w:p w14:paraId="2CAA7528" w14:textId="77777777" w:rsidR="009304F4" w:rsidRDefault="009304F4" w:rsidP="009304F4">
      <w:r>
        <w:rPr>
          <w:lang w:eastAsia="zh-CN"/>
        </w:rPr>
        <w:t>- T</w:t>
      </w:r>
      <w:r>
        <w:rPr>
          <w:vertAlign w:val="subscript"/>
          <w:lang w:eastAsia="zh-CN"/>
        </w:rPr>
        <w:t xml:space="preserve">CSI_Reporting </w:t>
      </w:r>
      <w:r>
        <w:rPr>
          <w:lang w:eastAsia="zh-CN"/>
        </w:rPr>
        <w:t>= 10ms</w:t>
      </w:r>
    </w:p>
    <w:p w14:paraId="225D381B" w14:textId="77777777" w:rsidR="009304F4" w:rsidRDefault="009304F4" w:rsidP="009304F4">
      <w:r>
        <w:t>- NR slot length is 0.125ms for this test case.</w:t>
      </w:r>
    </w:p>
    <w:p w14:paraId="6D3E1C9A" w14:textId="77777777" w:rsidR="009304F4" w:rsidRDefault="009304F4" w:rsidP="009304F4">
      <w:pPr>
        <w:rPr>
          <w:lang w:eastAsia="zh-CN"/>
        </w:rPr>
      </w:pPr>
      <w:r>
        <w:rPr>
          <w:lang w:eastAsia="zh-CN"/>
        </w:rPr>
        <w:t xml:space="preserve">During T3 the UE shall stop sending CSI reports for both SCells no later than slot </w:t>
      </w:r>
      <m:oMath>
        <m:r>
          <m:rPr>
            <m:sty m:val="p"/>
          </m:rPr>
          <w:rPr>
            <w:rFonts w:ascii="Cambria Math" w:hAnsi="Cambria Math"/>
            <w:lang w:eastAsia="zh-CN"/>
          </w:rPr>
          <m:t>n+</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p>
    <w:p w14:paraId="02DC3403" w14:textId="77777777" w:rsidR="009304F4" w:rsidRDefault="009304F4" w:rsidP="009304F4">
      <w:pPr>
        <w:rPr>
          <w:lang w:eastAsia="zh-CN"/>
        </w:rPr>
      </w:pPr>
      <w:r>
        <w:rPr>
          <w:lang w:eastAsia="zh-CN"/>
        </w:rPr>
        <w:t>During T2 interruption of PCell during 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imes New Roman" w:hAnsi="Cambria Math"/>
                    <w:lang w:eastAsia="en-GB"/>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Pr>
          <w:lang w:eastAsia="zh-CN"/>
        </w:rPr>
        <w:t xml:space="preserve">, as defined in clause 8.3, </w:t>
      </w:r>
      <w:r>
        <w:rPr>
          <w:iCs/>
          <w:lang w:eastAsia="zh-CN"/>
        </w:rPr>
        <w:t xml:space="preserve">where </w:t>
      </w:r>
      <w:r>
        <w:rPr>
          <w:lang w:eastAsia="zh-CN"/>
        </w:rPr>
        <w:t>T</w:t>
      </w:r>
      <w:r>
        <w:rPr>
          <w:vertAlign w:val="subscript"/>
          <w:lang w:eastAsia="zh-CN"/>
        </w:rPr>
        <w:t xml:space="preserve">X </w:t>
      </w:r>
      <w:r>
        <w:rPr>
          <w:lang w:eastAsia="zh-CN"/>
        </w:rPr>
        <w:t xml:space="preserve">=20ms. </w:t>
      </w:r>
    </w:p>
    <w:p w14:paraId="54C41880" w14:textId="77777777" w:rsidR="009304F4" w:rsidRDefault="009304F4" w:rsidP="009304F4">
      <w:pPr>
        <w:rPr>
          <w:lang w:eastAsia="zh-CN"/>
        </w:rPr>
      </w:pPr>
      <w:r>
        <w:rPr>
          <w:lang w:eastAsia="zh-CN"/>
        </w:rPr>
        <w:t xml:space="preserve">During T3 the starting point of interruption of PCell during SCell deactivation shall not happen outside the slot </w:t>
      </w:r>
      <m:oMath>
        <m:r>
          <m:rPr>
            <m:sty m:val="p"/>
          </m:rPr>
          <w:rPr>
            <w:rFonts w:ascii="Cambria Math"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70D7FE33" w14:textId="39DA46C4" w:rsidR="009304F4" w:rsidRPr="009304F4" w:rsidRDefault="009304F4" w:rsidP="009304F4">
      <w:pPr>
        <w:rPr>
          <w:lang w:eastAsia="zh-CN"/>
        </w:rPr>
      </w:pPr>
      <w:r>
        <w:rPr>
          <w:lang w:eastAsia="zh-CN"/>
        </w:rPr>
        <w:t xml:space="preserve">The interruption of PCell due to activation of SCell shall not be more than the values specified for SA in Clause </w:t>
      </w:r>
      <w:r>
        <w:t>8.2.2.2.7.</w:t>
      </w:r>
    </w:p>
    <w:p w14:paraId="719B3EAB" w14:textId="42176655" w:rsidR="004F1321" w:rsidRPr="00AD3AF3" w:rsidRDefault="004F1321" w:rsidP="00AD3AF3">
      <w:pPr>
        <w:pStyle w:val="Heading3"/>
        <w:ind w:left="0" w:firstLine="0"/>
        <w:jc w:val="center"/>
        <w:rPr>
          <w:rFonts w:ascii="Times New Roman" w:hAnsi="Times New Roman"/>
          <w:color w:val="FF0000"/>
          <w:sz w:val="36"/>
          <w:lang w:eastAsia="zh-CN"/>
        </w:rPr>
      </w:pPr>
      <w:r w:rsidRPr="00AD3AF3">
        <w:rPr>
          <w:rFonts w:ascii="Times New Roman" w:hAnsi="Times New Roman"/>
          <w:color w:val="FF0000"/>
          <w:sz w:val="36"/>
          <w:lang w:eastAsia="zh-CN"/>
        </w:rPr>
        <w:t>&lt;End of Change&gt;</w:t>
      </w:r>
    </w:p>
    <w:sectPr w:rsidR="004F1321" w:rsidRPr="00AD3A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9451B" w14:textId="77777777" w:rsidR="00187493" w:rsidRDefault="00187493">
      <w:r>
        <w:separator/>
      </w:r>
    </w:p>
  </w:endnote>
  <w:endnote w:type="continuationSeparator" w:id="0">
    <w:p w14:paraId="0DAA42D8" w14:textId="77777777" w:rsidR="00187493" w:rsidRDefault="0018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266B5" w14:textId="77777777" w:rsidR="00187493" w:rsidRDefault="00187493">
      <w:r>
        <w:separator/>
      </w:r>
    </w:p>
  </w:footnote>
  <w:footnote w:type="continuationSeparator" w:id="0">
    <w:p w14:paraId="79D407BA" w14:textId="77777777" w:rsidR="00187493" w:rsidRDefault="00187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81740185">
    <w:abstractNumId w:val="9"/>
  </w:num>
  <w:num w:numId="2" w16cid:durableId="429012173">
    <w:abstractNumId w:val="14"/>
  </w:num>
  <w:num w:numId="3" w16cid:durableId="643319035">
    <w:abstractNumId w:val="3"/>
  </w:num>
  <w:num w:numId="4" w16cid:durableId="1062601337">
    <w:abstractNumId w:val="4"/>
  </w:num>
  <w:num w:numId="5" w16cid:durableId="1393192273">
    <w:abstractNumId w:val="0"/>
  </w:num>
  <w:num w:numId="6" w16cid:durableId="1622687186">
    <w:abstractNumId w:val="5"/>
  </w:num>
  <w:num w:numId="7" w16cid:durableId="2123500177">
    <w:abstractNumId w:val="2"/>
  </w:num>
  <w:num w:numId="8" w16cid:durableId="13490218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12"/>
  </w:num>
  <w:num w:numId="10" w16cid:durableId="564336762">
    <w:abstractNumId w:val="1"/>
  </w:num>
  <w:num w:numId="11" w16cid:durableId="516624764">
    <w:abstractNumId w:val="6"/>
  </w:num>
  <w:num w:numId="12" w16cid:durableId="609512936">
    <w:abstractNumId w:val="11"/>
  </w:num>
  <w:num w:numId="13" w16cid:durableId="1866938117">
    <w:abstractNumId w:val="13"/>
  </w:num>
  <w:num w:numId="14" w16cid:durableId="8177683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39589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2402346">
    <w:abstractNumId w:val="9"/>
    <w:lvlOverride w:ilvl="0">
      <w:startOverride w:val="1"/>
    </w:lvlOverride>
  </w:num>
  <w:num w:numId="17" w16cid:durableId="1030186850">
    <w:abstractNumId w:val="14"/>
  </w:num>
  <w:num w:numId="18" w16cid:durableId="1889026736">
    <w:abstractNumId w:val="3"/>
  </w:num>
  <w:num w:numId="19" w16cid:durableId="121464218">
    <w:abstractNumId w:val="4"/>
  </w:num>
  <w:num w:numId="20" w16cid:durableId="921597291">
    <w:abstractNumId w:val="0"/>
  </w:num>
  <w:num w:numId="21" w16cid:durableId="132329423">
    <w:abstractNumId w:val="12"/>
  </w:num>
  <w:num w:numId="22" w16cid:durableId="1898513846">
    <w:abstractNumId w:val="1"/>
  </w:num>
  <w:num w:numId="23" w16cid:durableId="3526578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3456209">
    <w:abstractNumId w:val="11"/>
  </w:num>
  <w:num w:numId="25" w16cid:durableId="441654599">
    <w:abstractNumId w:val="13"/>
  </w:num>
  <w:num w:numId="26" w16cid:durableId="1932810744">
    <w:abstractNumId w:val="10"/>
  </w:num>
  <w:num w:numId="27" w16cid:durableId="653799553">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5C"/>
    <w:rsid w:val="0001348B"/>
    <w:rsid w:val="00022E4A"/>
    <w:rsid w:val="00040A15"/>
    <w:rsid w:val="00072582"/>
    <w:rsid w:val="000972BB"/>
    <w:rsid w:val="000A3222"/>
    <w:rsid w:val="000A40F6"/>
    <w:rsid w:val="000A6394"/>
    <w:rsid w:val="000B7FED"/>
    <w:rsid w:val="000C038A"/>
    <w:rsid w:val="000C6598"/>
    <w:rsid w:val="000D44B3"/>
    <w:rsid w:val="000E148A"/>
    <w:rsid w:val="000E15AE"/>
    <w:rsid w:val="000E1C03"/>
    <w:rsid w:val="000E7597"/>
    <w:rsid w:val="00127FD5"/>
    <w:rsid w:val="0013614F"/>
    <w:rsid w:val="0013695C"/>
    <w:rsid w:val="00145429"/>
    <w:rsid w:val="00145D43"/>
    <w:rsid w:val="001641DE"/>
    <w:rsid w:val="001763D1"/>
    <w:rsid w:val="00187493"/>
    <w:rsid w:val="00190A5E"/>
    <w:rsid w:val="00192C46"/>
    <w:rsid w:val="001A08B3"/>
    <w:rsid w:val="001A7B60"/>
    <w:rsid w:val="001B23AA"/>
    <w:rsid w:val="001B52F0"/>
    <w:rsid w:val="001B7A65"/>
    <w:rsid w:val="001C6267"/>
    <w:rsid w:val="001D1D23"/>
    <w:rsid w:val="001D576D"/>
    <w:rsid w:val="001E41F3"/>
    <w:rsid w:val="001E442A"/>
    <w:rsid w:val="001E5E19"/>
    <w:rsid w:val="001E7F5F"/>
    <w:rsid w:val="001F7EAB"/>
    <w:rsid w:val="002126FC"/>
    <w:rsid w:val="0021540C"/>
    <w:rsid w:val="0024239F"/>
    <w:rsid w:val="00247D01"/>
    <w:rsid w:val="0026004D"/>
    <w:rsid w:val="00260D3D"/>
    <w:rsid w:val="002640DD"/>
    <w:rsid w:val="00271459"/>
    <w:rsid w:val="00275D12"/>
    <w:rsid w:val="00284FEB"/>
    <w:rsid w:val="002860C4"/>
    <w:rsid w:val="002B5741"/>
    <w:rsid w:val="002B77CB"/>
    <w:rsid w:val="002E37FF"/>
    <w:rsid w:val="002E472E"/>
    <w:rsid w:val="00305409"/>
    <w:rsid w:val="0033224A"/>
    <w:rsid w:val="003609EF"/>
    <w:rsid w:val="0036231A"/>
    <w:rsid w:val="00365FF8"/>
    <w:rsid w:val="00374DD4"/>
    <w:rsid w:val="0038240A"/>
    <w:rsid w:val="003B0CE4"/>
    <w:rsid w:val="003C63E6"/>
    <w:rsid w:val="003E1A36"/>
    <w:rsid w:val="003E55DE"/>
    <w:rsid w:val="00401374"/>
    <w:rsid w:val="00401853"/>
    <w:rsid w:val="00410371"/>
    <w:rsid w:val="00411294"/>
    <w:rsid w:val="00413D42"/>
    <w:rsid w:val="00421330"/>
    <w:rsid w:val="004242F1"/>
    <w:rsid w:val="004311D3"/>
    <w:rsid w:val="00446C4E"/>
    <w:rsid w:val="004656FF"/>
    <w:rsid w:val="00475B1D"/>
    <w:rsid w:val="00476F32"/>
    <w:rsid w:val="0048509D"/>
    <w:rsid w:val="004B75B7"/>
    <w:rsid w:val="004C3F88"/>
    <w:rsid w:val="004C6F74"/>
    <w:rsid w:val="004D2DDD"/>
    <w:rsid w:val="004E2FF2"/>
    <w:rsid w:val="004F1321"/>
    <w:rsid w:val="005141D9"/>
    <w:rsid w:val="0051580D"/>
    <w:rsid w:val="00522000"/>
    <w:rsid w:val="00547111"/>
    <w:rsid w:val="00547A9E"/>
    <w:rsid w:val="005536F2"/>
    <w:rsid w:val="00563D54"/>
    <w:rsid w:val="005731C9"/>
    <w:rsid w:val="00576D02"/>
    <w:rsid w:val="00581490"/>
    <w:rsid w:val="00581A54"/>
    <w:rsid w:val="005858A6"/>
    <w:rsid w:val="00592D74"/>
    <w:rsid w:val="00594207"/>
    <w:rsid w:val="00594891"/>
    <w:rsid w:val="005B3A53"/>
    <w:rsid w:val="005C3636"/>
    <w:rsid w:val="005E1CB7"/>
    <w:rsid w:val="005E2C44"/>
    <w:rsid w:val="005E343C"/>
    <w:rsid w:val="005E7C9F"/>
    <w:rsid w:val="005F1800"/>
    <w:rsid w:val="005F2A61"/>
    <w:rsid w:val="00621188"/>
    <w:rsid w:val="006257ED"/>
    <w:rsid w:val="00632A9F"/>
    <w:rsid w:val="00645EDB"/>
    <w:rsid w:val="00653DE4"/>
    <w:rsid w:val="0066170F"/>
    <w:rsid w:val="00665C47"/>
    <w:rsid w:val="0067774A"/>
    <w:rsid w:val="00695808"/>
    <w:rsid w:val="006A1B3B"/>
    <w:rsid w:val="006B46FB"/>
    <w:rsid w:val="006C5935"/>
    <w:rsid w:val="006E21FB"/>
    <w:rsid w:val="00710164"/>
    <w:rsid w:val="007123AA"/>
    <w:rsid w:val="00723261"/>
    <w:rsid w:val="00725279"/>
    <w:rsid w:val="00737B5F"/>
    <w:rsid w:val="0074012D"/>
    <w:rsid w:val="007860D9"/>
    <w:rsid w:val="00792342"/>
    <w:rsid w:val="007977A8"/>
    <w:rsid w:val="007B512A"/>
    <w:rsid w:val="007C2097"/>
    <w:rsid w:val="007D6A07"/>
    <w:rsid w:val="007E16E4"/>
    <w:rsid w:val="007F458F"/>
    <w:rsid w:val="007F7259"/>
    <w:rsid w:val="008040A8"/>
    <w:rsid w:val="00824F96"/>
    <w:rsid w:val="008279FA"/>
    <w:rsid w:val="00835F42"/>
    <w:rsid w:val="008626E7"/>
    <w:rsid w:val="00870EE7"/>
    <w:rsid w:val="008749C0"/>
    <w:rsid w:val="008835E5"/>
    <w:rsid w:val="008863B9"/>
    <w:rsid w:val="008969C7"/>
    <w:rsid w:val="008A45A6"/>
    <w:rsid w:val="008B0073"/>
    <w:rsid w:val="008B1D29"/>
    <w:rsid w:val="008B39C9"/>
    <w:rsid w:val="008C6030"/>
    <w:rsid w:val="008D3CCC"/>
    <w:rsid w:val="008F3789"/>
    <w:rsid w:val="008F686C"/>
    <w:rsid w:val="009148DE"/>
    <w:rsid w:val="00924446"/>
    <w:rsid w:val="009304F4"/>
    <w:rsid w:val="00941E30"/>
    <w:rsid w:val="009538DE"/>
    <w:rsid w:val="009575E4"/>
    <w:rsid w:val="0097396F"/>
    <w:rsid w:val="00975C6F"/>
    <w:rsid w:val="009777D9"/>
    <w:rsid w:val="00991B88"/>
    <w:rsid w:val="009953AA"/>
    <w:rsid w:val="009A5753"/>
    <w:rsid w:val="009A579D"/>
    <w:rsid w:val="009C5801"/>
    <w:rsid w:val="009D49CB"/>
    <w:rsid w:val="009E3297"/>
    <w:rsid w:val="009E5564"/>
    <w:rsid w:val="009F59B3"/>
    <w:rsid w:val="009F734F"/>
    <w:rsid w:val="00A246B6"/>
    <w:rsid w:val="00A40121"/>
    <w:rsid w:val="00A4623A"/>
    <w:rsid w:val="00A47E70"/>
    <w:rsid w:val="00A50CF0"/>
    <w:rsid w:val="00A53C5A"/>
    <w:rsid w:val="00A72581"/>
    <w:rsid w:val="00A741B4"/>
    <w:rsid w:val="00A7671C"/>
    <w:rsid w:val="00A9148D"/>
    <w:rsid w:val="00AA2CBC"/>
    <w:rsid w:val="00AC5820"/>
    <w:rsid w:val="00AC60F8"/>
    <w:rsid w:val="00AD1CD8"/>
    <w:rsid w:val="00AD3AF3"/>
    <w:rsid w:val="00AE2C88"/>
    <w:rsid w:val="00AE74D8"/>
    <w:rsid w:val="00AF1396"/>
    <w:rsid w:val="00B21AAE"/>
    <w:rsid w:val="00B258BB"/>
    <w:rsid w:val="00B53C2E"/>
    <w:rsid w:val="00B63650"/>
    <w:rsid w:val="00B67B97"/>
    <w:rsid w:val="00B91E81"/>
    <w:rsid w:val="00B968C8"/>
    <w:rsid w:val="00BA3EC5"/>
    <w:rsid w:val="00BA51D9"/>
    <w:rsid w:val="00BB5DFC"/>
    <w:rsid w:val="00BB6D6B"/>
    <w:rsid w:val="00BD279D"/>
    <w:rsid w:val="00BD6BB8"/>
    <w:rsid w:val="00BF3AFC"/>
    <w:rsid w:val="00C0440F"/>
    <w:rsid w:val="00C06A17"/>
    <w:rsid w:val="00C46A03"/>
    <w:rsid w:val="00C47333"/>
    <w:rsid w:val="00C57BB4"/>
    <w:rsid w:val="00C66BA2"/>
    <w:rsid w:val="00C701E5"/>
    <w:rsid w:val="00C70BDD"/>
    <w:rsid w:val="00C74CA7"/>
    <w:rsid w:val="00C870F6"/>
    <w:rsid w:val="00C91239"/>
    <w:rsid w:val="00C95985"/>
    <w:rsid w:val="00CA1D20"/>
    <w:rsid w:val="00CB4C3A"/>
    <w:rsid w:val="00CC08ED"/>
    <w:rsid w:val="00CC5026"/>
    <w:rsid w:val="00CC5CA9"/>
    <w:rsid w:val="00CC68D0"/>
    <w:rsid w:val="00CF5707"/>
    <w:rsid w:val="00CF64E4"/>
    <w:rsid w:val="00D03F9A"/>
    <w:rsid w:val="00D06D51"/>
    <w:rsid w:val="00D1561D"/>
    <w:rsid w:val="00D24991"/>
    <w:rsid w:val="00D50255"/>
    <w:rsid w:val="00D54BBF"/>
    <w:rsid w:val="00D62D06"/>
    <w:rsid w:val="00D65492"/>
    <w:rsid w:val="00D66520"/>
    <w:rsid w:val="00D84AE9"/>
    <w:rsid w:val="00D96AFD"/>
    <w:rsid w:val="00DA4F95"/>
    <w:rsid w:val="00DB10BF"/>
    <w:rsid w:val="00DC72DD"/>
    <w:rsid w:val="00DE34CF"/>
    <w:rsid w:val="00DF536C"/>
    <w:rsid w:val="00E03B3A"/>
    <w:rsid w:val="00E074BC"/>
    <w:rsid w:val="00E13F3D"/>
    <w:rsid w:val="00E228E1"/>
    <w:rsid w:val="00E311CE"/>
    <w:rsid w:val="00E34488"/>
    <w:rsid w:val="00E34898"/>
    <w:rsid w:val="00E43F96"/>
    <w:rsid w:val="00E46F4C"/>
    <w:rsid w:val="00E6039B"/>
    <w:rsid w:val="00E70DA4"/>
    <w:rsid w:val="00E72190"/>
    <w:rsid w:val="00EB09B7"/>
    <w:rsid w:val="00EB0C3C"/>
    <w:rsid w:val="00EB4248"/>
    <w:rsid w:val="00EB506E"/>
    <w:rsid w:val="00EC6B3E"/>
    <w:rsid w:val="00EE1B25"/>
    <w:rsid w:val="00EE2391"/>
    <w:rsid w:val="00EE7D7C"/>
    <w:rsid w:val="00F05C7B"/>
    <w:rsid w:val="00F12125"/>
    <w:rsid w:val="00F2162F"/>
    <w:rsid w:val="00F2518E"/>
    <w:rsid w:val="00F25D98"/>
    <w:rsid w:val="00F300FB"/>
    <w:rsid w:val="00F51ECB"/>
    <w:rsid w:val="00F635C0"/>
    <w:rsid w:val="00F85BCB"/>
    <w:rsid w:val="00F87FA0"/>
    <w:rsid w:val="00FA173E"/>
    <w:rsid w:val="00FA7CB6"/>
    <w:rsid w:val="00FB6386"/>
    <w:rsid w:val="00FB698C"/>
    <w:rsid w:val="00FB71A3"/>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qFormat/>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qFormat/>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qFormat/>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qFormat/>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qFormat/>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qFormat/>
    <w:rsid w:val="00C701E5"/>
    <w:rPr>
      <w:rFonts w:ascii="Times New Roman" w:eastAsia="Malgun Gothic" w:hAnsi="Times New Roman"/>
      <w:sz w:val="24"/>
      <w:szCs w:val="24"/>
      <w:lang w:val="en-GB" w:eastAsia="ko-KR"/>
    </w:rPr>
  </w:style>
  <w:style w:type="paragraph" w:customStyle="1" w:styleId="Createdby">
    <w:name w:val="Created by"/>
    <w:uiPriority w:val="99"/>
    <w:qFormat/>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701E5"/>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uiPriority w:val="39"/>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uiPriority w:val="99"/>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C701E5"/>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C701E5"/>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uiPriority w:val="39"/>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 w:type="numbering" w:customStyle="1" w:styleId="NoList1">
    <w:name w:val="No List1"/>
    <w:next w:val="NoList"/>
    <w:uiPriority w:val="99"/>
    <w:semiHidden/>
    <w:unhideWhenUsed/>
    <w:rsid w:val="000A40F6"/>
  </w:style>
  <w:style w:type="table" w:customStyle="1" w:styleId="SGSTableBasic11">
    <w:name w:val="SGS Table Basic 11"/>
    <w:basedOn w:val="TableNormal"/>
    <w:next w:val="TableGrid"/>
    <w:uiPriority w:val="39"/>
    <w:qFormat/>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1">
    <w:name w:val="リストなし1"/>
    <w:next w:val="NoList"/>
    <w:uiPriority w:val="99"/>
    <w:semiHidden/>
    <w:unhideWhenUsed/>
    <w:rsid w:val="000A40F6"/>
  </w:style>
  <w:style w:type="table" w:customStyle="1" w:styleId="TableGrid130">
    <w:name w:val="Table Grid130"/>
    <w:basedOn w:val="TableNormal"/>
    <w:next w:val="TableGrid"/>
    <w:qFormat/>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无列表1"/>
    <w:next w:val="NoList"/>
    <w:semiHidden/>
    <w:rsid w:val="000A40F6"/>
  </w:style>
  <w:style w:type="numbering" w:customStyle="1" w:styleId="NoList2">
    <w:name w:val="No List2"/>
    <w:next w:val="NoList"/>
    <w:semiHidden/>
    <w:rsid w:val="000A40F6"/>
  </w:style>
  <w:style w:type="numbering" w:customStyle="1" w:styleId="NoList3">
    <w:name w:val="No List3"/>
    <w:next w:val="NoList"/>
    <w:uiPriority w:val="99"/>
    <w:semiHidden/>
    <w:rsid w:val="000A40F6"/>
  </w:style>
  <w:style w:type="table" w:customStyle="1" w:styleId="TableGrid420">
    <w:name w:val="Table Grid420"/>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無清單1"/>
    <w:next w:val="NoList"/>
    <w:uiPriority w:val="99"/>
    <w:semiHidden/>
    <w:unhideWhenUsed/>
    <w:rsid w:val="000A40F6"/>
  </w:style>
  <w:style w:type="numbering" w:customStyle="1" w:styleId="11a">
    <w:name w:val="無清單11"/>
    <w:next w:val="NoList"/>
    <w:uiPriority w:val="99"/>
    <w:semiHidden/>
    <w:unhideWhenUsed/>
    <w:rsid w:val="000A40F6"/>
  </w:style>
  <w:style w:type="numbering" w:customStyle="1" w:styleId="28">
    <w:name w:val="无列表2"/>
    <w:next w:val="NoList"/>
    <w:uiPriority w:val="99"/>
    <w:semiHidden/>
    <w:unhideWhenUsed/>
    <w:rsid w:val="000A40F6"/>
  </w:style>
  <w:style w:type="numbering" w:customStyle="1" w:styleId="NoList12">
    <w:name w:val="No List12"/>
    <w:next w:val="NoList"/>
    <w:uiPriority w:val="99"/>
    <w:semiHidden/>
    <w:unhideWhenUsed/>
    <w:rsid w:val="000A40F6"/>
  </w:style>
  <w:style w:type="numbering" w:customStyle="1" w:styleId="11b">
    <w:name w:val="リストなし11"/>
    <w:next w:val="NoList"/>
    <w:uiPriority w:val="99"/>
    <w:semiHidden/>
    <w:unhideWhenUsed/>
    <w:rsid w:val="000A40F6"/>
  </w:style>
  <w:style w:type="numbering" w:customStyle="1" w:styleId="11c">
    <w:name w:val="无列表11"/>
    <w:next w:val="NoList"/>
    <w:semiHidden/>
    <w:rsid w:val="000A40F6"/>
  </w:style>
  <w:style w:type="numbering" w:customStyle="1" w:styleId="NoList21">
    <w:name w:val="No List21"/>
    <w:next w:val="NoList"/>
    <w:semiHidden/>
    <w:rsid w:val="000A40F6"/>
  </w:style>
  <w:style w:type="numbering" w:customStyle="1" w:styleId="NoList31">
    <w:name w:val="No List31"/>
    <w:next w:val="NoList"/>
    <w:uiPriority w:val="99"/>
    <w:semiHidden/>
    <w:rsid w:val="000A40F6"/>
  </w:style>
  <w:style w:type="numbering" w:customStyle="1" w:styleId="1119">
    <w:name w:val="無清單111"/>
    <w:next w:val="NoList"/>
    <w:uiPriority w:val="99"/>
    <w:semiHidden/>
    <w:unhideWhenUsed/>
    <w:rsid w:val="000A40F6"/>
  </w:style>
  <w:style w:type="table" w:customStyle="1" w:styleId="TableGrid1120">
    <w:name w:val="Table Grid1120"/>
    <w:basedOn w:val="TableNormal"/>
    <w:next w:val="TableGrid"/>
    <w:uiPriority w:val="39"/>
    <w:rsid w:val="000A40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A40F6"/>
  </w:style>
  <w:style w:type="numbering" w:customStyle="1" w:styleId="NoList112">
    <w:name w:val="No List112"/>
    <w:next w:val="NoList"/>
    <w:uiPriority w:val="99"/>
    <w:semiHidden/>
    <w:unhideWhenUsed/>
    <w:rsid w:val="000A40F6"/>
  </w:style>
  <w:style w:type="table" w:customStyle="1" w:styleId="TableGrid510">
    <w:name w:val="Table Grid510"/>
    <w:basedOn w:val="TableNormal"/>
    <w:next w:val="TableGrid"/>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40F6"/>
  </w:style>
  <w:style w:type="numbering" w:customStyle="1" w:styleId="111a">
    <w:name w:val="リストなし111"/>
    <w:next w:val="NoList"/>
    <w:uiPriority w:val="99"/>
    <w:semiHidden/>
    <w:unhideWhenUsed/>
    <w:rsid w:val="000A40F6"/>
  </w:style>
  <w:style w:type="numbering" w:customStyle="1" w:styleId="111b">
    <w:name w:val="无列表111"/>
    <w:next w:val="NoList"/>
    <w:semiHidden/>
    <w:rsid w:val="000A40F6"/>
  </w:style>
  <w:style w:type="numbering" w:customStyle="1" w:styleId="NoList211">
    <w:name w:val="No List211"/>
    <w:next w:val="NoList"/>
    <w:semiHidden/>
    <w:rsid w:val="000A40F6"/>
  </w:style>
  <w:style w:type="numbering" w:customStyle="1" w:styleId="NoList311">
    <w:name w:val="No List311"/>
    <w:next w:val="NoList"/>
    <w:uiPriority w:val="99"/>
    <w:semiHidden/>
    <w:rsid w:val="000A40F6"/>
  </w:style>
  <w:style w:type="numbering" w:customStyle="1" w:styleId="11110">
    <w:name w:val="無清單1111"/>
    <w:next w:val="NoList"/>
    <w:uiPriority w:val="99"/>
    <w:semiHidden/>
    <w:unhideWhenUsed/>
    <w:rsid w:val="000A40F6"/>
  </w:style>
  <w:style w:type="numbering" w:customStyle="1" w:styleId="NoList5">
    <w:name w:val="No List5"/>
    <w:next w:val="NoList"/>
    <w:uiPriority w:val="99"/>
    <w:semiHidden/>
    <w:unhideWhenUsed/>
    <w:rsid w:val="000A40F6"/>
  </w:style>
  <w:style w:type="table" w:customStyle="1" w:styleId="TableGrid610">
    <w:name w:val="Table Grid610"/>
    <w:basedOn w:val="TableNormal"/>
    <w:next w:val="TableGrid"/>
    <w:qFormat/>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40F6"/>
  </w:style>
  <w:style w:type="numbering" w:customStyle="1" w:styleId="12a">
    <w:name w:val="リストなし12"/>
    <w:next w:val="NoList"/>
    <w:uiPriority w:val="99"/>
    <w:semiHidden/>
    <w:unhideWhenUsed/>
    <w:rsid w:val="000A40F6"/>
  </w:style>
  <w:style w:type="table" w:customStyle="1" w:styleId="TableGrid1218">
    <w:name w:val="Table Grid1218"/>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b">
    <w:name w:val="无列表12"/>
    <w:next w:val="NoList"/>
    <w:semiHidden/>
    <w:rsid w:val="000A40F6"/>
  </w:style>
  <w:style w:type="numbering" w:customStyle="1" w:styleId="NoList22">
    <w:name w:val="No List22"/>
    <w:next w:val="NoList"/>
    <w:semiHidden/>
    <w:rsid w:val="000A40F6"/>
  </w:style>
  <w:style w:type="numbering" w:customStyle="1" w:styleId="NoList32">
    <w:name w:val="No List32"/>
    <w:next w:val="NoList"/>
    <w:uiPriority w:val="99"/>
    <w:semiHidden/>
    <w:rsid w:val="000A40F6"/>
  </w:style>
  <w:style w:type="table" w:customStyle="1" w:styleId="TableGrid4210">
    <w:name w:val="Table Grid4210"/>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NoList"/>
    <w:uiPriority w:val="99"/>
    <w:semiHidden/>
    <w:unhideWhenUsed/>
    <w:rsid w:val="000A40F6"/>
  </w:style>
  <w:style w:type="numbering" w:customStyle="1" w:styleId="NoList122">
    <w:name w:val="No List122"/>
    <w:next w:val="NoList"/>
    <w:uiPriority w:val="99"/>
    <w:semiHidden/>
    <w:unhideWhenUsed/>
    <w:rsid w:val="000A40F6"/>
  </w:style>
  <w:style w:type="numbering" w:customStyle="1" w:styleId="1128">
    <w:name w:val="リストなし112"/>
    <w:next w:val="NoList"/>
    <w:uiPriority w:val="99"/>
    <w:semiHidden/>
    <w:unhideWhenUsed/>
    <w:rsid w:val="000A40F6"/>
  </w:style>
  <w:style w:type="numbering" w:customStyle="1" w:styleId="1129">
    <w:name w:val="无列表112"/>
    <w:next w:val="NoList"/>
    <w:semiHidden/>
    <w:rsid w:val="000A40F6"/>
  </w:style>
  <w:style w:type="numbering" w:customStyle="1" w:styleId="NoList212">
    <w:name w:val="No List212"/>
    <w:next w:val="NoList"/>
    <w:semiHidden/>
    <w:rsid w:val="000A40F6"/>
  </w:style>
  <w:style w:type="numbering" w:customStyle="1" w:styleId="NoList312">
    <w:name w:val="No List312"/>
    <w:next w:val="NoList"/>
    <w:uiPriority w:val="99"/>
    <w:semiHidden/>
    <w:rsid w:val="000A40F6"/>
  </w:style>
  <w:style w:type="numbering" w:customStyle="1" w:styleId="NoList1112">
    <w:name w:val="No List1112"/>
    <w:next w:val="NoList"/>
    <w:uiPriority w:val="99"/>
    <w:semiHidden/>
    <w:unhideWhenUsed/>
    <w:rsid w:val="000A40F6"/>
  </w:style>
  <w:style w:type="table" w:customStyle="1" w:styleId="TableGrid11110">
    <w:name w:val="Table Grid11110"/>
    <w:basedOn w:val="TableNormal"/>
    <w:next w:val="TableGrid"/>
    <w:uiPriority w:val="39"/>
    <w:rsid w:val="000A40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0A40F6"/>
  </w:style>
  <w:style w:type="numbering" w:customStyle="1" w:styleId="138">
    <w:name w:val="无列表13"/>
    <w:next w:val="NoList"/>
    <w:semiHidden/>
    <w:rsid w:val="000A40F6"/>
  </w:style>
  <w:style w:type="numbering" w:customStyle="1" w:styleId="NoList113">
    <w:name w:val="No List113"/>
    <w:next w:val="NoList"/>
    <w:uiPriority w:val="99"/>
    <w:semiHidden/>
    <w:unhideWhenUsed/>
    <w:rsid w:val="000A40F6"/>
  </w:style>
  <w:style w:type="numbering" w:customStyle="1" w:styleId="NoList41">
    <w:name w:val="No List41"/>
    <w:next w:val="NoList"/>
    <w:uiPriority w:val="99"/>
    <w:semiHidden/>
    <w:unhideWhenUsed/>
    <w:rsid w:val="000A40F6"/>
  </w:style>
  <w:style w:type="table" w:customStyle="1" w:styleId="TableGrid1129">
    <w:name w:val="Table Grid1129"/>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0A40F6"/>
  </w:style>
  <w:style w:type="numbering" w:customStyle="1" w:styleId="NoList1211">
    <w:name w:val="No List1211"/>
    <w:next w:val="NoList"/>
    <w:uiPriority w:val="99"/>
    <w:semiHidden/>
    <w:unhideWhenUsed/>
    <w:rsid w:val="000A40F6"/>
  </w:style>
  <w:style w:type="numbering" w:customStyle="1" w:styleId="11117">
    <w:name w:val="リストなし1111"/>
    <w:next w:val="NoList"/>
    <w:uiPriority w:val="99"/>
    <w:semiHidden/>
    <w:unhideWhenUsed/>
    <w:rsid w:val="000A40F6"/>
  </w:style>
  <w:style w:type="numbering" w:customStyle="1" w:styleId="11118">
    <w:name w:val="无列表1111"/>
    <w:next w:val="NoList"/>
    <w:semiHidden/>
    <w:rsid w:val="000A40F6"/>
  </w:style>
  <w:style w:type="numbering" w:customStyle="1" w:styleId="NoList2111">
    <w:name w:val="No List2111"/>
    <w:next w:val="NoList"/>
    <w:semiHidden/>
    <w:rsid w:val="000A40F6"/>
  </w:style>
  <w:style w:type="numbering" w:customStyle="1" w:styleId="NoList3111">
    <w:name w:val="No List3111"/>
    <w:next w:val="NoList"/>
    <w:uiPriority w:val="99"/>
    <w:semiHidden/>
    <w:rsid w:val="000A40F6"/>
  </w:style>
  <w:style w:type="numbering" w:customStyle="1" w:styleId="111110">
    <w:name w:val="無清單11111"/>
    <w:next w:val="NoList"/>
    <w:uiPriority w:val="99"/>
    <w:semiHidden/>
    <w:unhideWhenUsed/>
    <w:rsid w:val="000A40F6"/>
  </w:style>
  <w:style w:type="numbering" w:customStyle="1" w:styleId="NoList131">
    <w:name w:val="No List131"/>
    <w:next w:val="NoList"/>
    <w:uiPriority w:val="99"/>
    <w:semiHidden/>
    <w:unhideWhenUsed/>
    <w:rsid w:val="000A40F6"/>
  </w:style>
  <w:style w:type="numbering" w:customStyle="1" w:styleId="1218">
    <w:name w:val="リストなし121"/>
    <w:next w:val="NoList"/>
    <w:uiPriority w:val="99"/>
    <w:semiHidden/>
    <w:unhideWhenUsed/>
    <w:rsid w:val="000A40F6"/>
  </w:style>
  <w:style w:type="numbering" w:customStyle="1" w:styleId="1219">
    <w:name w:val="无列表121"/>
    <w:next w:val="NoList"/>
    <w:semiHidden/>
    <w:rsid w:val="000A40F6"/>
  </w:style>
  <w:style w:type="numbering" w:customStyle="1" w:styleId="NoList221">
    <w:name w:val="No List221"/>
    <w:next w:val="NoList"/>
    <w:semiHidden/>
    <w:rsid w:val="000A40F6"/>
  </w:style>
  <w:style w:type="numbering" w:customStyle="1" w:styleId="NoList321">
    <w:name w:val="No List321"/>
    <w:next w:val="NoList"/>
    <w:uiPriority w:val="99"/>
    <w:semiHidden/>
    <w:rsid w:val="000A40F6"/>
  </w:style>
  <w:style w:type="numbering" w:customStyle="1" w:styleId="NoList1121">
    <w:name w:val="No List1121"/>
    <w:next w:val="NoList"/>
    <w:uiPriority w:val="99"/>
    <w:semiHidden/>
    <w:unhideWhenUsed/>
    <w:rsid w:val="000A40F6"/>
  </w:style>
  <w:style w:type="numbering" w:customStyle="1" w:styleId="2110">
    <w:name w:val="无列表211"/>
    <w:next w:val="NoList"/>
    <w:uiPriority w:val="99"/>
    <w:semiHidden/>
    <w:unhideWhenUsed/>
    <w:rsid w:val="000A40F6"/>
  </w:style>
  <w:style w:type="numbering" w:customStyle="1" w:styleId="NoList1221">
    <w:name w:val="No List1221"/>
    <w:next w:val="NoList"/>
    <w:uiPriority w:val="99"/>
    <w:semiHidden/>
    <w:unhideWhenUsed/>
    <w:rsid w:val="000A40F6"/>
  </w:style>
  <w:style w:type="numbering" w:customStyle="1" w:styleId="11210">
    <w:name w:val="リストなし1121"/>
    <w:next w:val="NoList"/>
    <w:uiPriority w:val="99"/>
    <w:semiHidden/>
    <w:unhideWhenUsed/>
    <w:rsid w:val="000A40F6"/>
  </w:style>
  <w:style w:type="numbering" w:customStyle="1" w:styleId="11214">
    <w:name w:val="无列表1121"/>
    <w:next w:val="NoList"/>
    <w:semiHidden/>
    <w:rsid w:val="000A40F6"/>
  </w:style>
  <w:style w:type="numbering" w:customStyle="1" w:styleId="NoList2121">
    <w:name w:val="No List2121"/>
    <w:next w:val="NoList"/>
    <w:semiHidden/>
    <w:rsid w:val="000A40F6"/>
  </w:style>
  <w:style w:type="numbering" w:customStyle="1" w:styleId="NoList3121">
    <w:name w:val="No List3121"/>
    <w:next w:val="NoList"/>
    <w:uiPriority w:val="99"/>
    <w:semiHidden/>
    <w:rsid w:val="000A40F6"/>
  </w:style>
  <w:style w:type="numbering" w:customStyle="1" w:styleId="NoList11121">
    <w:name w:val="No List11121"/>
    <w:next w:val="NoList"/>
    <w:uiPriority w:val="99"/>
    <w:semiHidden/>
    <w:unhideWhenUsed/>
    <w:rsid w:val="000A40F6"/>
  </w:style>
  <w:style w:type="table" w:customStyle="1" w:styleId="TableGrid78">
    <w:name w:val="Table Grid78"/>
    <w:basedOn w:val="TableNormal"/>
    <w:qFormat/>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rsid w:val="000A40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A40F6"/>
  </w:style>
  <w:style w:type="numbering" w:customStyle="1" w:styleId="NoList14">
    <w:name w:val="No List14"/>
    <w:next w:val="NoList"/>
    <w:uiPriority w:val="99"/>
    <w:semiHidden/>
    <w:unhideWhenUsed/>
    <w:rsid w:val="000A40F6"/>
  </w:style>
  <w:style w:type="numbering" w:customStyle="1" w:styleId="139">
    <w:name w:val="リストなし13"/>
    <w:next w:val="NoList"/>
    <w:uiPriority w:val="99"/>
    <w:semiHidden/>
    <w:unhideWhenUsed/>
    <w:rsid w:val="000A40F6"/>
  </w:style>
  <w:style w:type="numbering" w:customStyle="1" w:styleId="NoList23">
    <w:name w:val="No List23"/>
    <w:next w:val="NoList"/>
    <w:semiHidden/>
    <w:rsid w:val="000A40F6"/>
  </w:style>
  <w:style w:type="numbering" w:customStyle="1" w:styleId="NoList33">
    <w:name w:val="No List33"/>
    <w:next w:val="NoList"/>
    <w:uiPriority w:val="99"/>
    <w:semiHidden/>
    <w:rsid w:val="000A40F6"/>
  </w:style>
  <w:style w:type="numbering" w:customStyle="1" w:styleId="NoList123">
    <w:name w:val="No List123"/>
    <w:next w:val="NoList"/>
    <w:uiPriority w:val="99"/>
    <w:semiHidden/>
    <w:unhideWhenUsed/>
    <w:rsid w:val="000A40F6"/>
  </w:style>
  <w:style w:type="numbering" w:customStyle="1" w:styleId="1137">
    <w:name w:val="リストなし113"/>
    <w:next w:val="NoList"/>
    <w:uiPriority w:val="99"/>
    <w:semiHidden/>
    <w:unhideWhenUsed/>
    <w:rsid w:val="000A40F6"/>
  </w:style>
  <w:style w:type="numbering" w:customStyle="1" w:styleId="1138">
    <w:name w:val="无列表113"/>
    <w:next w:val="NoList"/>
    <w:semiHidden/>
    <w:rsid w:val="000A40F6"/>
  </w:style>
  <w:style w:type="numbering" w:customStyle="1" w:styleId="NoList213">
    <w:name w:val="No List213"/>
    <w:next w:val="NoList"/>
    <w:semiHidden/>
    <w:rsid w:val="000A40F6"/>
  </w:style>
  <w:style w:type="numbering" w:customStyle="1" w:styleId="NoList313">
    <w:name w:val="No List313"/>
    <w:next w:val="NoList"/>
    <w:uiPriority w:val="99"/>
    <w:semiHidden/>
    <w:rsid w:val="000A40F6"/>
  </w:style>
  <w:style w:type="numbering" w:customStyle="1" w:styleId="NoList1113">
    <w:name w:val="No List1113"/>
    <w:next w:val="NoList"/>
    <w:uiPriority w:val="99"/>
    <w:semiHidden/>
    <w:unhideWhenUsed/>
    <w:rsid w:val="000A40F6"/>
  </w:style>
  <w:style w:type="numbering" w:customStyle="1" w:styleId="NoList51">
    <w:name w:val="No List51"/>
    <w:next w:val="NoList"/>
    <w:uiPriority w:val="99"/>
    <w:semiHidden/>
    <w:unhideWhenUsed/>
    <w:rsid w:val="000A40F6"/>
  </w:style>
  <w:style w:type="numbering" w:customStyle="1" w:styleId="1310">
    <w:name w:val="无列表131"/>
    <w:next w:val="NoList"/>
    <w:semiHidden/>
    <w:rsid w:val="000A40F6"/>
  </w:style>
  <w:style w:type="numbering" w:customStyle="1" w:styleId="NoList1131">
    <w:name w:val="No List1131"/>
    <w:next w:val="NoList"/>
    <w:uiPriority w:val="99"/>
    <w:semiHidden/>
    <w:unhideWhenUsed/>
    <w:rsid w:val="000A40F6"/>
  </w:style>
  <w:style w:type="numbering" w:customStyle="1" w:styleId="NoList411">
    <w:name w:val="No List411"/>
    <w:next w:val="NoList"/>
    <w:uiPriority w:val="99"/>
    <w:semiHidden/>
    <w:unhideWhenUsed/>
    <w:rsid w:val="000A40F6"/>
  </w:style>
  <w:style w:type="numbering" w:customStyle="1" w:styleId="2210">
    <w:name w:val="无列表221"/>
    <w:next w:val="NoList"/>
    <w:uiPriority w:val="99"/>
    <w:semiHidden/>
    <w:unhideWhenUsed/>
    <w:rsid w:val="000A40F6"/>
  </w:style>
  <w:style w:type="numbering" w:customStyle="1" w:styleId="NoList12111">
    <w:name w:val="No List12111"/>
    <w:next w:val="NoList"/>
    <w:uiPriority w:val="99"/>
    <w:semiHidden/>
    <w:unhideWhenUsed/>
    <w:rsid w:val="000A40F6"/>
  </w:style>
  <w:style w:type="numbering" w:customStyle="1" w:styleId="111111">
    <w:name w:val="リストなし11111"/>
    <w:next w:val="NoList"/>
    <w:uiPriority w:val="99"/>
    <w:semiHidden/>
    <w:unhideWhenUsed/>
    <w:rsid w:val="000A40F6"/>
  </w:style>
  <w:style w:type="numbering" w:customStyle="1" w:styleId="111112">
    <w:name w:val="无列表11111"/>
    <w:next w:val="NoList"/>
    <w:semiHidden/>
    <w:rsid w:val="000A40F6"/>
  </w:style>
  <w:style w:type="numbering" w:customStyle="1" w:styleId="NoList21111">
    <w:name w:val="No List21111"/>
    <w:next w:val="NoList"/>
    <w:semiHidden/>
    <w:rsid w:val="000A40F6"/>
  </w:style>
  <w:style w:type="numbering" w:customStyle="1" w:styleId="NoList31111">
    <w:name w:val="No List31111"/>
    <w:next w:val="NoList"/>
    <w:uiPriority w:val="99"/>
    <w:semiHidden/>
    <w:rsid w:val="000A40F6"/>
  </w:style>
  <w:style w:type="numbering" w:customStyle="1" w:styleId="1111110">
    <w:name w:val="無清單111111"/>
    <w:next w:val="NoList"/>
    <w:uiPriority w:val="99"/>
    <w:semiHidden/>
    <w:unhideWhenUsed/>
    <w:rsid w:val="000A40F6"/>
  </w:style>
  <w:style w:type="numbering" w:customStyle="1" w:styleId="NoList1311">
    <w:name w:val="No List1311"/>
    <w:next w:val="NoList"/>
    <w:uiPriority w:val="99"/>
    <w:semiHidden/>
    <w:unhideWhenUsed/>
    <w:rsid w:val="000A40F6"/>
  </w:style>
  <w:style w:type="numbering" w:customStyle="1" w:styleId="12110">
    <w:name w:val="リストなし1211"/>
    <w:next w:val="NoList"/>
    <w:uiPriority w:val="99"/>
    <w:semiHidden/>
    <w:unhideWhenUsed/>
    <w:rsid w:val="000A40F6"/>
  </w:style>
  <w:style w:type="numbering" w:customStyle="1" w:styleId="12114">
    <w:name w:val="无列表1211"/>
    <w:next w:val="NoList"/>
    <w:semiHidden/>
    <w:rsid w:val="000A40F6"/>
  </w:style>
  <w:style w:type="numbering" w:customStyle="1" w:styleId="NoList2211">
    <w:name w:val="No List2211"/>
    <w:next w:val="NoList"/>
    <w:semiHidden/>
    <w:rsid w:val="000A40F6"/>
  </w:style>
  <w:style w:type="numbering" w:customStyle="1" w:styleId="NoList3211">
    <w:name w:val="No List3211"/>
    <w:next w:val="NoList"/>
    <w:uiPriority w:val="99"/>
    <w:semiHidden/>
    <w:rsid w:val="000A40F6"/>
  </w:style>
  <w:style w:type="numbering" w:customStyle="1" w:styleId="NoList11211">
    <w:name w:val="No List11211"/>
    <w:next w:val="NoList"/>
    <w:uiPriority w:val="99"/>
    <w:semiHidden/>
    <w:unhideWhenUsed/>
    <w:rsid w:val="000A40F6"/>
  </w:style>
  <w:style w:type="numbering" w:customStyle="1" w:styleId="2111">
    <w:name w:val="无列表2111"/>
    <w:next w:val="NoList"/>
    <w:uiPriority w:val="99"/>
    <w:semiHidden/>
    <w:unhideWhenUsed/>
    <w:rsid w:val="000A40F6"/>
  </w:style>
  <w:style w:type="numbering" w:customStyle="1" w:styleId="NoList12211">
    <w:name w:val="No List12211"/>
    <w:next w:val="NoList"/>
    <w:uiPriority w:val="99"/>
    <w:semiHidden/>
    <w:unhideWhenUsed/>
    <w:rsid w:val="000A40F6"/>
  </w:style>
  <w:style w:type="numbering" w:customStyle="1" w:styleId="112110">
    <w:name w:val="リストなし11211"/>
    <w:next w:val="NoList"/>
    <w:uiPriority w:val="99"/>
    <w:semiHidden/>
    <w:unhideWhenUsed/>
    <w:rsid w:val="000A40F6"/>
  </w:style>
  <w:style w:type="numbering" w:customStyle="1" w:styleId="112111">
    <w:name w:val="无列表11211"/>
    <w:next w:val="NoList"/>
    <w:semiHidden/>
    <w:rsid w:val="000A40F6"/>
  </w:style>
  <w:style w:type="numbering" w:customStyle="1" w:styleId="NoList21211">
    <w:name w:val="No List21211"/>
    <w:next w:val="NoList"/>
    <w:semiHidden/>
    <w:rsid w:val="000A40F6"/>
  </w:style>
  <w:style w:type="numbering" w:customStyle="1" w:styleId="NoList31211">
    <w:name w:val="No List31211"/>
    <w:next w:val="NoList"/>
    <w:uiPriority w:val="99"/>
    <w:semiHidden/>
    <w:rsid w:val="000A40F6"/>
  </w:style>
  <w:style w:type="numbering" w:customStyle="1" w:styleId="NoList111211">
    <w:name w:val="No List111211"/>
    <w:next w:val="NoList"/>
    <w:uiPriority w:val="99"/>
    <w:semiHidden/>
    <w:unhideWhenUsed/>
    <w:rsid w:val="000A40F6"/>
  </w:style>
  <w:style w:type="numbering" w:customStyle="1" w:styleId="NoList511">
    <w:name w:val="No List511"/>
    <w:next w:val="NoList"/>
    <w:uiPriority w:val="99"/>
    <w:semiHidden/>
    <w:unhideWhenUsed/>
    <w:rsid w:val="000A40F6"/>
  </w:style>
  <w:style w:type="numbering" w:customStyle="1" w:styleId="NoList61">
    <w:name w:val="No List61"/>
    <w:next w:val="NoList"/>
    <w:uiPriority w:val="99"/>
    <w:semiHidden/>
    <w:unhideWhenUsed/>
    <w:rsid w:val="000A40F6"/>
  </w:style>
  <w:style w:type="numbering" w:customStyle="1" w:styleId="NoList141">
    <w:name w:val="No List141"/>
    <w:next w:val="NoList"/>
    <w:uiPriority w:val="99"/>
    <w:semiHidden/>
    <w:unhideWhenUsed/>
    <w:rsid w:val="000A40F6"/>
  </w:style>
  <w:style w:type="numbering" w:customStyle="1" w:styleId="1314">
    <w:name w:val="リストなし131"/>
    <w:next w:val="NoList"/>
    <w:uiPriority w:val="99"/>
    <w:semiHidden/>
    <w:unhideWhenUsed/>
    <w:rsid w:val="000A40F6"/>
  </w:style>
  <w:style w:type="numbering" w:customStyle="1" w:styleId="NoList231">
    <w:name w:val="No List231"/>
    <w:next w:val="NoList"/>
    <w:semiHidden/>
    <w:rsid w:val="000A40F6"/>
  </w:style>
  <w:style w:type="numbering" w:customStyle="1" w:styleId="NoList331">
    <w:name w:val="No List331"/>
    <w:next w:val="NoList"/>
    <w:uiPriority w:val="99"/>
    <w:semiHidden/>
    <w:rsid w:val="000A40F6"/>
  </w:style>
  <w:style w:type="numbering" w:customStyle="1" w:styleId="NoList114">
    <w:name w:val="No List114"/>
    <w:next w:val="NoList"/>
    <w:uiPriority w:val="99"/>
    <w:semiHidden/>
    <w:unhideWhenUsed/>
    <w:rsid w:val="000A40F6"/>
  </w:style>
  <w:style w:type="numbering" w:customStyle="1" w:styleId="NoList42">
    <w:name w:val="No List42"/>
    <w:next w:val="NoList"/>
    <w:uiPriority w:val="99"/>
    <w:semiHidden/>
    <w:unhideWhenUsed/>
    <w:rsid w:val="000A40F6"/>
  </w:style>
  <w:style w:type="numbering" w:customStyle="1" w:styleId="NoList1231">
    <w:name w:val="No List1231"/>
    <w:next w:val="NoList"/>
    <w:uiPriority w:val="99"/>
    <w:semiHidden/>
    <w:unhideWhenUsed/>
    <w:rsid w:val="000A40F6"/>
  </w:style>
  <w:style w:type="numbering" w:customStyle="1" w:styleId="11310">
    <w:name w:val="リストなし1131"/>
    <w:next w:val="NoList"/>
    <w:uiPriority w:val="99"/>
    <w:semiHidden/>
    <w:unhideWhenUsed/>
    <w:rsid w:val="000A40F6"/>
  </w:style>
  <w:style w:type="numbering" w:customStyle="1" w:styleId="11311">
    <w:name w:val="无列表1131"/>
    <w:next w:val="NoList"/>
    <w:semiHidden/>
    <w:rsid w:val="000A40F6"/>
  </w:style>
  <w:style w:type="numbering" w:customStyle="1" w:styleId="NoList2131">
    <w:name w:val="No List2131"/>
    <w:next w:val="NoList"/>
    <w:semiHidden/>
    <w:rsid w:val="000A40F6"/>
  </w:style>
  <w:style w:type="numbering" w:customStyle="1" w:styleId="NoList3131">
    <w:name w:val="No List3131"/>
    <w:next w:val="NoList"/>
    <w:uiPriority w:val="99"/>
    <w:semiHidden/>
    <w:rsid w:val="000A40F6"/>
  </w:style>
  <w:style w:type="numbering" w:customStyle="1" w:styleId="NoList11131">
    <w:name w:val="No List11131"/>
    <w:next w:val="NoList"/>
    <w:uiPriority w:val="99"/>
    <w:semiHidden/>
    <w:unhideWhenUsed/>
    <w:rsid w:val="000A40F6"/>
  </w:style>
  <w:style w:type="numbering" w:customStyle="1" w:styleId="NoList1212">
    <w:name w:val="No List1212"/>
    <w:next w:val="NoList"/>
    <w:uiPriority w:val="99"/>
    <w:semiHidden/>
    <w:unhideWhenUsed/>
    <w:rsid w:val="000A40F6"/>
  </w:style>
  <w:style w:type="numbering" w:customStyle="1" w:styleId="11120">
    <w:name w:val="リストなし1112"/>
    <w:next w:val="NoList"/>
    <w:uiPriority w:val="99"/>
    <w:semiHidden/>
    <w:unhideWhenUsed/>
    <w:rsid w:val="000A40F6"/>
  </w:style>
  <w:style w:type="numbering" w:customStyle="1" w:styleId="11125">
    <w:name w:val="无列表1112"/>
    <w:next w:val="NoList"/>
    <w:semiHidden/>
    <w:rsid w:val="000A40F6"/>
  </w:style>
  <w:style w:type="numbering" w:customStyle="1" w:styleId="NoList2112">
    <w:name w:val="No List2112"/>
    <w:next w:val="NoList"/>
    <w:semiHidden/>
    <w:rsid w:val="000A40F6"/>
  </w:style>
  <w:style w:type="numbering" w:customStyle="1" w:styleId="NoList3112">
    <w:name w:val="No List3112"/>
    <w:next w:val="NoList"/>
    <w:uiPriority w:val="99"/>
    <w:semiHidden/>
    <w:rsid w:val="000A40F6"/>
  </w:style>
  <w:style w:type="numbering" w:customStyle="1" w:styleId="NoList52">
    <w:name w:val="No List52"/>
    <w:next w:val="NoList"/>
    <w:uiPriority w:val="99"/>
    <w:semiHidden/>
    <w:unhideWhenUsed/>
    <w:rsid w:val="000A40F6"/>
  </w:style>
  <w:style w:type="numbering" w:customStyle="1" w:styleId="NoList132">
    <w:name w:val="No List132"/>
    <w:next w:val="NoList"/>
    <w:uiPriority w:val="99"/>
    <w:semiHidden/>
    <w:unhideWhenUsed/>
    <w:rsid w:val="000A40F6"/>
  </w:style>
  <w:style w:type="numbering" w:customStyle="1" w:styleId="1228">
    <w:name w:val="リストなし122"/>
    <w:next w:val="NoList"/>
    <w:uiPriority w:val="99"/>
    <w:semiHidden/>
    <w:unhideWhenUsed/>
    <w:rsid w:val="000A40F6"/>
  </w:style>
  <w:style w:type="numbering" w:customStyle="1" w:styleId="1229">
    <w:name w:val="无列表122"/>
    <w:next w:val="NoList"/>
    <w:semiHidden/>
    <w:rsid w:val="000A40F6"/>
  </w:style>
  <w:style w:type="numbering" w:customStyle="1" w:styleId="NoList222">
    <w:name w:val="No List222"/>
    <w:next w:val="NoList"/>
    <w:semiHidden/>
    <w:rsid w:val="000A40F6"/>
  </w:style>
  <w:style w:type="numbering" w:customStyle="1" w:styleId="NoList322">
    <w:name w:val="No List322"/>
    <w:next w:val="NoList"/>
    <w:uiPriority w:val="99"/>
    <w:semiHidden/>
    <w:rsid w:val="000A40F6"/>
  </w:style>
  <w:style w:type="numbering" w:customStyle="1" w:styleId="NoList1122">
    <w:name w:val="No List1122"/>
    <w:next w:val="NoList"/>
    <w:uiPriority w:val="99"/>
    <w:semiHidden/>
    <w:unhideWhenUsed/>
    <w:rsid w:val="000A40F6"/>
  </w:style>
  <w:style w:type="numbering" w:customStyle="1" w:styleId="2120">
    <w:name w:val="无列表212"/>
    <w:next w:val="NoList"/>
    <w:uiPriority w:val="99"/>
    <w:semiHidden/>
    <w:unhideWhenUsed/>
    <w:rsid w:val="000A40F6"/>
  </w:style>
  <w:style w:type="numbering" w:customStyle="1" w:styleId="NoList11122">
    <w:name w:val="No List11122"/>
    <w:next w:val="NoList"/>
    <w:uiPriority w:val="99"/>
    <w:semiHidden/>
    <w:unhideWhenUsed/>
    <w:rsid w:val="000A40F6"/>
  </w:style>
  <w:style w:type="numbering" w:customStyle="1" w:styleId="NoList7">
    <w:name w:val="No List7"/>
    <w:next w:val="NoList"/>
    <w:uiPriority w:val="99"/>
    <w:semiHidden/>
    <w:unhideWhenUsed/>
    <w:rsid w:val="000A40F6"/>
  </w:style>
  <w:style w:type="numbering" w:customStyle="1" w:styleId="NoList15">
    <w:name w:val="No List15"/>
    <w:next w:val="NoList"/>
    <w:uiPriority w:val="99"/>
    <w:semiHidden/>
    <w:unhideWhenUsed/>
    <w:rsid w:val="000A40F6"/>
  </w:style>
  <w:style w:type="numbering" w:customStyle="1" w:styleId="148">
    <w:name w:val="リストなし14"/>
    <w:next w:val="NoList"/>
    <w:uiPriority w:val="99"/>
    <w:semiHidden/>
    <w:unhideWhenUsed/>
    <w:rsid w:val="000A40F6"/>
  </w:style>
  <w:style w:type="numbering" w:customStyle="1" w:styleId="149">
    <w:name w:val="无列表14"/>
    <w:next w:val="NoList"/>
    <w:semiHidden/>
    <w:rsid w:val="000A40F6"/>
  </w:style>
  <w:style w:type="numbering" w:customStyle="1" w:styleId="NoList24">
    <w:name w:val="No List24"/>
    <w:next w:val="NoList"/>
    <w:semiHidden/>
    <w:rsid w:val="000A40F6"/>
  </w:style>
  <w:style w:type="numbering" w:customStyle="1" w:styleId="NoList34">
    <w:name w:val="No List34"/>
    <w:next w:val="NoList"/>
    <w:uiPriority w:val="99"/>
    <w:semiHidden/>
    <w:rsid w:val="000A40F6"/>
  </w:style>
  <w:style w:type="numbering" w:customStyle="1" w:styleId="NoList115">
    <w:name w:val="No List115"/>
    <w:next w:val="NoList"/>
    <w:uiPriority w:val="99"/>
    <w:semiHidden/>
    <w:unhideWhenUsed/>
    <w:rsid w:val="000A40F6"/>
  </w:style>
  <w:style w:type="numbering" w:customStyle="1" w:styleId="NoList43">
    <w:name w:val="No List43"/>
    <w:next w:val="NoList"/>
    <w:uiPriority w:val="99"/>
    <w:semiHidden/>
    <w:unhideWhenUsed/>
    <w:rsid w:val="000A40F6"/>
  </w:style>
  <w:style w:type="numbering" w:customStyle="1" w:styleId="NoList124">
    <w:name w:val="No List124"/>
    <w:next w:val="NoList"/>
    <w:uiPriority w:val="99"/>
    <w:semiHidden/>
    <w:unhideWhenUsed/>
    <w:rsid w:val="000A40F6"/>
  </w:style>
  <w:style w:type="numbering" w:customStyle="1" w:styleId="1142">
    <w:name w:val="リストなし114"/>
    <w:next w:val="NoList"/>
    <w:uiPriority w:val="99"/>
    <w:semiHidden/>
    <w:unhideWhenUsed/>
    <w:rsid w:val="000A40F6"/>
  </w:style>
  <w:style w:type="numbering" w:customStyle="1" w:styleId="1143">
    <w:name w:val="无列表114"/>
    <w:next w:val="NoList"/>
    <w:semiHidden/>
    <w:rsid w:val="000A40F6"/>
  </w:style>
  <w:style w:type="numbering" w:customStyle="1" w:styleId="NoList214">
    <w:name w:val="No List214"/>
    <w:next w:val="NoList"/>
    <w:semiHidden/>
    <w:rsid w:val="000A40F6"/>
  </w:style>
  <w:style w:type="numbering" w:customStyle="1" w:styleId="NoList314">
    <w:name w:val="No List314"/>
    <w:next w:val="NoList"/>
    <w:uiPriority w:val="99"/>
    <w:semiHidden/>
    <w:rsid w:val="000A40F6"/>
  </w:style>
  <w:style w:type="numbering" w:customStyle="1" w:styleId="NoList1114">
    <w:name w:val="No List1114"/>
    <w:next w:val="NoList"/>
    <w:uiPriority w:val="99"/>
    <w:semiHidden/>
    <w:unhideWhenUsed/>
    <w:rsid w:val="000A40F6"/>
  </w:style>
  <w:style w:type="numbering" w:customStyle="1" w:styleId="230">
    <w:name w:val="无列表23"/>
    <w:next w:val="NoList"/>
    <w:uiPriority w:val="99"/>
    <w:semiHidden/>
    <w:unhideWhenUsed/>
    <w:rsid w:val="000A40F6"/>
  </w:style>
  <w:style w:type="numbering" w:customStyle="1" w:styleId="NoList1213">
    <w:name w:val="No List1213"/>
    <w:next w:val="NoList"/>
    <w:uiPriority w:val="99"/>
    <w:semiHidden/>
    <w:unhideWhenUsed/>
    <w:rsid w:val="000A40F6"/>
  </w:style>
  <w:style w:type="numbering" w:customStyle="1" w:styleId="11130">
    <w:name w:val="リストなし1113"/>
    <w:next w:val="NoList"/>
    <w:uiPriority w:val="99"/>
    <w:semiHidden/>
    <w:unhideWhenUsed/>
    <w:rsid w:val="000A40F6"/>
  </w:style>
  <w:style w:type="numbering" w:customStyle="1" w:styleId="11131">
    <w:name w:val="无列表1113"/>
    <w:next w:val="NoList"/>
    <w:semiHidden/>
    <w:rsid w:val="000A40F6"/>
  </w:style>
  <w:style w:type="numbering" w:customStyle="1" w:styleId="NoList2113">
    <w:name w:val="No List2113"/>
    <w:next w:val="NoList"/>
    <w:semiHidden/>
    <w:rsid w:val="000A40F6"/>
  </w:style>
  <w:style w:type="numbering" w:customStyle="1" w:styleId="NoList3113">
    <w:name w:val="No List3113"/>
    <w:next w:val="NoList"/>
    <w:uiPriority w:val="99"/>
    <w:semiHidden/>
    <w:rsid w:val="000A40F6"/>
  </w:style>
  <w:style w:type="numbering" w:customStyle="1" w:styleId="NoList53">
    <w:name w:val="No List53"/>
    <w:next w:val="NoList"/>
    <w:uiPriority w:val="99"/>
    <w:semiHidden/>
    <w:unhideWhenUsed/>
    <w:rsid w:val="000A40F6"/>
  </w:style>
  <w:style w:type="numbering" w:customStyle="1" w:styleId="NoList133">
    <w:name w:val="No List133"/>
    <w:next w:val="NoList"/>
    <w:uiPriority w:val="99"/>
    <w:semiHidden/>
    <w:unhideWhenUsed/>
    <w:rsid w:val="000A40F6"/>
  </w:style>
  <w:style w:type="numbering" w:customStyle="1" w:styleId="1236">
    <w:name w:val="リストなし123"/>
    <w:next w:val="NoList"/>
    <w:uiPriority w:val="99"/>
    <w:semiHidden/>
    <w:unhideWhenUsed/>
    <w:rsid w:val="000A40F6"/>
  </w:style>
  <w:style w:type="numbering" w:customStyle="1" w:styleId="1237">
    <w:name w:val="无列表123"/>
    <w:next w:val="NoList"/>
    <w:semiHidden/>
    <w:rsid w:val="000A40F6"/>
  </w:style>
  <w:style w:type="numbering" w:customStyle="1" w:styleId="NoList223">
    <w:name w:val="No List223"/>
    <w:next w:val="NoList"/>
    <w:semiHidden/>
    <w:rsid w:val="000A40F6"/>
  </w:style>
  <w:style w:type="numbering" w:customStyle="1" w:styleId="NoList323">
    <w:name w:val="No List323"/>
    <w:next w:val="NoList"/>
    <w:uiPriority w:val="99"/>
    <w:semiHidden/>
    <w:rsid w:val="000A40F6"/>
  </w:style>
  <w:style w:type="numbering" w:customStyle="1" w:styleId="NoList1123">
    <w:name w:val="No List1123"/>
    <w:next w:val="NoList"/>
    <w:uiPriority w:val="99"/>
    <w:semiHidden/>
    <w:unhideWhenUsed/>
    <w:rsid w:val="000A40F6"/>
  </w:style>
  <w:style w:type="numbering" w:customStyle="1" w:styleId="2131">
    <w:name w:val="无列表213"/>
    <w:next w:val="NoList"/>
    <w:uiPriority w:val="99"/>
    <w:semiHidden/>
    <w:unhideWhenUsed/>
    <w:rsid w:val="000A40F6"/>
  </w:style>
  <w:style w:type="numbering" w:customStyle="1" w:styleId="NoList1222">
    <w:name w:val="No List1222"/>
    <w:next w:val="NoList"/>
    <w:uiPriority w:val="99"/>
    <w:semiHidden/>
    <w:unhideWhenUsed/>
    <w:rsid w:val="000A40F6"/>
  </w:style>
  <w:style w:type="numbering" w:customStyle="1" w:styleId="11220">
    <w:name w:val="リストなし1122"/>
    <w:next w:val="NoList"/>
    <w:uiPriority w:val="99"/>
    <w:semiHidden/>
    <w:unhideWhenUsed/>
    <w:rsid w:val="000A40F6"/>
  </w:style>
  <w:style w:type="numbering" w:customStyle="1" w:styleId="11221">
    <w:name w:val="无列表1122"/>
    <w:next w:val="NoList"/>
    <w:semiHidden/>
    <w:rsid w:val="000A40F6"/>
  </w:style>
  <w:style w:type="numbering" w:customStyle="1" w:styleId="NoList2122">
    <w:name w:val="No List2122"/>
    <w:next w:val="NoList"/>
    <w:semiHidden/>
    <w:rsid w:val="000A40F6"/>
  </w:style>
  <w:style w:type="numbering" w:customStyle="1" w:styleId="NoList3122">
    <w:name w:val="No List3122"/>
    <w:next w:val="NoList"/>
    <w:uiPriority w:val="99"/>
    <w:semiHidden/>
    <w:rsid w:val="000A40F6"/>
  </w:style>
  <w:style w:type="numbering" w:customStyle="1" w:styleId="NoList11123">
    <w:name w:val="No List11123"/>
    <w:next w:val="NoList"/>
    <w:uiPriority w:val="99"/>
    <w:semiHidden/>
    <w:unhideWhenUsed/>
    <w:rsid w:val="000A40F6"/>
  </w:style>
  <w:style w:type="table" w:customStyle="1" w:styleId="TableGrid11217">
    <w:name w:val="Table Grid11217"/>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A40F6"/>
  </w:style>
  <w:style w:type="table" w:customStyle="1" w:styleId="TableGrid99">
    <w:name w:val="Table Grid99"/>
    <w:basedOn w:val="TableNormal"/>
    <w:next w:val="TableGrid"/>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A40F6"/>
  </w:style>
  <w:style w:type="numbering" w:customStyle="1" w:styleId="157">
    <w:name w:val="リストなし15"/>
    <w:next w:val="NoList"/>
    <w:uiPriority w:val="99"/>
    <w:semiHidden/>
    <w:unhideWhenUsed/>
    <w:rsid w:val="000A40F6"/>
  </w:style>
  <w:style w:type="table" w:customStyle="1" w:styleId="TableGrid157">
    <w:name w:val="Table Grid157"/>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8">
    <w:name w:val="无列表15"/>
    <w:next w:val="NoList"/>
    <w:semiHidden/>
    <w:rsid w:val="000A40F6"/>
  </w:style>
  <w:style w:type="numbering" w:customStyle="1" w:styleId="NoList25">
    <w:name w:val="No List25"/>
    <w:next w:val="NoList"/>
    <w:semiHidden/>
    <w:rsid w:val="000A40F6"/>
  </w:style>
  <w:style w:type="numbering" w:customStyle="1" w:styleId="NoList35">
    <w:name w:val="No List35"/>
    <w:next w:val="NoList"/>
    <w:uiPriority w:val="99"/>
    <w:semiHidden/>
    <w:rsid w:val="000A40F6"/>
  </w:style>
  <w:style w:type="table" w:customStyle="1" w:styleId="TableGrid457">
    <w:name w:val="Table Grid457"/>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A40F6"/>
  </w:style>
  <w:style w:type="numbering" w:customStyle="1" w:styleId="NoList1115">
    <w:name w:val="No List1115"/>
    <w:next w:val="NoList"/>
    <w:uiPriority w:val="99"/>
    <w:semiHidden/>
    <w:unhideWhenUsed/>
    <w:rsid w:val="000A40F6"/>
  </w:style>
  <w:style w:type="numbering" w:customStyle="1" w:styleId="240">
    <w:name w:val="无列表24"/>
    <w:next w:val="NoList"/>
    <w:uiPriority w:val="99"/>
    <w:semiHidden/>
    <w:unhideWhenUsed/>
    <w:rsid w:val="000A40F6"/>
  </w:style>
  <w:style w:type="numbering" w:customStyle="1" w:styleId="NoList125">
    <w:name w:val="No List125"/>
    <w:next w:val="NoList"/>
    <w:uiPriority w:val="99"/>
    <w:semiHidden/>
    <w:unhideWhenUsed/>
    <w:rsid w:val="000A40F6"/>
  </w:style>
  <w:style w:type="numbering" w:customStyle="1" w:styleId="1152">
    <w:name w:val="リストなし115"/>
    <w:next w:val="NoList"/>
    <w:uiPriority w:val="99"/>
    <w:semiHidden/>
    <w:unhideWhenUsed/>
    <w:rsid w:val="000A40F6"/>
  </w:style>
  <w:style w:type="numbering" w:customStyle="1" w:styleId="1153">
    <w:name w:val="无列表115"/>
    <w:next w:val="NoList"/>
    <w:semiHidden/>
    <w:rsid w:val="000A40F6"/>
  </w:style>
  <w:style w:type="numbering" w:customStyle="1" w:styleId="NoList215">
    <w:name w:val="No List215"/>
    <w:next w:val="NoList"/>
    <w:semiHidden/>
    <w:rsid w:val="000A40F6"/>
  </w:style>
  <w:style w:type="numbering" w:customStyle="1" w:styleId="NoList315">
    <w:name w:val="No List315"/>
    <w:next w:val="NoList"/>
    <w:uiPriority w:val="99"/>
    <w:semiHidden/>
    <w:rsid w:val="000A40F6"/>
  </w:style>
  <w:style w:type="table" w:customStyle="1" w:styleId="TableGrid1147">
    <w:name w:val="Table Grid1147"/>
    <w:basedOn w:val="TableNormal"/>
    <w:next w:val="TableGrid"/>
    <w:uiPriority w:val="39"/>
    <w:rsid w:val="000A40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40F6"/>
  </w:style>
  <w:style w:type="numbering" w:customStyle="1" w:styleId="NoList1124">
    <w:name w:val="No List1124"/>
    <w:next w:val="NoList"/>
    <w:uiPriority w:val="99"/>
    <w:semiHidden/>
    <w:unhideWhenUsed/>
    <w:rsid w:val="000A40F6"/>
  </w:style>
  <w:style w:type="table" w:customStyle="1" w:styleId="TableGrid537">
    <w:name w:val="Table Grid537"/>
    <w:basedOn w:val="TableNormal"/>
    <w:next w:val="TableGrid"/>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A40F6"/>
  </w:style>
  <w:style w:type="numbering" w:customStyle="1" w:styleId="11140">
    <w:name w:val="リストなし1114"/>
    <w:next w:val="NoList"/>
    <w:uiPriority w:val="99"/>
    <w:semiHidden/>
    <w:unhideWhenUsed/>
    <w:rsid w:val="000A40F6"/>
  </w:style>
  <w:style w:type="numbering" w:customStyle="1" w:styleId="11141">
    <w:name w:val="无列表1114"/>
    <w:next w:val="NoList"/>
    <w:semiHidden/>
    <w:rsid w:val="000A40F6"/>
  </w:style>
  <w:style w:type="numbering" w:customStyle="1" w:styleId="NoList2114">
    <w:name w:val="No List2114"/>
    <w:next w:val="NoList"/>
    <w:semiHidden/>
    <w:rsid w:val="000A40F6"/>
  </w:style>
  <w:style w:type="numbering" w:customStyle="1" w:styleId="NoList3114">
    <w:name w:val="No List3114"/>
    <w:next w:val="NoList"/>
    <w:uiPriority w:val="99"/>
    <w:semiHidden/>
    <w:rsid w:val="000A40F6"/>
  </w:style>
  <w:style w:type="numbering" w:customStyle="1" w:styleId="NoList11114">
    <w:name w:val="No List11114"/>
    <w:next w:val="NoList"/>
    <w:uiPriority w:val="99"/>
    <w:semiHidden/>
    <w:unhideWhenUsed/>
    <w:rsid w:val="000A40F6"/>
  </w:style>
  <w:style w:type="numbering" w:customStyle="1" w:styleId="NoList54">
    <w:name w:val="No List54"/>
    <w:next w:val="NoList"/>
    <w:uiPriority w:val="99"/>
    <w:semiHidden/>
    <w:unhideWhenUsed/>
    <w:rsid w:val="000A40F6"/>
  </w:style>
  <w:style w:type="table" w:customStyle="1" w:styleId="TableGrid637">
    <w:name w:val="Table Grid637"/>
    <w:basedOn w:val="TableNormal"/>
    <w:next w:val="TableGrid"/>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A40F6"/>
  </w:style>
  <w:style w:type="numbering" w:customStyle="1" w:styleId="1241">
    <w:name w:val="リストなし124"/>
    <w:next w:val="NoList"/>
    <w:uiPriority w:val="99"/>
    <w:semiHidden/>
    <w:unhideWhenUsed/>
    <w:rsid w:val="000A40F6"/>
  </w:style>
  <w:style w:type="table" w:customStyle="1" w:styleId="TableGrid1236">
    <w:name w:val="Table Grid1236"/>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A40F6"/>
  </w:style>
  <w:style w:type="numbering" w:customStyle="1" w:styleId="NoList224">
    <w:name w:val="No List224"/>
    <w:next w:val="NoList"/>
    <w:semiHidden/>
    <w:rsid w:val="000A40F6"/>
  </w:style>
  <w:style w:type="numbering" w:customStyle="1" w:styleId="NoList324">
    <w:name w:val="No List324"/>
    <w:next w:val="NoList"/>
    <w:uiPriority w:val="99"/>
    <w:semiHidden/>
    <w:rsid w:val="000A40F6"/>
  </w:style>
  <w:style w:type="table" w:customStyle="1" w:styleId="TableGrid4236">
    <w:name w:val="Table Grid4236"/>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0A40F6"/>
  </w:style>
  <w:style w:type="numbering" w:customStyle="1" w:styleId="NoList1223">
    <w:name w:val="No List1223"/>
    <w:next w:val="NoList"/>
    <w:uiPriority w:val="99"/>
    <w:semiHidden/>
    <w:unhideWhenUsed/>
    <w:rsid w:val="000A40F6"/>
  </w:style>
  <w:style w:type="numbering" w:customStyle="1" w:styleId="11230">
    <w:name w:val="リストなし1123"/>
    <w:next w:val="NoList"/>
    <w:uiPriority w:val="99"/>
    <w:semiHidden/>
    <w:unhideWhenUsed/>
    <w:rsid w:val="000A40F6"/>
  </w:style>
  <w:style w:type="numbering" w:customStyle="1" w:styleId="11231">
    <w:name w:val="无列表1123"/>
    <w:next w:val="NoList"/>
    <w:semiHidden/>
    <w:rsid w:val="000A40F6"/>
  </w:style>
  <w:style w:type="numbering" w:customStyle="1" w:styleId="NoList2123">
    <w:name w:val="No List2123"/>
    <w:next w:val="NoList"/>
    <w:semiHidden/>
    <w:rsid w:val="000A40F6"/>
  </w:style>
  <w:style w:type="numbering" w:customStyle="1" w:styleId="NoList3123">
    <w:name w:val="No List3123"/>
    <w:next w:val="NoList"/>
    <w:uiPriority w:val="99"/>
    <w:semiHidden/>
    <w:rsid w:val="000A40F6"/>
  </w:style>
  <w:style w:type="numbering" w:customStyle="1" w:styleId="NoList11124">
    <w:name w:val="No List11124"/>
    <w:next w:val="NoList"/>
    <w:uiPriority w:val="99"/>
    <w:semiHidden/>
    <w:unhideWhenUsed/>
    <w:rsid w:val="000A40F6"/>
  </w:style>
  <w:style w:type="table" w:customStyle="1" w:styleId="TableGrid11126">
    <w:name w:val="Table Grid11126"/>
    <w:basedOn w:val="TableNormal"/>
    <w:next w:val="TableGrid"/>
    <w:uiPriority w:val="39"/>
    <w:rsid w:val="000A40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A40F6"/>
  </w:style>
  <w:style w:type="numbering" w:customStyle="1" w:styleId="1320">
    <w:name w:val="无列表132"/>
    <w:next w:val="NoList"/>
    <w:semiHidden/>
    <w:rsid w:val="000A40F6"/>
  </w:style>
  <w:style w:type="numbering" w:customStyle="1" w:styleId="NoList1132">
    <w:name w:val="No List1132"/>
    <w:next w:val="NoList"/>
    <w:uiPriority w:val="99"/>
    <w:semiHidden/>
    <w:unhideWhenUsed/>
    <w:rsid w:val="000A40F6"/>
  </w:style>
  <w:style w:type="numbering" w:customStyle="1" w:styleId="NoList412">
    <w:name w:val="No List412"/>
    <w:next w:val="NoList"/>
    <w:uiPriority w:val="99"/>
    <w:semiHidden/>
    <w:unhideWhenUsed/>
    <w:rsid w:val="000A40F6"/>
  </w:style>
  <w:style w:type="table" w:customStyle="1" w:styleId="TableGrid11225">
    <w:name w:val="Table Grid11225"/>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A40F6"/>
  </w:style>
  <w:style w:type="numbering" w:customStyle="1" w:styleId="NoList12112">
    <w:name w:val="No List12112"/>
    <w:next w:val="NoList"/>
    <w:uiPriority w:val="99"/>
    <w:semiHidden/>
    <w:unhideWhenUsed/>
    <w:rsid w:val="000A40F6"/>
  </w:style>
  <w:style w:type="numbering" w:customStyle="1" w:styleId="111120">
    <w:name w:val="リストなし11112"/>
    <w:next w:val="NoList"/>
    <w:uiPriority w:val="99"/>
    <w:semiHidden/>
    <w:unhideWhenUsed/>
    <w:rsid w:val="000A40F6"/>
  </w:style>
  <w:style w:type="numbering" w:customStyle="1" w:styleId="111121">
    <w:name w:val="无列表11112"/>
    <w:next w:val="NoList"/>
    <w:semiHidden/>
    <w:rsid w:val="000A40F6"/>
  </w:style>
  <w:style w:type="numbering" w:customStyle="1" w:styleId="NoList21112">
    <w:name w:val="No List21112"/>
    <w:next w:val="NoList"/>
    <w:semiHidden/>
    <w:rsid w:val="000A40F6"/>
  </w:style>
  <w:style w:type="numbering" w:customStyle="1" w:styleId="NoList31112">
    <w:name w:val="No List31112"/>
    <w:next w:val="NoList"/>
    <w:uiPriority w:val="99"/>
    <w:semiHidden/>
    <w:rsid w:val="000A40F6"/>
  </w:style>
  <w:style w:type="numbering" w:customStyle="1" w:styleId="1111120">
    <w:name w:val="無清單111112"/>
    <w:next w:val="NoList"/>
    <w:uiPriority w:val="99"/>
    <w:semiHidden/>
    <w:unhideWhenUsed/>
    <w:rsid w:val="000A40F6"/>
  </w:style>
  <w:style w:type="numbering" w:customStyle="1" w:styleId="NoList1312">
    <w:name w:val="No List1312"/>
    <w:next w:val="NoList"/>
    <w:uiPriority w:val="99"/>
    <w:semiHidden/>
    <w:unhideWhenUsed/>
    <w:rsid w:val="000A40F6"/>
  </w:style>
  <w:style w:type="numbering" w:customStyle="1" w:styleId="12120">
    <w:name w:val="リストなし1212"/>
    <w:next w:val="NoList"/>
    <w:uiPriority w:val="99"/>
    <w:semiHidden/>
    <w:unhideWhenUsed/>
    <w:rsid w:val="000A40F6"/>
  </w:style>
  <w:style w:type="numbering" w:customStyle="1" w:styleId="12121">
    <w:name w:val="无列表1212"/>
    <w:next w:val="NoList"/>
    <w:semiHidden/>
    <w:rsid w:val="000A40F6"/>
  </w:style>
  <w:style w:type="numbering" w:customStyle="1" w:styleId="NoList2212">
    <w:name w:val="No List2212"/>
    <w:next w:val="NoList"/>
    <w:semiHidden/>
    <w:rsid w:val="000A40F6"/>
  </w:style>
  <w:style w:type="numbering" w:customStyle="1" w:styleId="NoList3212">
    <w:name w:val="No List3212"/>
    <w:next w:val="NoList"/>
    <w:uiPriority w:val="99"/>
    <w:semiHidden/>
    <w:rsid w:val="000A40F6"/>
  </w:style>
  <w:style w:type="numbering" w:customStyle="1" w:styleId="NoList11212">
    <w:name w:val="No List11212"/>
    <w:next w:val="NoList"/>
    <w:uiPriority w:val="99"/>
    <w:semiHidden/>
    <w:unhideWhenUsed/>
    <w:rsid w:val="000A40F6"/>
  </w:style>
  <w:style w:type="numbering" w:customStyle="1" w:styleId="2112">
    <w:name w:val="无列表2112"/>
    <w:next w:val="NoList"/>
    <w:uiPriority w:val="99"/>
    <w:semiHidden/>
    <w:unhideWhenUsed/>
    <w:rsid w:val="000A40F6"/>
  </w:style>
  <w:style w:type="numbering" w:customStyle="1" w:styleId="NoList12212">
    <w:name w:val="No List12212"/>
    <w:next w:val="NoList"/>
    <w:uiPriority w:val="99"/>
    <w:semiHidden/>
    <w:unhideWhenUsed/>
    <w:rsid w:val="000A40F6"/>
  </w:style>
  <w:style w:type="numbering" w:customStyle="1" w:styleId="112120">
    <w:name w:val="リストなし11212"/>
    <w:next w:val="NoList"/>
    <w:uiPriority w:val="99"/>
    <w:semiHidden/>
    <w:unhideWhenUsed/>
    <w:rsid w:val="000A40F6"/>
  </w:style>
  <w:style w:type="numbering" w:customStyle="1" w:styleId="112121">
    <w:name w:val="无列表11212"/>
    <w:next w:val="NoList"/>
    <w:semiHidden/>
    <w:rsid w:val="000A40F6"/>
  </w:style>
  <w:style w:type="numbering" w:customStyle="1" w:styleId="NoList21212">
    <w:name w:val="No List21212"/>
    <w:next w:val="NoList"/>
    <w:semiHidden/>
    <w:rsid w:val="000A40F6"/>
  </w:style>
  <w:style w:type="numbering" w:customStyle="1" w:styleId="NoList31212">
    <w:name w:val="No List31212"/>
    <w:next w:val="NoList"/>
    <w:uiPriority w:val="99"/>
    <w:semiHidden/>
    <w:rsid w:val="000A40F6"/>
  </w:style>
  <w:style w:type="numbering" w:customStyle="1" w:styleId="NoList111212">
    <w:name w:val="No List111212"/>
    <w:next w:val="NoList"/>
    <w:uiPriority w:val="99"/>
    <w:semiHidden/>
    <w:unhideWhenUsed/>
    <w:rsid w:val="000A40F6"/>
  </w:style>
  <w:style w:type="numbering" w:customStyle="1" w:styleId="13110">
    <w:name w:val="无列表1311"/>
    <w:next w:val="NoList"/>
    <w:semiHidden/>
    <w:rsid w:val="000A40F6"/>
  </w:style>
  <w:style w:type="numbering" w:customStyle="1" w:styleId="NoList4111">
    <w:name w:val="No List4111"/>
    <w:next w:val="NoList"/>
    <w:uiPriority w:val="99"/>
    <w:semiHidden/>
    <w:unhideWhenUsed/>
    <w:rsid w:val="000A40F6"/>
  </w:style>
  <w:style w:type="numbering" w:customStyle="1" w:styleId="2211">
    <w:name w:val="无列表2211"/>
    <w:next w:val="NoList"/>
    <w:uiPriority w:val="99"/>
    <w:semiHidden/>
    <w:unhideWhenUsed/>
    <w:rsid w:val="000A40F6"/>
  </w:style>
  <w:style w:type="numbering" w:customStyle="1" w:styleId="NoList121111">
    <w:name w:val="No List121111"/>
    <w:next w:val="NoList"/>
    <w:uiPriority w:val="99"/>
    <w:semiHidden/>
    <w:unhideWhenUsed/>
    <w:rsid w:val="000A40F6"/>
  </w:style>
  <w:style w:type="numbering" w:customStyle="1" w:styleId="1111111">
    <w:name w:val="リストなし111111"/>
    <w:next w:val="NoList"/>
    <w:uiPriority w:val="99"/>
    <w:semiHidden/>
    <w:unhideWhenUsed/>
    <w:rsid w:val="000A40F6"/>
  </w:style>
  <w:style w:type="numbering" w:customStyle="1" w:styleId="1111112">
    <w:name w:val="无列表111111"/>
    <w:next w:val="NoList"/>
    <w:semiHidden/>
    <w:rsid w:val="000A40F6"/>
  </w:style>
  <w:style w:type="numbering" w:customStyle="1" w:styleId="NoList211111">
    <w:name w:val="No List211111"/>
    <w:next w:val="NoList"/>
    <w:semiHidden/>
    <w:rsid w:val="000A40F6"/>
  </w:style>
  <w:style w:type="numbering" w:customStyle="1" w:styleId="NoList311111">
    <w:name w:val="No List311111"/>
    <w:next w:val="NoList"/>
    <w:uiPriority w:val="99"/>
    <w:semiHidden/>
    <w:rsid w:val="000A40F6"/>
  </w:style>
  <w:style w:type="numbering" w:customStyle="1" w:styleId="11111110">
    <w:name w:val="無清單1111111"/>
    <w:next w:val="NoList"/>
    <w:uiPriority w:val="99"/>
    <w:semiHidden/>
    <w:unhideWhenUsed/>
    <w:rsid w:val="000A40F6"/>
  </w:style>
  <w:style w:type="numbering" w:customStyle="1" w:styleId="NoList13111">
    <w:name w:val="No List13111"/>
    <w:next w:val="NoList"/>
    <w:uiPriority w:val="99"/>
    <w:semiHidden/>
    <w:unhideWhenUsed/>
    <w:rsid w:val="000A40F6"/>
  </w:style>
  <w:style w:type="numbering" w:customStyle="1" w:styleId="121110">
    <w:name w:val="リストなし12111"/>
    <w:next w:val="NoList"/>
    <w:uiPriority w:val="99"/>
    <w:semiHidden/>
    <w:unhideWhenUsed/>
    <w:rsid w:val="000A40F6"/>
  </w:style>
  <w:style w:type="numbering" w:customStyle="1" w:styleId="121111">
    <w:name w:val="无列表12111"/>
    <w:next w:val="NoList"/>
    <w:semiHidden/>
    <w:rsid w:val="000A40F6"/>
  </w:style>
  <w:style w:type="numbering" w:customStyle="1" w:styleId="NoList22111">
    <w:name w:val="No List22111"/>
    <w:next w:val="NoList"/>
    <w:semiHidden/>
    <w:rsid w:val="000A40F6"/>
  </w:style>
  <w:style w:type="numbering" w:customStyle="1" w:styleId="NoList32111">
    <w:name w:val="No List32111"/>
    <w:next w:val="NoList"/>
    <w:uiPriority w:val="99"/>
    <w:semiHidden/>
    <w:rsid w:val="000A40F6"/>
  </w:style>
  <w:style w:type="numbering" w:customStyle="1" w:styleId="NoList112111">
    <w:name w:val="No List112111"/>
    <w:next w:val="NoList"/>
    <w:uiPriority w:val="99"/>
    <w:semiHidden/>
    <w:unhideWhenUsed/>
    <w:rsid w:val="000A40F6"/>
  </w:style>
  <w:style w:type="numbering" w:customStyle="1" w:styleId="21111">
    <w:name w:val="无列表21111"/>
    <w:next w:val="NoList"/>
    <w:uiPriority w:val="99"/>
    <w:semiHidden/>
    <w:unhideWhenUsed/>
    <w:rsid w:val="000A40F6"/>
  </w:style>
  <w:style w:type="numbering" w:customStyle="1" w:styleId="NoList122111">
    <w:name w:val="No List122111"/>
    <w:next w:val="NoList"/>
    <w:uiPriority w:val="99"/>
    <w:semiHidden/>
    <w:unhideWhenUsed/>
    <w:rsid w:val="000A40F6"/>
  </w:style>
  <w:style w:type="numbering" w:customStyle="1" w:styleId="1121110">
    <w:name w:val="リストなし112111"/>
    <w:next w:val="NoList"/>
    <w:uiPriority w:val="99"/>
    <w:semiHidden/>
    <w:unhideWhenUsed/>
    <w:rsid w:val="000A40F6"/>
  </w:style>
  <w:style w:type="numbering" w:customStyle="1" w:styleId="1121111">
    <w:name w:val="无列表112111"/>
    <w:next w:val="NoList"/>
    <w:semiHidden/>
    <w:rsid w:val="000A40F6"/>
  </w:style>
  <w:style w:type="numbering" w:customStyle="1" w:styleId="NoList212111">
    <w:name w:val="No List212111"/>
    <w:next w:val="NoList"/>
    <w:semiHidden/>
    <w:rsid w:val="000A40F6"/>
  </w:style>
  <w:style w:type="numbering" w:customStyle="1" w:styleId="NoList312111">
    <w:name w:val="No List312111"/>
    <w:next w:val="NoList"/>
    <w:uiPriority w:val="99"/>
    <w:semiHidden/>
    <w:rsid w:val="000A40F6"/>
  </w:style>
  <w:style w:type="numbering" w:customStyle="1" w:styleId="NoList1112111">
    <w:name w:val="No List1112111"/>
    <w:next w:val="NoList"/>
    <w:uiPriority w:val="99"/>
    <w:semiHidden/>
    <w:unhideWhenUsed/>
    <w:rsid w:val="000A40F6"/>
  </w:style>
  <w:style w:type="numbering" w:customStyle="1" w:styleId="12210">
    <w:name w:val="无列表1221"/>
    <w:next w:val="NoList"/>
    <w:semiHidden/>
    <w:rsid w:val="000A40F6"/>
  </w:style>
  <w:style w:type="table" w:customStyle="1" w:styleId="TableGrid714">
    <w:name w:val="Table Grid7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A40F6"/>
  </w:style>
  <w:style w:type="numbering" w:customStyle="1" w:styleId="NoList142">
    <w:name w:val="No List142"/>
    <w:next w:val="NoList"/>
    <w:uiPriority w:val="99"/>
    <w:semiHidden/>
    <w:unhideWhenUsed/>
    <w:rsid w:val="000A40F6"/>
  </w:style>
  <w:style w:type="numbering" w:customStyle="1" w:styleId="1321">
    <w:name w:val="リストなし132"/>
    <w:next w:val="NoList"/>
    <w:uiPriority w:val="99"/>
    <w:semiHidden/>
    <w:unhideWhenUsed/>
    <w:rsid w:val="000A40F6"/>
  </w:style>
  <w:style w:type="numbering" w:customStyle="1" w:styleId="NoList232">
    <w:name w:val="No List232"/>
    <w:next w:val="NoList"/>
    <w:semiHidden/>
    <w:rsid w:val="000A40F6"/>
  </w:style>
  <w:style w:type="numbering" w:customStyle="1" w:styleId="NoList332">
    <w:name w:val="No List332"/>
    <w:next w:val="NoList"/>
    <w:uiPriority w:val="99"/>
    <w:semiHidden/>
    <w:rsid w:val="000A40F6"/>
  </w:style>
  <w:style w:type="numbering" w:customStyle="1" w:styleId="NoList1232">
    <w:name w:val="No List1232"/>
    <w:next w:val="NoList"/>
    <w:uiPriority w:val="99"/>
    <w:semiHidden/>
    <w:unhideWhenUsed/>
    <w:rsid w:val="000A40F6"/>
  </w:style>
  <w:style w:type="numbering" w:customStyle="1" w:styleId="11320">
    <w:name w:val="リストなし1132"/>
    <w:next w:val="NoList"/>
    <w:uiPriority w:val="99"/>
    <w:semiHidden/>
    <w:unhideWhenUsed/>
    <w:rsid w:val="000A40F6"/>
  </w:style>
  <w:style w:type="numbering" w:customStyle="1" w:styleId="11321">
    <w:name w:val="无列表1132"/>
    <w:next w:val="NoList"/>
    <w:semiHidden/>
    <w:rsid w:val="000A40F6"/>
  </w:style>
  <w:style w:type="numbering" w:customStyle="1" w:styleId="NoList2132">
    <w:name w:val="No List2132"/>
    <w:next w:val="NoList"/>
    <w:semiHidden/>
    <w:rsid w:val="000A40F6"/>
  </w:style>
  <w:style w:type="numbering" w:customStyle="1" w:styleId="NoList3132">
    <w:name w:val="No List3132"/>
    <w:next w:val="NoList"/>
    <w:uiPriority w:val="99"/>
    <w:semiHidden/>
    <w:rsid w:val="000A40F6"/>
  </w:style>
  <w:style w:type="numbering" w:customStyle="1" w:styleId="NoList11132">
    <w:name w:val="No List11132"/>
    <w:next w:val="NoList"/>
    <w:uiPriority w:val="99"/>
    <w:semiHidden/>
    <w:unhideWhenUsed/>
    <w:rsid w:val="000A40F6"/>
  </w:style>
  <w:style w:type="numbering" w:customStyle="1" w:styleId="NoList512">
    <w:name w:val="No List512"/>
    <w:next w:val="NoList"/>
    <w:uiPriority w:val="99"/>
    <w:semiHidden/>
    <w:unhideWhenUsed/>
    <w:rsid w:val="000A40F6"/>
  </w:style>
  <w:style w:type="numbering" w:customStyle="1" w:styleId="NoList11311">
    <w:name w:val="No List11311"/>
    <w:next w:val="NoList"/>
    <w:uiPriority w:val="99"/>
    <w:semiHidden/>
    <w:unhideWhenUsed/>
    <w:rsid w:val="000A40F6"/>
  </w:style>
  <w:style w:type="numbering" w:customStyle="1" w:styleId="NoList5111">
    <w:name w:val="No List5111"/>
    <w:next w:val="NoList"/>
    <w:uiPriority w:val="99"/>
    <w:semiHidden/>
    <w:unhideWhenUsed/>
    <w:rsid w:val="000A40F6"/>
  </w:style>
  <w:style w:type="numbering" w:customStyle="1" w:styleId="NoList611">
    <w:name w:val="No List611"/>
    <w:next w:val="NoList"/>
    <w:uiPriority w:val="99"/>
    <w:semiHidden/>
    <w:unhideWhenUsed/>
    <w:rsid w:val="000A40F6"/>
  </w:style>
  <w:style w:type="numbering" w:customStyle="1" w:styleId="NoList1411">
    <w:name w:val="No List1411"/>
    <w:next w:val="NoList"/>
    <w:uiPriority w:val="99"/>
    <w:semiHidden/>
    <w:unhideWhenUsed/>
    <w:rsid w:val="000A40F6"/>
  </w:style>
  <w:style w:type="numbering" w:customStyle="1" w:styleId="13111">
    <w:name w:val="リストなし1311"/>
    <w:next w:val="NoList"/>
    <w:uiPriority w:val="99"/>
    <w:semiHidden/>
    <w:unhideWhenUsed/>
    <w:rsid w:val="000A40F6"/>
  </w:style>
  <w:style w:type="numbering" w:customStyle="1" w:styleId="NoList2311">
    <w:name w:val="No List2311"/>
    <w:next w:val="NoList"/>
    <w:semiHidden/>
    <w:rsid w:val="000A40F6"/>
  </w:style>
  <w:style w:type="numbering" w:customStyle="1" w:styleId="NoList3311">
    <w:name w:val="No List3311"/>
    <w:next w:val="NoList"/>
    <w:uiPriority w:val="99"/>
    <w:semiHidden/>
    <w:rsid w:val="000A40F6"/>
  </w:style>
  <w:style w:type="numbering" w:customStyle="1" w:styleId="NoList1141">
    <w:name w:val="No List1141"/>
    <w:next w:val="NoList"/>
    <w:uiPriority w:val="99"/>
    <w:semiHidden/>
    <w:unhideWhenUsed/>
    <w:rsid w:val="000A40F6"/>
  </w:style>
  <w:style w:type="numbering" w:customStyle="1" w:styleId="NoList421">
    <w:name w:val="No List421"/>
    <w:next w:val="NoList"/>
    <w:uiPriority w:val="99"/>
    <w:semiHidden/>
    <w:unhideWhenUsed/>
    <w:rsid w:val="000A40F6"/>
  </w:style>
  <w:style w:type="numbering" w:customStyle="1" w:styleId="NoList12311">
    <w:name w:val="No List12311"/>
    <w:next w:val="NoList"/>
    <w:uiPriority w:val="99"/>
    <w:semiHidden/>
    <w:unhideWhenUsed/>
    <w:rsid w:val="000A40F6"/>
  </w:style>
  <w:style w:type="numbering" w:customStyle="1" w:styleId="113110">
    <w:name w:val="リストなし11311"/>
    <w:next w:val="NoList"/>
    <w:uiPriority w:val="99"/>
    <w:semiHidden/>
    <w:unhideWhenUsed/>
    <w:rsid w:val="000A40F6"/>
  </w:style>
  <w:style w:type="numbering" w:customStyle="1" w:styleId="113111">
    <w:name w:val="无列表11311"/>
    <w:next w:val="NoList"/>
    <w:semiHidden/>
    <w:rsid w:val="000A40F6"/>
  </w:style>
  <w:style w:type="numbering" w:customStyle="1" w:styleId="NoList21311">
    <w:name w:val="No List21311"/>
    <w:next w:val="NoList"/>
    <w:semiHidden/>
    <w:rsid w:val="000A40F6"/>
  </w:style>
  <w:style w:type="numbering" w:customStyle="1" w:styleId="NoList31311">
    <w:name w:val="No List31311"/>
    <w:next w:val="NoList"/>
    <w:uiPriority w:val="99"/>
    <w:semiHidden/>
    <w:rsid w:val="000A40F6"/>
  </w:style>
  <w:style w:type="numbering" w:customStyle="1" w:styleId="NoList111311">
    <w:name w:val="No List111311"/>
    <w:next w:val="NoList"/>
    <w:uiPriority w:val="99"/>
    <w:semiHidden/>
    <w:unhideWhenUsed/>
    <w:rsid w:val="000A40F6"/>
  </w:style>
  <w:style w:type="numbering" w:customStyle="1" w:styleId="NoList12121">
    <w:name w:val="No List12121"/>
    <w:next w:val="NoList"/>
    <w:uiPriority w:val="99"/>
    <w:semiHidden/>
    <w:unhideWhenUsed/>
    <w:rsid w:val="000A40F6"/>
  </w:style>
  <w:style w:type="numbering" w:customStyle="1" w:styleId="111210">
    <w:name w:val="リストなし11121"/>
    <w:next w:val="NoList"/>
    <w:uiPriority w:val="99"/>
    <w:semiHidden/>
    <w:unhideWhenUsed/>
    <w:rsid w:val="000A40F6"/>
  </w:style>
  <w:style w:type="numbering" w:customStyle="1" w:styleId="111211">
    <w:name w:val="无列表11121"/>
    <w:next w:val="NoList"/>
    <w:semiHidden/>
    <w:rsid w:val="000A40F6"/>
  </w:style>
  <w:style w:type="numbering" w:customStyle="1" w:styleId="NoList21121">
    <w:name w:val="No List21121"/>
    <w:next w:val="NoList"/>
    <w:semiHidden/>
    <w:rsid w:val="000A40F6"/>
  </w:style>
  <w:style w:type="numbering" w:customStyle="1" w:styleId="NoList31121">
    <w:name w:val="No List31121"/>
    <w:next w:val="NoList"/>
    <w:uiPriority w:val="99"/>
    <w:semiHidden/>
    <w:rsid w:val="000A40F6"/>
  </w:style>
  <w:style w:type="numbering" w:customStyle="1" w:styleId="NoList521">
    <w:name w:val="No List521"/>
    <w:next w:val="NoList"/>
    <w:uiPriority w:val="99"/>
    <w:semiHidden/>
    <w:unhideWhenUsed/>
    <w:rsid w:val="000A40F6"/>
  </w:style>
  <w:style w:type="numbering" w:customStyle="1" w:styleId="NoList1321">
    <w:name w:val="No List1321"/>
    <w:next w:val="NoList"/>
    <w:uiPriority w:val="99"/>
    <w:semiHidden/>
    <w:unhideWhenUsed/>
    <w:rsid w:val="000A40F6"/>
  </w:style>
  <w:style w:type="numbering" w:customStyle="1" w:styleId="12214">
    <w:name w:val="リストなし1221"/>
    <w:next w:val="NoList"/>
    <w:uiPriority w:val="99"/>
    <w:semiHidden/>
    <w:unhideWhenUsed/>
    <w:rsid w:val="000A40F6"/>
  </w:style>
  <w:style w:type="numbering" w:customStyle="1" w:styleId="NoList2221">
    <w:name w:val="No List2221"/>
    <w:next w:val="NoList"/>
    <w:semiHidden/>
    <w:rsid w:val="000A40F6"/>
  </w:style>
  <w:style w:type="numbering" w:customStyle="1" w:styleId="NoList3221">
    <w:name w:val="No List3221"/>
    <w:next w:val="NoList"/>
    <w:uiPriority w:val="99"/>
    <w:semiHidden/>
    <w:rsid w:val="000A40F6"/>
  </w:style>
  <w:style w:type="numbering" w:customStyle="1" w:styleId="NoList11221">
    <w:name w:val="No List11221"/>
    <w:next w:val="NoList"/>
    <w:uiPriority w:val="99"/>
    <w:semiHidden/>
    <w:unhideWhenUsed/>
    <w:rsid w:val="000A40F6"/>
  </w:style>
  <w:style w:type="numbering" w:customStyle="1" w:styleId="2121">
    <w:name w:val="无列表2121"/>
    <w:next w:val="NoList"/>
    <w:uiPriority w:val="99"/>
    <w:semiHidden/>
    <w:unhideWhenUsed/>
    <w:rsid w:val="000A40F6"/>
  </w:style>
  <w:style w:type="numbering" w:customStyle="1" w:styleId="NoList111221">
    <w:name w:val="No List111221"/>
    <w:next w:val="NoList"/>
    <w:uiPriority w:val="99"/>
    <w:semiHidden/>
    <w:unhideWhenUsed/>
    <w:rsid w:val="000A40F6"/>
  </w:style>
  <w:style w:type="numbering" w:customStyle="1" w:styleId="NoList71">
    <w:name w:val="No List71"/>
    <w:next w:val="NoList"/>
    <w:uiPriority w:val="99"/>
    <w:semiHidden/>
    <w:unhideWhenUsed/>
    <w:rsid w:val="000A40F6"/>
  </w:style>
  <w:style w:type="numbering" w:customStyle="1" w:styleId="NoList151">
    <w:name w:val="No List151"/>
    <w:next w:val="NoList"/>
    <w:uiPriority w:val="99"/>
    <w:semiHidden/>
    <w:unhideWhenUsed/>
    <w:rsid w:val="000A40F6"/>
  </w:style>
  <w:style w:type="numbering" w:customStyle="1" w:styleId="1410">
    <w:name w:val="リストなし141"/>
    <w:next w:val="NoList"/>
    <w:uiPriority w:val="99"/>
    <w:semiHidden/>
    <w:unhideWhenUsed/>
    <w:rsid w:val="000A40F6"/>
  </w:style>
  <w:style w:type="numbering" w:customStyle="1" w:styleId="1414">
    <w:name w:val="无列表141"/>
    <w:next w:val="NoList"/>
    <w:semiHidden/>
    <w:rsid w:val="000A40F6"/>
  </w:style>
  <w:style w:type="numbering" w:customStyle="1" w:styleId="NoList241">
    <w:name w:val="No List241"/>
    <w:next w:val="NoList"/>
    <w:semiHidden/>
    <w:rsid w:val="000A40F6"/>
  </w:style>
  <w:style w:type="numbering" w:customStyle="1" w:styleId="NoList341">
    <w:name w:val="No List341"/>
    <w:next w:val="NoList"/>
    <w:uiPriority w:val="99"/>
    <w:semiHidden/>
    <w:rsid w:val="000A40F6"/>
  </w:style>
  <w:style w:type="numbering" w:customStyle="1" w:styleId="NoList1151">
    <w:name w:val="No List1151"/>
    <w:next w:val="NoList"/>
    <w:uiPriority w:val="99"/>
    <w:semiHidden/>
    <w:unhideWhenUsed/>
    <w:rsid w:val="000A40F6"/>
  </w:style>
  <w:style w:type="numbering" w:customStyle="1" w:styleId="NoList431">
    <w:name w:val="No List431"/>
    <w:next w:val="NoList"/>
    <w:uiPriority w:val="99"/>
    <w:semiHidden/>
    <w:unhideWhenUsed/>
    <w:rsid w:val="000A40F6"/>
  </w:style>
  <w:style w:type="numbering" w:customStyle="1" w:styleId="NoList1241">
    <w:name w:val="No List1241"/>
    <w:next w:val="NoList"/>
    <w:uiPriority w:val="99"/>
    <w:semiHidden/>
    <w:unhideWhenUsed/>
    <w:rsid w:val="000A40F6"/>
  </w:style>
  <w:style w:type="numbering" w:customStyle="1" w:styleId="11410">
    <w:name w:val="リストなし1141"/>
    <w:next w:val="NoList"/>
    <w:uiPriority w:val="99"/>
    <w:semiHidden/>
    <w:unhideWhenUsed/>
    <w:rsid w:val="000A40F6"/>
  </w:style>
  <w:style w:type="numbering" w:customStyle="1" w:styleId="11411">
    <w:name w:val="无列表1141"/>
    <w:next w:val="NoList"/>
    <w:semiHidden/>
    <w:rsid w:val="000A40F6"/>
  </w:style>
  <w:style w:type="numbering" w:customStyle="1" w:styleId="NoList2141">
    <w:name w:val="No List2141"/>
    <w:next w:val="NoList"/>
    <w:semiHidden/>
    <w:rsid w:val="000A40F6"/>
  </w:style>
  <w:style w:type="numbering" w:customStyle="1" w:styleId="NoList3141">
    <w:name w:val="No List3141"/>
    <w:next w:val="NoList"/>
    <w:uiPriority w:val="99"/>
    <w:semiHidden/>
    <w:rsid w:val="000A40F6"/>
  </w:style>
  <w:style w:type="numbering" w:customStyle="1" w:styleId="NoList11141">
    <w:name w:val="No List11141"/>
    <w:next w:val="NoList"/>
    <w:uiPriority w:val="99"/>
    <w:semiHidden/>
    <w:unhideWhenUsed/>
    <w:rsid w:val="000A40F6"/>
  </w:style>
  <w:style w:type="numbering" w:customStyle="1" w:styleId="231">
    <w:name w:val="无列表231"/>
    <w:next w:val="NoList"/>
    <w:uiPriority w:val="99"/>
    <w:semiHidden/>
    <w:unhideWhenUsed/>
    <w:rsid w:val="000A40F6"/>
  </w:style>
  <w:style w:type="numbering" w:customStyle="1" w:styleId="NoList12131">
    <w:name w:val="No List12131"/>
    <w:next w:val="NoList"/>
    <w:uiPriority w:val="99"/>
    <w:semiHidden/>
    <w:unhideWhenUsed/>
    <w:rsid w:val="000A40F6"/>
  </w:style>
  <w:style w:type="numbering" w:customStyle="1" w:styleId="111310">
    <w:name w:val="リストなし11131"/>
    <w:next w:val="NoList"/>
    <w:uiPriority w:val="99"/>
    <w:semiHidden/>
    <w:unhideWhenUsed/>
    <w:rsid w:val="000A40F6"/>
  </w:style>
  <w:style w:type="numbering" w:customStyle="1" w:styleId="111311">
    <w:name w:val="无列表11131"/>
    <w:next w:val="NoList"/>
    <w:semiHidden/>
    <w:rsid w:val="000A40F6"/>
  </w:style>
  <w:style w:type="numbering" w:customStyle="1" w:styleId="NoList21131">
    <w:name w:val="No List21131"/>
    <w:next w:val="NoList"/>
    <w:semiHidden/>
    <w:rsid w:val="000A40F6"/>
  </w:style>
  <w:style w:type="numbering" w:customStyle="1" w:styleId="NoList31131">
    <w:name w:val="No List31131"/>
    <w:next w:val="NoList"/>
    <w:uiPriority w:val="99"/>
    <w:semiHidden/>
    <w:rsid w:val="000A40F6"/>
  </w:style>
  <w:style w:type="numbering" w:customStyle="1" w:styleId="NoList531">
    <w:name w:val="No List531"/>
    <w:next w:val="NoList"/>
    <w:uiPriority w:val="99"/>
    <w:semiHidden/>
    <w:unhideWhenUsed/>
    <w:rsid w:val="000A40F6"/>
  </w:style>
  <w:style w:type="numbering" w:customStyle="1" w:styleId="NoList1331">
    <w:name w:val="No List1331"/>
    <w:next w:val="NoList"/>
    <w:uiPriority w:val="99"/>
    <w:semiHidden/>
    <w:unhideWhenUsed/>
    <w:rsid w:val="000A40F6"/>
  </w:style>
  <w:style w:type="numbering" w:customStyle="1" w:styleId="12310">
    <w:name w:val="リストなし1231"/>
    <w:next w:val="NoList"/>
    <w:uiPriority w:val="99"/>
    <w:semiHidden/>
    <w:unhideWhenUsed/>
    <w:rsid w:val="000A40F6"/>
  </w:style>
  <w:style w:type="numbering" w:customStyle="1" w:styleId="12311">
    <w:name w:val="无列表1231"/>
    <w:next w:val="NoList"/>
    <w:semiHidden/>
    <w:rsid w:val="000A40F6"/>
  </w:style>
  <w:style w:type="numbering" w:customStyle="1" w:styleId="NoList2231">
    <w:name w:val="No List2231"/>
    <w:next w:val="NoList"/>
    <w:semiHidden/>
    <w:rsid w:val="000A40F6"/>
  </w:style>
  <w:style w:type="numbering" w:customStyle="1" w:styleId="NoList3231">
    <w:name w:val="No List3231"/>
    <w:next w:val="NoList"/>
    <w:uiPriority w:val="99"/>
    <w:semiHidden/>
    <w:rsid w:val="000A40F6"/>
  </w:style>
  <w:style w:type="numbering" w:customStyle="1" w:styleId="NoList11231">
    <w:name w:val="No List11231"/>
    <w:next w:val="NoList"/>
    <w:uiPriority w:val="99"/>
    <w:semiHidden/>
    <w:unhideWhenUsed/>
    <w:rsid w:val="000A40F6"/>
  </w:style>
  <w:style w:type="numbering" w:customStyle="1" w:styleId="21310">
    <w:name w:val="无列表2131"/>
    <w:next w:val="NoList"/>
    <w:uiPriority w:val="99"/>
    <w:semiHidden/>
    <w:unhideWhenUsed/>
    <w:rsid w:val="000A40F6"/>
  </w:style>
  <w:style w:type="numbering" w:customStyle="1" w:styleId="NoList12221">
    <w:name w:val="No List12221"/>
    <w:next w:val="NoList"/>
    <w:uiPriority w:val="99"/>
    <w:semiHidden/>
    <w:unhideWhenUsed/>
    <w:rsid w:val="000A40F6"/>
  </w:style>
  <w:style w:type="numbering" w:customStyle="1" w:styleId="112210">
    <w:name w:val="リストなし11221"/>
    <w:next w:val="NoList"/>
    <w:uiPriority w:val="99"/>
    <w:semiHidden/>
    <w:unhideWhenUsed/>
    <w:rsid w:val="000A40F6"/>
  </w:style>
  <w:style w:type="numbering" w:customStyle="1" w:styleId="112211">
    <w:name w:val="无列表11221"/>
    <w:next w:val="NoList"/>
    <w:semiHidden/>
    <w:rsid w:val="000A40F6"/>
  </w:style>
  <w:style w:type="numbering" w:customStyle="1" w:styleId="NoList21221">
    <w:name w:val="No List21221"/>
    <w:next w:val="NoList"/>
    <w:semiHidden/>
    <w:rsid w:val="000A40F6"/>
  </w:style>
  <w:style w:type="numbering" w:customStyle="1" w:styleId="NoList31221">
    <w:name w:val="No List31221"/>
    <w:next w:val="NoList"/>
    <w:uiPriority w:val="99"/>
    <w:semiHidden/>
    <w:rsid w:val="000A40F6"/>
  </w:style>
  <w:style w:type="numbering" w:customStyle="1" w:styleId="NoList111231">
    <w:name w:val="No List111231"/>
    <w:next w:val="NoList"/>
    <w:uiPriority w:val="99"/>
    <w:semiHidden/>
    <w:unhideWhenUsed/>
    <w:rsid w:val="000A40F6"/>
  </w:style>
  <w:style w:type="numbering" w:customStyle="1" w:styleId="4a">
    <w:name w:val="无列表4"/>
    <w:next w:val="NoList"/>
    <w:uiPriority w:val="99"/>
    <w:semiHidden/>
    <w:unhideWhenUsed/>
    <w:rsid w:val="000A40F6"/>
  </w:style>
  <w:style w:type="numbering" w:customStyle="1" w:styleId="320">
    <w:name w:val="无列表32"/>
    <w:next w:val="NoList"/>
    <w:uiPriority w:val="99"/>
    <w:semiHidden/>
    <w:unhideWhenUsed/>
    <w:rsid w:val="000A40F6"/>
  </w:style>
  <w:style w:type="numbering" w:customStyle="1" w:styleId="13120">
    <w:name w:val="无列表1312"/>
    <w:next w:val="NoList"/>
    <w:semiHidden/>
    <w:rsid w:val="000A40F6"/>
  </w:style>
  <w:style w:type="numbering" w:customStyle="1" w:styleId="NoList4112">
    <w:name w:val="No List4112"/>
    <w:next w:val="NoList"/>
    <w:uiPriority w:val="99"/>
    <w:semiHidden/>
    <w:unhideWhenUsed/>
    <w:rsid w:val="000A40F6"/>
  </w:style>
  <w:style w:type="numbering" w:customStyle="1" w:styleId="2212">
    <w:name w:val="无列表2212"/>
    <w:next w:val="NoList"/>
    <w:uiPriority w:val="99"/>
    <w:semiHidden/>
    <w:unhideWhenUsed/>
    <w:rsid w:val="000A40F6"/>
  </w:style>
  <w:style w:type="numbering" w:customStyle="1" w:styleId="NoList121112">
    <w:name w:val="No List121112"/>
    <w:next w:val="NoList"/>
    <w:uiPriority w:val="99"/>
    <w:semiHidden/>
    <w:unhideWhenUsed/>
    <w:rsid w:val="000A40F6"/>
  </w:style>
  <w:style w:type="numbering" w:customStyle="1" w:styleId="1111121">
    <w:name w:val="リストなし111112"/>
    <w:next w:val="NoList"/>
    <w:uiPriority w:val="99"/>
    <w:semiHidden/>
    <w:unhideWhenUsed/>
    <w:rsid w:val="000A40F6"/>
  </w:style>
  <w:style w:type="numbering" w:customStyle="1" w:styleId="1111122">
    <w:name w:val="无列表111112"/>
    <w:next w:val="NoList"/>
    <w:semiHidden/>
    <w:rsid w:val="000A40F6"/>
  </w:style>
  <w:style w:type="numbering" w:customStyle="1" w:styleId="NoList211112">
    <w:name w:val="No List211112"/>
    <w:next w:val="NoList"/>
    <w:semiHidden/>
    <w:rsid w:val="000A40F6"/>
  </w:style>
  <w:style w:type="numbering" w:customStyle="1" w:styleId="NoList311112">
    <w:name w:val="No List311112"/>
    <w:next w:val="NoList"/>
    <w:uiPriority w:val="99"/>
    <w:semiHidden/>
    <w:rsid w:val="000A40F6"/>
  </w:style>
  <w:style w:type="numbering" w:customStyle="1" w:styleId="11111120">
    <w:name w:val="無清單1111112"/>
    <w:next w:val="NoList"/>
    <w:uiPriority w:val="99"/>
    <w:semiHidden/>
    <w:unhideWhenUsed/>
    <w:rsid w:val="000A40F6"/>
  </w:style>
  <w:style w:type="numbering" w:customStyle="1" w:styleId="NoList13112">
    <w:name w:val="No List13112"/>
    <w:next w:val="NoList"/>
    <w:uiPriority w:val="99"/>
    <w:semiHidden/>
    <w:unhideWhenUsed/>
    <w:rsid w:val="000A40F6"/>
  </w:style>
  <w:style w:type="numbering" w:customStyle="1" w:styleId="121120">
    <w:name w:val="リストなし12112"/>
    <w:next w:val="NoList"/>
    <w:uiPriority w:val="99"/>
    <w:semiHidden/>
    <w:unhideWhenUsed/>
    <w:rsid w:val="000A40F6"/>
  </w:style>
  <w:style w:type="numbering" w:customStyle="1" w:styleId="121121">
    <w:name w:val="无列表12112"/>
    <w:next w:val="NoList"/>
    <w:semiHidden/>
    <w:rsid w:val="000A40F6"/>
  </w:style>
  <w:style w:type="numbering" w:customStyle="1" w:styleId="NoList22112">
    <w:name w:val="No List22112"/>
    <w:next w:val="NoList"/>
    <w:semiHidden/>
    <w:rsid w:val="000A40F6"/>
  </w:style>
  <w:style w:type="numbering" w:customStyle="1" w:styleId="NoList32112">
    <w:name w:val="No List32112"/>
    <w:next w:val="NoList"/>
    <w:uiPriority w:val="99"/>
    <w:semiHidden/>
    <w:rsid w:val="000A40F6"/>
  </w:style>
  <w:style w:type="numbering" w:customStyle="1" w:styleId="NoList112112">
    <w:name w:val="No List112112"/>
    <w:next w:val="NoList"/>
    <w:uiPriority w:val="99"/>
    <w:semiHidden/>
    <w:unhideWhenUsed/>
    <w:rsid w:val="000A40F6"/>
  </w:style>
  <w:style w:type="numbering" w:customStyle="1" w:styleId="21112">
    <w:name w:val="无列表21112"/>
    <w:next w:val="NoList"/>
    <w:uiPriority w:val="99"/>
    <w:semiHidden/>
    <w:unhideWhenUsed/>
    <w:rsid w:val="000A40F6"/>
  </w:style>
  <w:style w:type="numbering" w:customStyle="1" w:styleId="NoList122112">
    <w:name w:val="No List122112"/>
    <w:next w:val="NoList"/>
    <w:uiPriority w:val="99"/>
    <w:semiHidden/>
    <w:unhideWhenUsed/>
    <w:rsid w:val="000A40F6"/>
  </w:style>
  <w:style w:type="numbering" w:customStyle="1" w:styleId="112112">
    <w:name w:val="リストなし112112"/>
    <w:next w:val="NoList"/>
    <w:uiPriority w:val="99"/>
    <w:semiHidden/>
    <w:unhideWhenUsed/>
    <w:rsid w:val="000A40F6"/>
  </w:style>
  <w:style w:type="numbering" w:customStyle="1" w:styleId="1121120">
    <w:name w:val="无列表112112"/>
    <w:next w:val="NoList"/>
    <w:semiHidden/>
    <w:rsid w:val="000A40F6"/>
  </w:style>
  <w:style w:type="numbering" w:customStyle="1" w:styleId="NoList212112">
    <w:name w:val="No List212112"/>
    <w:next w:val="NoList"/>
    <w:semiHidden/>
    <w:rsid w:val="000A40F6"/>
  </w:style>
  <w:style w:type="numbering" w:customStyle="1" w:styleId="NoList312112">
    <w:name w:val="No List312112"/>
    <w:next w:val="NoList"/>
    <w:uiPriority w:val="99"/>
    <w:semiHidden/>
    <w:rsid w:val="000A40F6"/>
  </w:style>
  <w:style w:type="numbering" w:customStyle="1" w:styleId="NoList1112112">
    <w:name w:val="No List1112112"/>
    <w:next w:val="NoList"/>
    <w:uiPriority w:val="99"/>
    <w:semiHidden/>
    <w:unhideWhenUsed/>
    <w:rsid w:val="000A40F6"/>
  </w:style>
  <w:style w:type="numbering" w:customStyle="1" w:styleId="12220">
    <w:name w:val="无列表1222"/>
    <w:next w:val="NoList"/>
    <w:semiHidden/>
    <w:rsid w:val="000A40F6"/>
  </w:style>
  <w:style w:type="numbering" w:customStyle="1" w:styleId="NoList9">
    <w:name w:val="No List9"/>
    <w:next w:val="NoList"/>
    <w:uiPriority w:val="99"/>
    <w:semiHidden/>
    <w:unhideWhenUsed/>
    <w:rsid w:val="000A40F6"/>
  </w:style>
  <w:style w:type="numbering" w:customStyle="1" w:styleId="NoList17">
    <w:name w:val="No List17"/>
    <w:next w:val="NoList"/>
    <w:uiPriority w:val="99"/>
    <w:semiHidden/>
    <w:unhideWhenUsed/>
    <w:rsid w:val="000A40F6"/>
  </w:style>
  <w:style w:type="numbering" w:customStyle="1" w:styleId="162">
    <w:name w:val="リストなし16"/>
    <w:next w:val="NoList"/>
    <w:uiPriority w:val="99"/>
    <w:semiHidden/>
    <w:unhideWhenUsed/>
    <w:rsid w:val="000A40F6"/>
  </w:style>
  <w:style w:type="numbering" w:customStyle="1" w:styleId="163">
    <w:name w:val="无列表16"/>
    <w:next w:val="NoList"/>
    <w:semiHidden/>
    <w:rsid w:val="000A40F6"/>
  </w:style>
  <w:style w:type="numbering" w:customStyle="1" w:styleId="NoList26">
    <w:name w:val="No List26"/>
    <w:next w:val="NoList"/>
    <w:semiHidden/>
    <w:rsid w:val="000A40F6"/>
  </w:style>
  <w:style w:type="numbering" w:customStyle="1" w:styleId="NoList36">
    <w:name w:val="No List36"/>
    <w:next w:val="NoList"/>
    <w:uiPriority w:val="99"/>
    <w:semiHidden/>
    <w:rsid w:val="000A40F6"/>
  </w:style>
  <w:style w:type="numbering" w:customStyle="1" w:styleId="NoList117">
    <w:name w:val="No List117"/>
    <w:next w:val="NoList"/>
    <w:uiPriority w:val="99"/>
    <w:semiHidden/>
    <w:unhideWhenUsed/>
    <w:rsid w:val="000A40F6"/>
  </w:style>
  <w:style w:type="numbering" w:customStyle="1" w:styleId="NoList1116">
    <w:name w:val="No List1116"/>
    <w:next w:val="NoList"/>
    <w:uiPriority w:val="99"/>
    <w:semiHidden/>
    <w:unhideWhenUsed/>
    <w:rsid w:val="000A40F6"/>
  </w:style>
  <w:style w:type="numbering" w:customStyle="1" w:styleId="250">
    <w:name w:val="无列表25"/>
    <w:next w:val="NoList"/>
    <w:uiPriority w:val="99"/>
    <w:semiHidden/>
    <w:unhideWhenUsed/>
    <w:rsid w:val="000A40F6"/>
  </w:style>
  <w:style w:type="numbering" w:customStyle="1" w:styleId="NoList126">
    <w:name w:val="No List126"/>
    <w:next w:val="NoList"/>
    <w:uiPriority w:val="99"/>
    <w:semiHidden/>
    <w:unhideWhenUsed/>
    <w:rsid w:val="000A40F6"/>
  </w:style>
  <w:style w:type="numbering" w:customStyle="1" w:styleId="1160">
    <w:name w:val="リストなし116"/>
    <w:next w:val="NoList"/>
    <w:uiPriority w:val="99"/>
    <w:semiHidden/>
    <w:unhideWhenUsed/>
    <w:rsid w:val="000A40F6"/>
  </w:style>
  <w:style w:type="numbering" w:customStyle="1" w:styleId="1161">
    <w:name w:val="无列表116"/>
    <w:next w:val="NoList"/>
    <w:semiHidden/>
    <w:rsid w:val="000A40F6"/>
  </w:style>
  <w:style w:type="numbering" w:customStyle="1" w:styleId="NoList216">
    <w:name w:val="No List216"/>
    <w:next w:val="NoList"/>
    <w:semiHidden/>
    <w:rsid w:val="000A40F6"/>
  </w:style>
  <w:style w:type="numbering" w:customStyle="1" w:styleId="NoList316">
    <w:name w:val="No List316"/>
    <w:next w:val="NoList"/>
    <w:uiPriority w:val="99"/>
    <w:semiHidden/>
    <w:rsid w:val="000A40F6"/>
  </w:style>
  <w:style w:type="numbering" w:customStyle="1" w:styleId="NoList45">
    <w:name w:val="No List45"/>
    <w:next w:val="NoList"/>
    <w:uiPriority w:val="99"/>
    <w:semiHidden/>
    <w:unhideWhenUsed/>
    <w:rsid w:val="000A40F6"/>
  </w:style>
  <w:style w:type="numbering" w:customStyle="1" w:styleId="NoList1125">
    <w:name w:val="No List1125"/>
    <w:next w:val="NoList"/>
    <w:uiPriority w:val="99"/>
    <w:semiHidden/>
    <w:unhideWhenUsed/>
    <w:rsid w:val="000A40F6"/>
  </w:style>
  <w:style w:type="numbering" w:customStyle="1" w:styleId="NoList1215">
    <w:name w:val="No List1215"/>
    <w:next w:val="NoList"/>
    <w:uiPriority w:val="99"/>
    <w:semiHidden/>
    <w:unhideWhenUsed/>
    <w:rsid w:val="000A40F6"/>
  </w:style>
  <w:style w:type="numbering" w:customStyle="1" w:styleId="11150">
    <w:name w:val="リストなし1115"/>
    <w:next w:val="NoList"/>
    <w:uiPriority w:val="99"/>
    <w:semiHidden/>
    <w:unhideWhenUsed/>
    <w:rsid w:val="000A40F6"/>
  </w:style>
  <w:style w:type="numbering" w:customStyle="1" w:styleId="11151">
    <w:name w:val="无列表1115"/>
    <w:next w:val="NoList"/>
    <w:semiHidden/>
    <w:rsid w:val="000A40F6"/>
  </w:style>
  <w:style w:type="numbering" w:customStyle="1" w:styleId="NoList2115">
    <w:name w:val="No List2115"/>
    <w:next w:val="NoList"/>
    <w:semiHidden/>
    <w:rsid w:val="000A40F6"/>
  </w:style>
  <w:style w:type="numbering" w:customStyle="1" w:styleId="NoList3115">
    <w:name w:val="No List3115"/>
    <w:next w:val="NoList"/>
    <w:uiPriority w:val="99"/>
    <w:semiHidden/>
    <w:rsid w:val="000A40F6"/>
  </w:style>
  <w:style w:type="numbering" w:customStyle="1" w:styleId="NoList11115">
    <w:name w:val="No List11115"/>
    <w:next w:val="NoList"/>
    <w:uiPriority w:val="99"/>
    <w:semiHidden/>
    <w:unhideWhenUsed/>
    <w:rsid w:val="000A40F6"/>
  </w:style>
  <w:style w:type="numbering" w:customStyle="1" w:styleId="NoList55">
    <w:name w:val="No List55"/>
    <w:next w:val="NoList"/>
    <w:uiPriority w:val="99"/>
    <w:semiHidden/>
    <w:unhideWhenUsed/>
    <w:rsid w:val="000A40F6"/>
  </w:style>
  <w:style w:type="numbering" w:customStyle="1" w:styleId="NoList135">
    <w:name w:val="No List135"/>
    <w:next w:val="NoList"/>
    <w:uiPriority w:val="99"/>
    <w:semiHidden/>
    <w:unhideWhenUsed/>
    <w:rsid w:val="000A40F6"/>
  </w:style>
  <w:style w:type="numbering" w:customStyle="1" w:styleId="1250">
    <w:name w:val="リストなし125"/>
    <w:next w:val="NoList"/>
    <w:uiPriority w:val="99"/>
    <w:semiHidden/>
    <w:unhideWhenUsed/>
    <w:rsid w:val="000A40F6"/>
  </w:style>
  <w:style w:type="numbering" w:customStyle="1" w:styleId="1251">
    <w:name w:val="无列表125"/>
    <w:next w:val="NoList"/>
    <w:semiHidden/>
    <w:rsid w:val="000A40F6"/>
  </w:style>
  <w:style w:type="numbering" w:customStyle="1" w:styleId="NoList225">
    <w:name w:val="No List225"/>
    <w:next w:val="NoList"/>
    <w:semiHidden/>
    <w:rsid w:val="000A40F6"/>
  </w:style>
  <w:style w:type="numbering" w:customStyle="1" w:styleId="NoList325">
    <w:name w:val="No List325"/>
    <w:next w:val="NoList"/>
    <w:uiPriority w:val="99"/>
    <w:semiHidden/>
    <w:rsid w:val="000A40F6"/>
  </w:style>
  <w:style w:type="numbering" w:customStyle="1" w:styleId="2151">
    <w:name w:val="无列表215"/>
    <w:next w:val="NoList"/>
    <w:uiPriority w:val="99"/>
    <w:semiHidden/>
    <w:unhideWhenUsed/>
    <w:rsid w:val="000A40F6"/>
  </w:style>
  <w:style w:type="numbering" w:customStyle="1" w:styleId="NoList1224">
    <w:name w:val="No List1224"/>
    <w:next w:val="NoList"/>
    <w:uiPriority w:val="99"/>
    <w:semiHidden/>
    <w:unhideWhenUsed/>
    <w:rsid w:val="000A40F6"/>
  </w:style>
  <w:style w:type="numbering" w:customStyle="1" w:styleId="11240">
    <w:name w:val="リストなし1124"/>
    <w:next w:val="NoList"/>
    <w:uiPriority w:val="99"/>
    <w:semiHidden/>
    <w:unhideWhenUsed/>
    <w:rsid w:val="000A40F6"/>
  </w:style>
  <w:style w:type="numbering" w:customStyle="1" w:styleId="11241">
    <w:name w:val="无列表1124"/>
    <w:next w:val="NoList"/>
    <w:semiHidden/>
    <w:rsid w:val="000A40F6"/>
  </w:style>
  <w:style w:type="numbering" w:customStyle="1" w:styleId="NoList2124">
    <w:name w:val="No List2124"/>
    <w:next w:val="NoList"/>
    <w:semiHidden/>
    <w:rsid w:val="000A40F6"/>
  </w:style>
  <w:style w:type="numbering" w:customStyle="1" w:styleId="NoList3124">
    <w:name w:val="No List3124"/>
    <w:next w:val="NoList"/>
    <w:uiPriority w:val="99"/>
    <w:semiHidden/>
    <w:rsid w:val="000A40F6"/>
  </w:style>
  <w:style w:type="numbering" w:customStyle="1" w:styleId="NoList11125">
    <w:name w:val="No List11125"/>
    <w:next w:val="NoList"/>
    <w:uiPriority w:val="99"/>
    <w:semiHidden/>
    <w:unhideWhenUsed/>
    <w:rsid w:val="000A40F6"/>
  </w:style>
  <w:style w:type="numbering" w:customStyle="1" w:styleId="330">
    <w:name w:val="无列表33"/>
    <w:next w:val="NoList"/>
    <w:uiPriority w:val="99"/>
    <w:semiHidden/>
    <w:unhideWhenUsed/>
    <w:rsid w:val="000A40F6"/>
  </w:style>
  <w:style w:type="numbering" w:customStyle="1" w:styleId="1331">
    <w:name w:val="无列表133"/>
    <w:next w:val="NoList"/>
    <w:semiHidden/>
    <w:rsid w:val="000A40F6"/>
  </w:style>
  <w:style w:type="numbering" w:customStyle="1" w:styleId="NoList1133">
    <w:name w:val="No List1133"/>
    <w:next w:val="NoList"/>
    <w:uiPriority w:val="99"/>
    <w:semiHidden/>
    <w:unhideWhenUsed/>
    <w:rsid w:val="000A40F6"/>
  </w:style>
  <w:style w:type="numbering" w:customStyle="1" w:styleId="NoList413">
    <w:name w:val="No List413"/>
    <w:next w:val="NoList"/>
    <w:uiPriority w:val="99"/>
    <w:semiHidden/>
    <w:unhideWhenUsed/>
    <w:rsid w:val="000A40F6"/>
  </w:style>
  <w:style w:type="numbering" w:customStyle="1" w:styleId="223">
    <w:name w:val="无列表223"/>
    <w:next w:val="NoList"/>
    <w:uiPriority w:val="99"/>
    <w:semiHidden/>
    <w:unhideWhenUsed/>
    <w:rsid w:val="000A40F6"/>
  </w:style>
  <w:style w:type="numbering" w:customStyle="1" w:styleId="NoList12113">
    <w:name w:val="No List12113"/>
    <w:next w:val="NoList"/>
    <w:uiPriority w:val="99"/>
    <w:semiHidden/>
    <w:unhideWhenUsed/>
    <w:rsid w:val="000A40F6"/>
  </w:style>
  <w:style w:type="numbering" w:customStyle="1" w:styleId="111130">
    <w:name w:val="リストなし11113"/>
    <w:next w:val="NoList"/>
    <w:uiPriority w:val="99"/>
    <w:semiHidden/>
    <w:unhideWhenUsed/>
    <w:rsid w:val="000A40F6"/>
  </w:style>
  <w:style w:type="numbering" w:customStyle="1" w:styleId="111131">
    <w:name w:val="无列表11113"/>
    <w:next w:val="NoList"/>
    <w:semiHidden/>
    <w:rsid w:val="000A40F6"/>
  </w:style>
  <w:style w:type="numbering" w:customStyle="1" w:styleId="NoList21113">
    <w:name w:val="No List21113"/>
    <w:next w:val="NoList"/>
    <w:semiHidden/>
    <w:rsid w:val="000A40F6"/>
  </w:style>
  <w:style w:type="numbering" w:customStyle="1" w:styleId="NoList31113">
    <w:name w:val="No List31113"/>
    <w:next w:val="NoList"/>
    <w:uiPriority w:val="99"/>
    <w:semiHidden/>
    <w:rsid w:val="000A40F6"/>
  </w:style>
  <w:style w:type="numbering" w:customStyle="1" w:styleId="NoList1313">
    <w:name w:val="No List1313"/>
    <w:next w:val="NoList"/>
    <w:uiPriority w:val="99"/>
    <w:semiHidden/>
    <w:unhideWhenUsed/>
    <w:rsid w:val="000A40F6"/>
  </w:style>
  <w:style w:type="numbering" w:customStyle="1" w:styleId="12130">
    <w:name w:val="リストなし1213"/>
    <w:next w:val="NoList"/>
    <w:uiPriority w:val="99"/>
    <w:semiHidden/>
    <w:unhideWhenUsed/>
    <w:rsid w:val="000A40F6"/>
  </w:style>
  <w:style w:type="numbering" w:customStyle="1" w:styleId="12131">
    <w:name w:val="无列表1213"/>
    <w:next w:val="NoList"/>
    <w:semiHidden/>
    <w:rsid w:val="000A40F6"/>
  </w:style>
  <w:style w:type="numbering" w:customStyle="1" w:styleId="NoList2213">
    <w:name w:val="No List2213"/>
    <w:next w:val="NoList"/>
    <w:semiHidden/>
    <w:rsid w:val="000A40F6"/>
  </w:style>
  <w:style w:type="numbering" w:customStyle="1" w:styleId="NoList3213">
    <w:name w:val="No List3213"/>
    <w:next w:val="NoList"/>
    <w:uiPriority w:val="99"/>
    <w:semiHidden/>
    <w:rsid w:val="000A40F6"/>
  </w:style>
  <w:style w:type="numbering" w:customStyle="1" w:styleId="NoList11213">
    <w:name w:val="No List11213"/>
    <w:next w:val="NoList"/>
    <w:uiPriority w:val="99"/>
    <w:semiHidden/>
    <w:unhideWhenUsed/>
    <w:rsid w:val="000A40F6"/>
  </w:style>
  <w:style w:type="numbering" w:customStyle="1" w:styleId="2113">
    <w:name w:val="无列表2113"/>
    <w:next w:val="NoList"/>
    <w:uiPriority w:val="99"/>
    <w:semiHidden/>
    <w:unhideWhenUsed/>
    <w:rsid w:val="000A40F6"/>
  </w:style>
  <w:style w:type="numbering" w:customStyle="1" w:styleId="NoList12213">
    <w:name w:val="No List12213"/>
    <w:next w:val="NoList"/>
    <w:uiPriority w:val="99"/>
    <w:semiHidden/>
    <w:unhideWhenUsed/>
    <w:rsid w:val="000A40F6"/>
  </w:style>
  <w:style w:type="numbering" w:customStyle="1" w:styleId="112130">
    <w:name w:val="リストなし11213"/>
    <w:next w:val="NoList"/>
    <w:uiPriority w:val="99"/>
    <w:semiHidden/>
    <w:unhideWhenUsed/>
    <w:rsid w:val="000A40F6"/>
  </w:style>
  <w:style w:type="numbering" w:customStyle="1" w:styleId="112131">
    <w:name w:val="无列表11213"/>
    <w:next w:val="NoList"/>
    <w:semiHidden/>
    <w:rsid w:val="000A40F6"/>
  </w:style>
  <w:style w:type="numbering" w:customStyle="1" w:styleId="NoList21213">
    <w:name w:val="No List21213"/>
    <w:next w:val="NoList"/>
    <w:semiHidden/>
    <w:rsid w:val="000A40F6"/>
  </w:style>
  <w:style w:type="numbering" w:customStyle="1" w:styleId="NoList31213">
    <w:name w:val="No List31213"/>
    <w:next w:val="NoList"/>
    <w:uiPriority w:val="99"/>
    <w:semiHidden/>
    <w:rsid w:val="000A40F6"/>
  </w:style>
  <w:style w:type="numbering" w:customStyle="1" w:styleId="NoList111213">
    <w:name w:val="No List111213"/>
    <w:next w:val="NoList"/>
    <w:uiPriority w:val="99"/>
    <w:semiHidden/>
    <w:unhideWhenUsed/>
    <w:rsid w:val="000A40F6"/>
  </w:style>
  <w:style w:type="numbering" w:customStyle="1" w:styleId="NoList63">
    <w:name w:val="No List63"/>
    <w:next w:val="NoList"/>
    <w:uiPriority w:val="99"/>
    <w:semiHidden/>
    <w:unhideWhenUsed/>
    <w:rsid w:val="000A40F6"/>
  </w:style>
  <w:style w:type="numbering" w:customStyle="1" w:styleId="NoList143">
    <w:name w:val="No List143"/>
    <w:next w:val="NoList"/>
    <w:uiPriority w:val="99"/>
    <w:semiHidden/>
    <w:unhideWhenUsed/>
    <w:rsid w:val="000A40F6"/>
  </w:style>
  <w:style w:type="numbering" w:customStyle="1" w:styleId="1332">
    <w:name w:val="リストなし133"/>
    <w:next w:val="NoList"/>
    <w:uiPriority w:val="99"/>
    <w:semiHidden/>
    <w:unhideWhenUsed/>
    <w:rsid w:val="000A40F6"/>
  </w:style>
  <w:style w:type="numbering" w:customStyle="1" w:styleId="NoList233">
    <w:name w:val="No List233"/>
    <w:next w:val="NoList"/>
    <w:semiHidden/>
    <w:rsid w:val="000A40F6"/>
  </w:style>
  <w:style w:type="numbering" w:customStyle="1" w:styleId="NoList333">
    <w:name w:val="No List333"/>
    <w:next w:val="NoList"/>
    <w:uiPriority w:val="99"/>
    <w:semiHidden/>
    <w:rsid w:val="000A40F6"/>
  </w:style>
  <w:style w:type="numbering" w:customStyle="1" w:styleId="NoList1233">
    <w:name w:val="No List1233"/>
    <w:next w:val="NoList"/>
    <w:uiPriority w:val="99"/>
    <w:semiHidden/>
    <w:unhideWhenUsed/>
    <w:rsid w:val="000A40F6"/>
  </w:style>
  <w:style w:type="numbering" w:customStyle="1" w:styleId="11330">
    <w:name w:val="リストなし1133"/>
    <w:next w:val="NoList"/>
    <w:uiPriority w:val="99"/>
    <w:semiHidden/>
    <w:unhideWhenUsed/>
    <w:rsid w:val="000A40F6"/>
  </w:style>
  <w:style w:type="numbering" w:customStyle="1" w:styleId="11331">
    <w:name w:val="无列表1133"/>
    <w:next w:val="NoList"/>
    <w:semiHidden/>
    <w:rsid w:val="000A40F6"/>
  </w:style>
  <w:style w:type="numbering" w:customStyle="1" w:styleId="NoList2133">
    <w:name w:val="No List2133"/>
    <w:next w:val="NoList"/>
    <w:semiHidden/>
    <w:rsid w:val="000A40F6"/>
  </w:style>
  <w:style w:type="numbering" w:customStyle="1" w:styleId="NoList3133">
    <w:name w:val="No List3133"/>
    <w:next w:val="NoList"/>
    <w:uiPriority w:val="99"/>
    <w:semiHidden/>
    <w:rsid w:val="000A40F6"/>
  </w:style>
  <w:style w:type="numbering" w:customStyle="1" w:styleId="NoList11133">
    <w:name w:val="No List11133"/>
    <w:next w:val="NoList"/>
    <w:uiPriority w:val="99"/>
    <w:semiHidden/>
    <w:unhideWhenUsed/>
    <w:rsid w:val="000A40F6"/>
  </w:style>
  <w:style w:type="numbering" w:customStyle="1" w:styleId="NoList513">
    <w:name w:val="No List513"/>
    <w:next w:val="NoList"/>
    <w:uiPriority w:val="99"/>
    <w:semiHidden/>
    <w:unhideWhenUsed/>
    <w:rsid w:val="000A40F6"/>
  </w:style>
  <w:style w:type="numbering" w:customStyle="1" w:styleId="13130">
    <w:name w:val="无列表1313"/>
    <w:next w:val="NoList"/>
    <w:semiHidden/>
    <w:rsid w:val="000A40F6"/>
  </w:style>
  <w:style w:type="numbering" w:customStyle="1" w:styleId="NoList11312">
    <w:name w:val="No List11312"/>
    <w:next w:val="NoList"/>
    <w:uiPriority w:val="99"/>
    <w:semiHidden/>
    <w:unhideWhenUsed/>
    <w:rsid w:val="000A40F6"/>
  </w:style>
  <w:style w:type="numbering" w:customStyle="1" w:styleId="NoList4113">
    <w:name w:val="No List4113"/>
    <w:next w:val="NoList"/>
    <w:uiPriority w:val="99"/>
    <w:semiHidden/>
    <w:unhideWhenUsed/>
    <w:rsid w:val="000A40F6"/>
  </w:style>
  <w:style w:type="numbering" w:customStyle="1" w:styleId="2213">
    <w:name w:val="无列表2213"/>
    <w:next w:val="NoList"/>
    <w:uiPriority w:val="99"/>
    <w:semiHidden/>
    <w:unhideWhenUsed/>
    <w:rsid w:val="000A40F6"/>
  </w:style>
  <w:style w:type="numbering" w:customStyle="1" w:styleId="NoList121113">
    <w:name w:val="No List121113"/>
    <w:next w:val="NoList"/>
    <w:uiPriority w:val="99"/>
    <w:semiHidden/>
    <w:unhideWhenUsed/>
    <w:rsid w:val="000A40F6"/>
  </w:style>
  <w:style w:type="numbering" w:customStyle="1" w:styleId="111113">
    <w:name w:val="リストなし111113"/>
    <w:next w:val="NoList"/>
    <w:uiPriority w:val="99"/>
    <w:semiHidden/>
    <w:unhideWhenUsed/>
    <w:rsid w:val="000A40F6"/>
  </w:style>
  <w:style w:type="numbering" w:customStyle="1" w:styleId="1111130">
    <w:name w:val="无列表111113"/>
    <w:next w:val="NoList"/>
    <w:semiHidden/>
    <w:rsid w:val="000A40F6"/>
  </w:style>
  <w:style w:type="numbering" w:customStyle="1" w:styleId="NoList211113">
    <w:name w:val="No List211113"/>
    <w:next w:val="NoList"/>
    <w:semiHidden/>
    <w:rsid w:val="000A40F6"/>
  </w:style>
  <w:style w:type="numbering" w:customStyle="1" w:styleId="NoList311113">
    <w:name w:val="No List311113"/>
    <w:next w:val="NoList"/>
    <w:uiPriority w:val="99"/>
    <w:semiHidden/>
    <w:rsid w:val="000A40F6"/>
  </w:style>
  <w:style w:type="numbering" w:customStyle="1" w:styleId="1111113">
    <w:name w:val="無清單1111113"/>
    <w:next w:val="NoList"/>
    <w:uiPriority w:val="99"/>
    <w:semiHidden/>
    <w:unhideWhenUsed/>
    <w:rsid w:val="000A40F6"/>
  </w:style>
  <w:style w:type="numbering" w:customStyle="1" w:styleId="NoList13113">
    <w:name w:val="No List13113"/>
    <w:next w:val="NoList"/>
    <w:uiPriority w:val="99"/>
    <w:semiHidden/>
    <w:unhideWhenUsed/>
    <w:rsid w:val="000A40F6"/>
  </w:style>
  <w:style w:type="numbering" w:customStyle="1" w:styleId="121130">
    <w:name w:val="リストなし12113"/>
    <w:next w:val="NoList"/>
    <w:uiPriority w:val="99"/>
    <w:semiHidden/>
    <w:unhideWhenUsed/>
    <w:rsid w:val="000A40F6"/>
  </w:style>
  <w:style w:type="numbering" w:customStyle="1" w:styleId="121131">
    <w:name w:val="无列表12113"/>
    <w:next w:val="NoList"/>
    <w:semiHidden/>
    <w:rsid w:val="000A40F6"/>
  </w:style>
  <w:style w:type="numbering" w:customStyle="1" w:styleId="NoList22113">
    <w:name w:val="No List22113"/>
    <w:next w:val="NoList"/>
    <w:semiHidden/>
    <w:rsid w:val="000A40F6"/>
  </w:style>
  <w:style w:type="numbering" w:customStyle="1" w:styleId="NoList32113">
    <w:name w:val="No List32113"/>
    <w:next w:val="NoList"/>
    <w:uiPriority w:val="99"/>
    <w:semiHidden/>
    <w:rsid w:val="000A40F6"/>
  </w:style>
  <w:style w:type="numbering" w:customStyle="1" w:styleId="NoList112113">
    <w:name w:val="No List112113"/>
    <w:next w:val="NoList"/>
    <w:uiPriority w:val="99"/>
    <w:semiHidden/>
    <w:unhideWhenUsed/>
    <w:rsid w:val="000A40F6"/>
  </w:style>
  <w:style w:type="numbering" w:customStyle="1" w:styleId="21113">
    <w:name w:val="无列表21113"/>
    <w:next w:val="NoList"/>
    <w:uiPriority w:val="99"/>
    <w:semiHidden/>
    <w:unhideWhenUsed/>
    <w:rsid w:val="000A40F6"/>
  </w:style>
  <w:style w:type="numbering" w:customStyle="1" w:styleId="NoList122113">
    <w:name w:val="No List122113"/>
    <w:next w:val="NoList"/>
    <w:uiPriority w:val="99"/>
    <w:semiHidden/>
    <w:unhideWhenUsed/>
    <w:rsid w:val="000A40F6"/>
  </w:style>
  <w:style w:type="numbering" w:customStyle="1" w:styleId="112113">
    <w:name w:val="リストなし112113"/>
    <w:next w:val="NoList"/>
    <w:uiPriority w:val="99"/>
    <w:semiHidden/>
    <w:unhideWhenUsed/>
    <w:rsid w:val="000A40F6"/>
  </w:style>
  <w:style w:type="numbering" w:customStyle="1" w:styleId="1121130">
    <w:name w:val="无列表112113"/>
    <w:next w:val="NoList"/>
    <w:semiHidden/>
    <w:rsid w:val="000A40F6"/>
  </w:style>
  <w:style w:type="numbering" w:customStyle="1" w:styleId="NoList212113">
    <w:name w:val="No List212113"/>
    <w:next w:val="NoList"/>
    <w:semiHidden/>
    <w:rsid w:val="000A40F6"/>
  </w:style>
  <w:style w:type="numbering" w:customStyle="1" w:styleId="NoList312113">
    <w:name w:val="No List312113"/>
    <w:next w:val="NoList"/>
    <w:uiPriority w:val="99"/>
    <w:semiHidden/>
    <w:rsid w:val="000A40F6"/>
  </w:style>
  <w:style w:type="numbering" w:customStyle="1" w:styleId="NoList1112113">
    <w:name w:val="No List1112113"/>
    <w:next w:val="NoList"/>
    <w:uiPriority w:val="99"/>
    <w:semiHidden/>
    <w:unhideWhenUsed/>
    <w:rsid w:val="000A40F6"/>
  </w:style>
  <w:style w:type="numbering" w:customStyle="1" w:styleId="NoList5112">
    <w:name w:val="No List5112"/>
    <w:next w:val="NoList"/>
    <w:uiPriority w:val="99"/>
    <w:semiHidden/>
    <w:unhideWhenUsed/>
    <w:rsid w:val="000A40F6"/>
  </w:style>
  <w:style w:type="numbering" w:customStyle="1" w:styleId="NoList612">
    <w:name w:val="No List612"/>
    <w:next w:val="NoList"/>
    <w:uiPriority w:val="99"/>
    <w:semiHidden/>
    <w:unhideWhenUsed/>
    <w:rsid w:val="000A40F6"/>
  </w:style>
  <w:style w:type="numbering" w:customStyle="1" w:styleId="NoList1412">
    <w:name w:val="No List1412"/>
    <w:next w:val="NoList"/>
    <w:uiPriority w:val="99"/>
    <w:semiHidden/>
    <w:unhideWhenUsed/>
    <w:rsid w:val="000A40F6"/>
  </w:style>
  <w:style w:type="numbering" w:customStyle="1" w:styleId="13121">
    <w:name w:val="リストなし1312"/>
    <w:next w:val="NoList"/>
    <w:uiPriority w:val="99"/>
    <w:semiHidden/>
    <w:unhideWhenUsed/>
    <w:rsid w:val="000A40F6"/>
  </w:style>
  <w:style w:type="numbering" w:customStyle="1" w:styleId="NoList2312">
    <w:name w:val="No List2312"/>
    <w:next w:val="NoList"/>
    <w:semiHidden/>
    <w:rsid w:val="000A40F6"/>
  </w:style>
  <w:style w:type="numbering" w:customStyle="1" w:styleId="NoList3312">
    <w:name w:val="No List3312"/>
    <w:next w:val="NoList"/>
    <w:uiPriority w:val="99"/>
    <w:semiHidden/>
    <w:rsid w:val="000A40F6"/>
  </w:style>
  <w:style w:type="numbering" w:customStyle="1" w:styleId="NoList1142">
    <w:name w:val="No List1142"/>
    <w:next w:val="NoList"/>
    <w:uiPriority w:val="99"/>
    <w:semiHidden/>
    <w:unhideWhenUsed/>
    <w:rsid w:val="000A40F6"/>
  </w:style>
  <w:style w:type="numbering" w:customStyle="1" w:styleId="NoList422">
    <w:name w:val="No List422"/>
    <w:next w:val="NoList"/>
    <w:uiPriority w:val="99"/>
    <w:semiHidden/>
    <w:unhideWhenUsed/>
    <w:rsid w:val="000A40F6"/>
  </w:style>
  <w:style w:type="numbering" w:customStyle="1" w:styleId="NoList12312">
    <w:name w:val="No List12312"/>
    <w:next w:val="NoList"/>
    <w:uiPriority w:val="99"/>
    <w:semiHidden/>
    <w:unhideWhenUsed/>
    <w:rsid w:val="000A40F6"/>
  </w:style>
  <w:style w:type="numbering" w:customStyle="1" w:styleId="11312">
    <w:name w:val="リストなし11312"/>
    <w:next w:val="NoList"/>
    <w:uiPriority w:val="99"/>
    <w:semiHidden/>
    <w:unhideWhenUsed/>
    <w:rsid w:val="000A40F6"/>
  </w:style>
  <w:style w:type="numbering" w:customStyle="1" w:styleId="113120">
    <w:name w:val="无列表11312"/>
    <w:next w:val="NoList"/>
    <w:semiHidden/>
    <w:rsid w:val="000A40F6"/>
  </w:style>
  <w:style w:type="numbering" w:customStyle="1" w:styleId="NoList21312">
    <w:name w:val="No List21312"/>
    <w:next w:val="NoList"/>
    <w:semiHidden/>
    <w:rsid w:val="000A40F6"/>
  </w:style>
  <w:style w:type="numbering" w:customStyle="1" w:styleId="NoList31312">
    <w:name w:val="No List31312"/>
    <w:next w:val="NoList"/>
    <w:uiPriority w:val="99"/>
    <w:semiHidden/>
    <w:rsid w:val="000A40F6"/>
  </w:style>
  <w:style w:type="numbering" w:customStyle="1" w:styleId="NoList111312">
    <w:name w:val="No List111312"/>
    <w:next w:val="NoList"/>
    <w:uiPriority w:val="99"/>
    <w:semiHidden/>
    <w:unhideWhenUsed/>
    <w:rsid w:val="000A40F6"/>
  </w:style>
  <w:style w:type="numbering" w:customStyle="1" w:styleId="NoList12122">
    <w:name w:val="No List12122"/>
    <w:next w:val="NoList"/>
    <w:uiPriority w:val="99"/>
    <w:semiHidden/>
    <w:unhideWhenUsed/>
    <w:rsid w:val="000A40F6"/>
  </w:style>
  <w:style w:type="numbering" w:customStyle="1" w:styleId="111220">
    <w:name w:val="リストなし11122"/>
    <w:next w:val="NoList"/>
    <w:uiPriority w:val="99"/>
    <w:semiHidden/>
    <w:unhideWhenUsed/>
    <w:rsid w:val="000A40F6"/>
  </w:style>
  <w:style w:type="numbering" w:customStyle="1" w:styleId="111221">
    <w:name w:val="无列表11122"/>
    <w:next w:val="NoList"/>
    <w:semiHidden/>
    <w:rsid w:val="000A40F6"/>
  </w:style>
  <w:style w:type="numbering" w:customStyle="1" w:styleId="NoList21122">
    <w:name w:val="No List21122"/>
    <w:next w:val="NoList"/>
    <w:semiHidden/>
    <w:rsid w:val="000A40F6"/>
  </w:style>
  <w:style w:type="numbering" w:customStyle="1" w:styleId="NoList31122">
    <w:name w:val="No List31122"/>
    <w:next w:val="NoList"/>
    <w:uiPriority w:val="99"/>
    <w:semiHidden/>
    <w:rsid w:val="000A40F6"/>
  </w:style>
  <w:style w:type="numbering" w:customStyle="1" w:styleId="NoList522">
    <w:name w:val="No List522"/>
    <w:next w:val="NoList"/>
    <w:uiPriority w:val="99"/>
    <w:semiHidden/>
    <w:unhideWhenUsed/>
    <w:rsid w:val="000A40F6"/>
  </w:style>
  <w:style w:type="numbering" w:customStyle="1" w:styleId="NoList1322">
    <w:name w:val="No List1322"/>
    <w:next w:val="NoList"/>
    <w:uiPriority w:val="99"/>
    <w:semiHidden/>
    <w:unhideWhenUsed/>
    <w:rsid w:val="000A40F6"/>
  </w:style>
  <w:style w:type="numbering" w:customStyle="1" w:styleId="12221">
    <w:name w:val="リストなし1222"/>
    <w:next w:val="NoList"/>
    <w:uiPriority w:val="99"/>
    <w:semiHidden/>
    <w:unhideWhenUsed/>
    <w:rsid w:val="000A40F6"/>
  </w:style>
  <w:style w:type="numbering" w:customStyle="1" w:styleId="12230">
    <w:name w:val="无列表1223"/>
    <w:next w:val="NoList"/>
    <w:semiHidden/>
    <w:rsid w:val="000A40F6"/>
  </w:style>
  <w:style w:type="numbering" w:customStyle="1" w:styleId="NoList2222">
    <w:name w:val="No List2222"/>
    <w:next w:val="NoList"/>
    <w:semiHidden/>
    <w:rsid w:val="000A40F6"/>
  </w:style>
  <w:style w:type="numbering" w:customStyle="1" w:styleId="NoList3222">
    <w:name w:val="No List3222"/>
    <w:next w:val="NoList"/>
    <w:uiPriority w:val="99"/>
    <w:semiHidden/>
    <w:rsid w:val="000A40F6"/>
  </w:style>
  <w:style w:type="numbering" w:customStyle="1" w:styleId="NoList11222">
    <w:name w:val="No List11222"/>
    <w:next w:val="NoList"/>
    <w:uiPriority w:val="99"/>
    <w:semiHidden/>
    <w:unhideWhenUsed/>
    <w:rsid w:val="000A40F6"/>
  </w:style>
  <w:style w:type="numbering" w:customStyle="1" w:styleId="2122">
    <w:name w:val="无列表2122"/>
    <w:next w:val="NoList"/>
    <w:uiPriority w:val="99"/>
    <w:semiHidden/>
    <w:unhideWhenUsed/>
    <w:rsid w:val="000A40F6"/>
  </w:style>
  <w:style w:type="numbering" w:customStyle="1" w:styleId="NoList111222">
    <w:name w:val="No List111222"/>
    <w:next w:val="NoList"/>
    <w:uiPriority w:val="99"/>
    <w:semiHidden/>
    <w:unhideWhenUsed/>
    <w:rsid w:val="000A40F6"/>
  </w:style>
  <w:style w:type="numbering" w:customStyle="1" w:styleId="NoList72">
    <w:name w:val="No List72"/>
    <w:next w:val="NoList"/>
    <w:uiPriority w:val="99"/>
    <w:semiHidden/>
    <w:unhideWhenUsed/>
    <w:rsid w:val="000A40F6"/>
  </w:style>
  <w:style w:type="numbering" w:customStyle="1" w:styleId="NoList152">
    <w:name w:val="No List152"/>
    <w:next w:val="NoList"/>
    <w:uiPriority w:val="99"/>
    <w:semiHidden/>
    <w:unhideWhenUsed/>
    <w:rsid w:val="000A40F6"/>
  </w:style>
  <w:style w:type="numbering" w:customStyle="1" w:styleId="1420">
    <w:name w:val="リストなし142"/>
    <w:next w:val="NoList"/>
    <w:uiPriority w:val="99"/>
    <w:semiHidden/>
    <w:unhideWhenUsed/>
    <w:rsid w:val="000A40F6"/>
  </w:style>
  <w:style w:type="numbering" w:customStyle="1" w:styleId="1421">
    <w:name w:val="无列表142"/>
    <w:next w:val="NoList"/>
    <w:semiHidden/>
    <w:rsid w:val="000A40F6"/>
  </w:style>
  <w:style w:type="numbering" w:customStyle="1" w:styleId="NoList242">
    <w:name w:val="No List242"/>
    <w:next w:val="NoList"/>
    <w:semiHidden/>
    <w:rsid w:val="000A40F6"/>
  </w:style>
  <w:style w:type="numbering" w:customStyle="1" w:styleId="NoList342">
    <w:name w:val="No List342"/>
    <w:next w:val="NoList"/>
    <w:uiPriority w:val="99"/>
    <w:semiHidden/>
    <w:rsid w:val="000A40F6"/>
  </w:style>
  <w:style w:type="numbering" w:customStyle="1" w:styleId="NoList1152">
    <w:name w:val="No List1152"/>
    <w:next w:val="NoList"/>
    <w:uiPriority w:val="99"/>
    <w:semiHidden/>
    <w:unhideWhenUsed/>
    <w:rsid w:val="000A40F6"/>
  </w:style>
  <w:style w:type="numbering" w:customStyle="1" w:styleId="NoList432">
    <w:name w:val="No List432"/>
    <w:next w:val="NoList"/>
    <w:uiPriority w:val="99"/>
    <w:semiHidden/>
    <w:unhideWhenUsed/>
    <w:rsid w:val="000A40F6"/>
  </w:style>
  <w:style w:type="numbering" w:customStyle="1" w:styleId="NoList1242">
    <w:name w:val="No List1242"/>
    <w:next w:val="NoList"/>
    <w:uiPriority w:val="99"/>
    <w:semiHidden/>
    <w:unhideWhenUsed/>
    <w:rsid w:val="000A40F6"/>
  </w:style>
  <w:style w:type="numbering" w:customStyle="1" w:styleId="11420">
    <w:name w:val="リストなし1142"/>
    <w:next w:val="NoList"/>
    <w:uiPriority w:val="99"/>
    <w:semiHidden/>
    <w:unhideWhenUsed/>
    <w:rsid w:val="000A40F6"/>
  </w:style>
  <w:style w:type="numbering" w:customStyle="1" w:styleId="11421">
    <w:name w:val="无列表1142"/>
    <w:next w:val="NoList"/>
    <w:semiHidden/>
    <w:rsid w:val="000A40F6"/>
  </w:style>
  <w:style w:type="numbering" w:customStyle="1" w:styleId="NoList2142">
    <w:name w:val="No List2142"/>
    <w:next w:val="NoList"/>
    <w:semiHidden/>
    <w:rsid w:val="000A40F6"/>
  </w:style>
  <w:style w:type="numbering" w:customStyle="1" w:styleId="NoList3142">
    <w:name w:val="No List3142"/>
    <w:next w:val="NoList"/>
    <w:uiPriority w:val="99"/>
    <w:semiHidden/>
    <w:rsid w:val="000A40F6"/>
  </w:style>
  <w:style w:type="numbering" w:customStyle="1" w:styleId="NoList11142">
    <w:name w:val="No List11142"/>
    <w:next w:val="NoList"/>
    <w:uiPriority w:val="99"/>
    <w:semiHidden/>
    <w:unhideWhenUsed/>
    <w:rsid w:val="000A40F6"/>
  </w:style>
  <w:style w:type="numbering" w:customStyle="1" w:styleId="232">
    <w:name w:val="无列表232"/>
    <w:next w:val="NoList"/>
    <w:uiPriority w:val="99"/>
    <w:semiHidden/>
    <w:unhideWhenUsed/>
    <w:rsid w:val="000A40F6"/>
  </w:style>
  <w:style w:type="numbering" w:customStyle="1" w:styleId="NoList12132">
    <w:name w:val="No List12132"/>
    <w:next w:val="NoList"/>
    <w:uiPriority w:val="99"/>
    <w:semiHidden/>
    <w:unhideWhenUsed/>
    <w:rsid w:val="000A40F6"/>
  </w:style>
  <w:style w:type="numbering" w:customStyle="1" w:styleId="11132">
    <w:name w:val="リストなし11132"/>
    <w:next w:val="NoList"/>
    <w:uiPriority w:val="99"/>
    <w:semiHidden/>
    <w:unhideWhenUsed/>
    <w:rsid w:val="000A40F6"/>
  </w:style>
  <w:style w:type="numbering" w:customStyle="1" w:styleId="111320">
    <w:name w:val="无列表11132"/>
    <w:next w:val="NoList"/>
    <w:semiHidden/>
    <w:rsid w:val="000A40F6"/>
  </w:style>
  <w:style w:type="numbering" w:customStyle="1" w:styleId="NoList21132">
    <w:name w:val="No List21132"/>
    <w:next w:val="NoList"/>
    <w:semiHidden/>
    <w:rsid w:val="000A40F6"/>
  </w:style>
  <w:style w:type="numbering" w:customStyle="1" w:styleId="NoList31132">
    <w:name w:val="No List31132"/>
    <w:next w:val="NoList"/>
    <w:uiPriority w:val="99"/>
    <w:semiHidden/>
    <w:rsid w:val="000A40F6"/>
  </w:style>
  <w:style w:type="numbering" w:customStyle="1" w:styleId="NoList532">
    <w:name w:val="No List532"/>
    <w:next w:val="NoList"/>
    <w:uiPriority w:val="99"/>
    <w:semiHidden/>
    <w:unhideWhenUsed/>
    <w:rsid w:val="000A40F6"/>
  </w:style>
  <w:style w:type="numbering" w:customStyle="1" w:styleId="NoList1332">
    <w:name w:val="No List1332"/>
    <w:next w:val="NoList"/>
    <w:uiPriority w:val="99"/>
    <w:semiHidden/>
    <w:unhideWhenUsed/>
    <w:rsid w:val="000A40F6"/>
  </w:style>
  <w:style w:type="numbering" w:customStyle="1" w:styleId="12320">
    <w:name w:val="リストなし1232"/>
    <w:next w:val="NoList"/>
    <w:uiPriority w:val="99"/>
    <w:semiHidden/>
    <w:unhideWhenUsed/>
    <w:rsid w:val="000A4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50274">
      <w:bodyDiv w:val="1"/>
      <w:marLeft w:val="0"/>
      <w:marRight w:val="0"/>
      <w:marTop w:val="0"/>
      <w:marBottom w:val="0"/>
      <w:divBdr>
        <w:top w:val="none" w:sz="0" w:space="0" w:color="auto"/>
        <w:left w:val="none" w:sz="0" w:space="0" w:color="auto"/>
        <w:bottom w:val="none" w:sz="0" w:space="0" w:color="auto"/>
        <w:right w:val="none" w:sz="0" w:space="0" w:color="auto"/>
      </w:divBdr>
    </w:div>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64977221">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339046316">
      <w:bodyDiv w:val="1"/>
      <w:marLeft w:val="0"/>
      <w:marRight w:val="0"/>
      <w:marTop w:val="0"/>
      <w:marBottom w:val="0"/>
      <w:divBdr>
        <w:top w:val="none" w:sz="0" w:space="0" w:color="auto"/>
        <w:left w:val="none" w:sz="0" w:space="0" w:color="auto"/>
        <w:bottom w:val="none" w:sz="0" w:space="0" w:color="auto"/>
        <w:right w:val="none" w:sz="0" w:space="0" w:color="auto"/>
      </w:divBdr>
    </w:div>
    <w:div w:id="351230093">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395709024">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437986856">
      <w:bodyDiv w:val="1"/>
      <w:marLeft w:val="0"/>
      <w:marRight w:val="0"/>
      <w:marTop w:val="0"/>
      <w:marBottom w:val="0"/>
      <w:divBdr>
        <w:top w:val="none" w:sz="0" w:space="0" w:color="auto"/>
        <w:left w:val="none" w:sz="0" w:space="0" w:color="auto"/>
        <w:bottom w:val="none" w:sz="0" w:space="0" w:color="auto"/>
        <w:right w:val="none" w:sz="0" w:space="0" w:color="auto"/>
      </w:divBdr>
    </w:div>
    <w:div w:id="459031569">
      <w:bodyDiv w:val="1"/>
      <w:marLeft w:val="0"/>
      <w:marRight w:val="0"/>
      <w:marTop w:val="0"/>
      <w:marBottom w:val="0"/>
      <w:divBdr>
        <w:top w:val="none" w:sz="0" w:space="0" w:color="auto"/>
        <w:left w:val="none" w:sz="0" w:space="0" w:color="auto"/>
        <w:bottom w:val="none" w:sz="0" w:space="0" w:color="auto"/>
        <w:right w:val="none" w:sz="0" w:space="0" w:color="auto"/>
      </w:divBdr>
    </w:div>
    <w:div w:id="493030874">
      <w:bodyDiv w:val="1"/>
      <w:marLeft w:val="0"/>
      <w:marRight w:val="0"/>
      <w:marTop w:val="0"/>
      <w:marBottom w:val="0"/>
      <w:divBdr>
        <w:top w:val="none" w:sz="0" w:space="0" w:color="auto"/>
        <w:left w:val="none" w:sz="0" w:space="0" w:color="auto"/>
        <w:bottom w:val="none" w:sz="0" w:space="0" w:color="auto"/>
        <w:right w:val="none" w:sz="0" w:space="0" w:color="auto"/>
      </w:divBdr>
    </w:div>
    <w:div w:id="500236393">
      <w:bodyDiv w:val="1"/>
      <w:marLeft w:val="0"/>
      <w:marRight w:val="0"/>
      <w:marTop w:val="0"/>
      <w:marBottom w:val="0"/>
      <w:divBdr>
        <w:top w:val="none" w:sz="0" w:space="0" w:color="auto"/>
        <w:left w:val="none" w:sz="0" w:space="0" w:color="auto"/>
        <w:bottom w:val="none" w:sz="0" w:space="0" w:color="auto"/>
        <w:right w:val="none" w:sz="0" w:space="0" w:color="auto"/>
      </w:divBdr>
    </w:div>
    <w:div w:id="504051813">
      <w:bodyDiv w:val="1"/>
      <w:marLeft w:val="0"/>
      <w:marRight w:val="0"/>
      <w:marTop w:val="0"/>
      <w:marBottom w:val="0"/>
      <w:divBdr>
        <w:top w:val="none" w:sz="0" w:space="0" w:color="auto"/>
        <w:left w:val="none" w:sz="0" w:space="0" w:color="auto"/>
        <w:bottom w:val="none" w:sz="0" w:space="0" w:color="auto"/>
        <w:right w:val="none" w:sz="0" w:space="0" w:color="auto"/>
      </w:divBdr>
    </w:div>
    <w:div w:id="582450305">
      <w:bodyDiv w:val="1"/>
      <w:marLeft w:val="0"/>
      <w:marRight w:val="0"/>
      <w:marTop w:val="0"/>
      <w:marBottom w:val="0"/>
      <w:divBdr>
        <w:top w:val="none" w:sz="0" w:space="0" w:color="auto"/>
        <w:left w:val="none" w:sz="0" w:space="0" w:color="auto"/>
        <w:bottom w:val="none" w:sz="0" w:space="0" w:color="auto"/>
        <w:right w:val="none" w:sz="0" w:space="0" w:color="auto"/>
      </w:divBdr>
    </w:div>
    <w:div w:id="583221834">
      <w:bodyDiv w:val="1"/>
      <w:marLeft w:val="0"/>
      <w:marRight w:val="0"/>
      <w:marTop w:val="0"/>
      <w:marBottom w:val="0"/>
      <w:divBdr>
        <w:top w:val="none" w:sz="0" w:space="0" w:color="auto"/>
        <w:left w:val="none" w:sz="0" w:space="0" w:color="auto"/>
        <w:bottom w:val="none" w:sz="0" w:space="0" w:color="auto"/>
        <w:right w:val="none" w:sz="0" w:space="0" w:color="auto"/>
      </w:divBdr>
    </w:div>
    <w:div w:id="629553398">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795485185">
      <w:bodyDiv w:val="1"/>
      <w:marLeft w:val="0"/>
      <w:marRight w:val="0"/>
      <w:marTop w:val="0"/>
      <w:marBottom w:val="0"/>
      <w:divBdr>
        <w:top w:val="none" w:sz="0" w:space="0" w:color="auto"/>
        <w:left w:val="none" w:sz="0" w:space="0" w:color="auto"/>
        <w:bottom w:val="none" w:sz="0" w:space="0" w:color="auto"/>
        <w:right w:val="none" w:sz="0" w:space="0" w:color="auto"/>
      </w:divBdr>
    </w:div>
    <w:div w:id="800071986">
      <w:bodyDiv w:val="1"/>
      <w:marLeft w:val="0"/>
      <w:marRight w:val="0"/>
      <w:marTop w:val="0"/>
      <w:marBottom w:val="0"/>
      <w:divBdr>
        <w:top w:val="none" w:sz="0" w:space="0" w:color="auto"/>
        <w:left w:val="none" w:sz="0" w:space="0" w:color="auto"/>
        <w:bottom w:val="none" w:sz="0" w:space="0" w:color="auto"/>
        <w:right w:val="none" w:sz="0" w:space="0" w:color="auto"/>
      </w:divBdr>
    </w:div>
    <w:div w:id="8245929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872885397">
      <w:bodyDiv w:val="1"/>
      <w:marLeft w:val="0"/>
      <w:marRight w:val="0"/>
      <w:marTop w:val="0"/>
      <w:marBottom w:val="0"/>
      <w:divBdr>
        <w:top w:val="none" w:sz="0" w:space="0" w:color="auto"/>
        <w:left w:val="none" w:sz="0" w:space="0" w:color="auto"/>
        <w:bottom w:val="none" w:sz="0" w:space="0" w:color="auto"/>
        <w:right w:val="none" w:sz="0" w:space="0" w:color="auto"/>
      </w:divBdr>
    </w:div>
    <w:div w:id="971129341">
      <w:bodyDiv w:val="1"/>
      <w:marLeft w:val="0"/>
      <w:marRight w:val="0"/>
      <w:marTop w:val="0"/>
      <w:marBottom w:val="0"/>
      <w:divBdr>
        <w:top w:val="none" w:sz="0" w:space="0" w:color="auto"/>
        <w:left w:val="none" w:sz="0" w:space="0" w:color="auto"/>
        <w:bottom w:val="none" w:sz="0" w:space="0" w:color="auto"/>
        <w:right w:val="none" w:sz="0" w:space="0" w:color="auto"/>
      </w:divBdr>
    </w:div>
    <w:div w:id="1061711001">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367633970">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559172809">
      <w:bodyDiv w:val="1"/>
      <w:marLeft w:val="0"/>
      <w:marRight w:val="0"/>
      <w:marTop w:val="0"/>
      <w:marBottom w:val="0"/>
      <w:divBdr>
        <w:top w:val="none" w:sz="0" w:space="0" w:color="auto"/>
        <w:left w:val="none" w:sz="0" w:space="0" w:color="auto"/>
        <w:bottom w:val="none" w:sz="0" w:space="0" w:color="auto"/>
        <w:right w:val="none" w:sz="0" w:space="0" w:color="auto"/>
      </w:divBdr>
    </w:div>
    <w:div w:id="1645503413">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53043588">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815482185">
      <w:bodyDiv w:val="1"/>
      <w:marLeft w:val="0"/>
      <w:marRight w:val="0"/>
      <w:marTop w:val="0"/>
      <w:marBottom w:val="0"/>
      <w:divBdr>
        <w:top w:val="none" w:sz="0" w:space="0" w:color="auto"/>
        <w:left w:val="none" w:sz="0" w:space="0" w:color="auto"/>
        <w:bottom w:val="none" w:sz="0" w:space="0" w:color="auto"/>
        <w:right w:val="none" w:sz="0" w:space="0" w:color="auto"/>
      </w:divBdr>
    </w:div>
    <w:div w:id="1908345250">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19</Pages>
  <Words>7641</Words>
  <Characters>43557</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17</cp:revision>
  <cp:lastPrinted>1899-12-31T23:00:00Z</cp:lastPrinted>
  <dcterms:created xsi:type="dcterms:W3CDTF">2024-05-06T01:39:00Z</dcterms:created>
  <dcterms:modified xsi:type="dcterms:W3CDTF">2024-05-23T07:37:00Z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